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R5-220771</w:t>
        </w:r>
      </w:fldSimple>
    </w:p>
    <w:p w14:paraId="7CB45193" w14:textId="78258BAC" w:rsidR="001E41F3" w:rsidRDefault="007F2AFD" w:rsidP="005E2C44">
      <w:pPr>
        <w:pStyle w:val="CRCoverPage"/>
        <w:outlineLvl w:val="0"/>
        <w:rPr>
          <w:b/>
          <w:noProof/>
          <w:sz w:val="24"/>
        </w:rPr>
      </w:pPr>
      <w:r w:rsidRPr="007F2AFD">
        <w:rPr>
          <w:b/>
          <w:sz w:val="24"/>
        </w:rPr>
        <w:t>Electronic Meeting, February 21 - March 4,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7F2AFD" w:rsidRDefault="001A2CA0" w:rsidP="00E13F3D">
            <w:pPr>
              <w:pStyle w:val="CRCoverPage"/>
              <w:spacing w:after="0"/>
              <w:jc w:val="right"/>
              <w:rPr>
                <w:b/>
                <w:noProof/>
                <w:sz w:val="28"/>
              </w:rPr>
            </w:pPr>
            <w:r w:rsidRPr="007F2AFD">
              <w:rPr>
                <w:b/>
                <w:sz w:val="28"/>
              </w:rPr>
              <w:fldChar w:fldCharType="begin"/>
            </w:r>
            <w:r w:rsidRPr="007F2AFD">
              <w:rPr>
                <w:b/>
                <w:sz w:val="28"/>
              </w:rPr>
              <w:instrText xml:space="preserve"> DOCPROPERTY  Spec#  \* MERGEFORMAT </w:instrText>
            </w:r>
            <w:r w:rsidRPr="007F2AFD">
              <w:rPr>
                <w:b/>
                <w:sz w:val="28"/>
              </w:rPr>
              <w:fldChar w:fldCharType="separate"/>
            </w:r>
            <w:r w:rsidR="00E13F3D" w:rsidRPr="007F2AFD">
              <w:rPr>
                <w:b/>
                <w:noProof/>
                <w:sz w:val="28"/>
              </w:rPr>
              <w:t>38.508-1</w:t>
            </w:r>
            <w:r w:rsidRPr="007F2AFD">
              <w:rPr>
                <w:b/>
                <w:noProof/>
                <w:sz w:val="28"/>
              </w:rPr>
              <w:fldChar w:fldCharType="end"/>
            </w:r>
          </w:p>
        </w:tc>
        <w:tc>
          <w:tcPr>
            <w:tcW w:w="709" w:type="dxa"/>
          </w:tcPr>
          <w:p w14:paraId="77009707" w14:textId="77777777" w:rsidR="001E41F3" w:rsidRPr="007F2AFD" w:rsidRDefault="001E41F3">
            <w:pPr>
              <w:pStyle w:val="CRCoverPage"/>
              <w:spacing w:after="0"/>
              <w:jc w:val="center"/>
              <w:rPr>
                <w:b/>
                <w:noProof/>
                <w:sz w:val="28"/>
              </w:rPr>
            </w:pPr>
            <w:r w:rsidRPr="007F2AFD">
              <w:rPr>
                <w:b/>
                <w:noProof/>
                <w:sz w:val="28"/>
              </w:rPr>
              <w:t>CR</w:t>
            </w:r>
          </w:p>
        </w:tc>
        <w:tc>
          <w:tcPr>
            <w:tcW w:w="1276" w:type="dxa"/>
            <w:shd w:val="pct30" w:color="FFFF00" w:fill="auto"/>
          </w:tcPr>
          <w:p w14:paraId="6CAED29D" w14:textId="77777777" w:rsidR="001E41F3" w:rsidRPr="007F2AFD" w:rsidRDefault="001A2CA0" w:rsidP="00547111">
            <w:pPr>
              <w:pStyle w:val="CRCoverPage"/>
              <w:spacing w:after="0"/>
              <w:rPr>
                <w:b/>
                <w:noProof/>
                <w:sz w:val="28"/>
              </w:rPr>
            </w:pPr>
            <w:r w:rsidRPr="007F2AFD">
              <w:rPr>
                <w:b/>
                <w:sz w:val="28"/>
              </w:rPr>
              <w:fldChar w:fldCharType="begin"/>
            </w:r>
            <w:r w:rsidRPr="007F2AFD">
              <w:rPr>
                <w:b/>
                <w:sz w:val="28"/>
              </w:rPr>
              <w:instrText xml:space="preserve"> DOCPROPERTY  Cr#  \* MERGEFORMAT </w:instrText>
            </w:r>
            <w:r w:rsidRPr="007F2AFD">
              <w:rPr>
                <w:b/>
                <w:sz w:val="28"/>
              </w:rPr>
              <w:fldChar w:fldCharType="separate"/>
            </w:r>
            <w:r w:rsidR="00E13F3D" w:rsidRPr="007F2AFD">
              <w:rPr>
                <w:b/>
                <w:noProof/>
                <w:sz w:val="28"/>
              </w:rPr>
              <w:t>2242</w:t>
            </w:r>
            <w:r w:rsidRPr="007F2AFD">
              <w:rPr>
                <w:b/>
                <w:noProof/>
                <w:sz w:val="28"/>
              </w:rPr>
              <w:fldChar w:fldCharType="end"/>
            </w:r>
          </w:p>
        </w:tc>
        <w:tc>
          <w:tcPr>
            <w:tcW w:w="709" w:type="dxa"/>
          </w:tcPr>
          <w:p w14:paraId="09D2C09B" w14:textId="77777777" w:rsidR="001E41F3" w:rsidRPr="007F2AFD" w:rsidRDefault="001E41F3" w:rsidP="0051580D">
            <w:pPr>
              <w:pStyle w:val="CRCoverPage"/>
              <w:tabs>
                <w:tab w:val="right" w:pos="625"/>
              </w:tabs>
              <w:spacing w:after="0"/>
              <w:jc w:val="center"/>
              <w:rPr>
                <w:b/>
                <w:noProof/>
                <w:sz w:val="28"/>
              </w:rPr>
            </w:pPr>
            <w:r w:rsidRPr="007F2AFD">
              <w:rPr>
                <w:b/>
                <w:bCs/>
                <w:noProof/>
                <w:sz w:val="28"/>
              </w:rPr>
              <w:t>rev</w:t>
            </w:r>
          </w:p>
        </w:tc>
        <w:tc>
          <w:tcPr>
            <w:tcW w:w="992" w:type="dxa"/>
            <w:shd w:val="pct30" w:color="FFFF00" w:fill="auto"/>
          </w:tcPr>
          <w:p w14:paraId="7533BF9D" w14:textId="77777777" w:rsidR="001E41F3" w:rsidRPr="007F2AFD" w:rsidRDefault="001A2CA0" w:rsidP="00E13F3D">
            <w:pPr>
              <w:pStyle w:val="CRCoverPage"/>
              <w:spacing w:after="0"/>
              <w:jc w:val="center"/>
              <w:rPr>
                <w:b/>
                <w:noProof/>
                <w:sz w:val="28"/>
              </w:rPr>
            </w:pPr>
            <w:r w:rsidRPr="007F2AFD">
              <w:rPr>
                <w:b/>
                <w:sz w:val="28"/>
              </w:rPr>
              <w:fldChar w:fldCharType="begin"/>
            </w:r>
            <w:r w:rsidRPr="007F2AFD">
              <w:rPr>
                <w:b/>
                <w:sz w:val="28"/>
              </w:rPr>
              <w:instrText xml:space="preserve"> DOCPROPERTY  Revision  \* MERGEFORMAT </w:instrText>
            </w:r>
            <w:r w:rsidRPr="007F2AFD">
              <w:rPr>
                <w:b/>
                <w:sz w:val="28"/>
              </w:rPr>
              <w:fldChar w:fldCharType="separate"/>
            </w:r>
            <w:r w:rsidR="00E13F3D" w:rsidRPr="007F2AFD">
              <w:rPr>
                <w:b/>
                <w:noProof/>
                <w:sz w:val="28"/>
              </w:rPr>
              <w:t>-</w:t>
            </w:r>
            <w:r w:rsidRPr="007F2AFD">
              <w:rPr>
                <w:b/>
                <w:noProof/>
                <w:sz w:val="28"/>
              </w:rPr>
              <w:fldChar w:fldCharType="end"/>
            </w:r>
          </w:p>
        </w:tc>
        <w:tc>
          <w:tcPr>
            <w:tcW w:w="2410" w:type="dxa"/>
          </w:tcPr>
          <w:p w14:paraId="5D4AEAE9" w14:textId="77777777" w:rsidR="001E41F3" w:rsidRPr="007F2AFD" w:rsidRDefault="001E41F3" w:rsidP="0051580D">
            <w:pPr>
              <w:pStyle w:val="CRCoverPage"/>
              <w:tabs>
                <w:tab w:val="right" w:pos="1825"/>
              </w:tabs>
              <w:spacing w:after="0"/>
              <w:jc w:val="center"/>
              <w:rPr>
                <w:b/>
                <w:noProof/>
                <w:sz w:val="28"/>
              </w:rPr>
            </w:pPr>
            <w:r w:rsidRPr="007F2AFD">
              <w:rPr>
                <w:b/>
                <w:noProof/>
                <w:sz w:val="28"/>
                <w:szCs w:val="28"/>
              </w:rPr>
              <w:t>Current version:</w:t>
            </w:r>
          </w:p>
        </w:tc>
        <w:tc>
          <w:tcPr>
            <w:tcW w:w="1701" w:type="dxa"/>
            <w:shd w:val="pct30" w:color="FFFF00" w:fill="auto"/>
          </w:tcPr>
          <w:p w14:paraId="1E22D6AC" w14:textId="77777777" w:rsidR="001E41F3" w:rsidRPr="007F2AFD" w:rsidRDefault="001A2CA0">
            <w:pPr>
              <w:pStyle w:val="CRCoverPage"/>
              <w:spacing w:after="0"/>
              <w:jc w:val="center"/>
              <w:rPr>
                <w:b/>
                <w:noProof/>
                <w:sz w:val="28"/>
              </w:rPr>
            </w:pPr>
            <w:r w:rsidRPr="007F2AFD">
              <w:rPr>
                <w:b/>
                <w:sz w:val="28"/>
              </w:rPr>
              <w:fldChar w:fldCharType="begin"/>
            </w:r>
            <w:r w:rsidRPr="007F2AFD">
              <w:rPr>
                <w:b/>
                <w:sz w:val="28"/>
              </w:rPr>
              <w:instrText xml:space="preserve"> DOCPROPERTY  Version  \* MERGEFORMAT </w:instrText>
            </w:r>
            <w:r w:rsidRPr="007F2AFD">
              <w:rPr>
                <w:b/>
                <w:sz w:val="28"/>
              </w:rPr>
              <w:fldChar w:fldCharType="separate"/>
            </w:r>
            <w:r w:rsidR="00E13F3D" w:rsidRPr="007F2AFD">
              <w:rPr>
                <w:b/>
                <w:noProof/>
                <w:sz w:val="28"/>
              </w:rPr>
              <w:t>17.3.0</w:t>
            </w:r>
            <w:r w:rsidRPr="007F2AF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Introduction of test frequencies for CA_n66(2A) BCS1 and BCS2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68CC61" w:rsidR="001E41F3" w:rsidRDefault="00895D8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NR_CADC_NR_LTE_DC_R17-UEConTest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6F325" w14:textId="65399C2C" w:rsidR="001E41F3" w:rsidRDefault="00895D81">
            <w:pPr>
              <w:pStyle w:val="CRCoverPage"/>
              <w:spacing w:after="0"/>
              <w:ind w:left="100"/>
              <w:rPr>
                <w:noProof/>
              </w:rPr>
            </w:pPr>
            <w:r>
              <w:rPr>
                <w:noProof/>
              </w:rPr>
              <w:t xml:space="preserve">BCS1 and BCS2 for CA_n66(2A) have been introduced in Rel-17 and the test frequencies for BCS1 and BCS2 CBW combinations need to be added to clause </w:t>
            </w:r>
            <w:r w:rsidRPr="00895D81">
              <w:rPr>
                <w:noProof/>
              </w:rPr>
              <w:t>4.3.1.1.5.66</w:t>
            </w:r>
            <w:r>
              <w:rPr>
                <w:noProof/>
              </w:rPr>
              <w:t xml:space="preserve">. The introduced BCS1 and BCS2 CBW combinations </w:t>
            </w:r>
            <w:r w:rsidR="007C7506">
              <w:rPr>
                <w:noProof/>
              </w:rPr>
              <w:t xml:space="preserve">in TS 38.101-1 </w:t>
            </w:r>
            <w:r>
              <w:rPr>
                <w:noProof/>
              </w:rPr>
              <w:t>are:</w:t>
            </w:r>
          </w:p>
          <w:p w14:paraId="4805BEE2" w14:textId="77777777" w:rsidR="007C7506" w:rsidRDefault="00895D81" w:rsidP="007C7506">
            <w:pPr>
              <w:pStyle w:val="CRCoverPage"/>
              <w:spacing w:after="0"/>
              <w:ind w:left="100"/>
              <w:rPr>
                <w:noProof/>
              </w:rPr>
            </w:pPr>
            <w:r>
              <w:rPr>
                <w:noProof/>
              </w:rPr>
              <w:drawing>
                <wp:inline distT="0" distB="0" distL="0" distR="0" wp14:anchorId="7045F682" wp14:editId="470EBA09">
                  <wp:extent cx="4357370" cy="1325880"/>
                  <wp:effectExtent l="0" t="0" r="508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325880"/>
                          </a:xfrm>
                          <a:prstGeom prst="rect">
                            <a:avLst/>
                          </a:prstGeom>
                        </pic:spPr>
                      </pic:pic>
                    </a:graphicData>
                  </a:graphic>
                </wp:inline>
              </w:drawing>
            </w:r>
          </w:p>
          <w:p w14:paraId="647C52D4" w14:textId="77777777" w:rsidR="007C7506" w:rsidRDefault="007C7506" w:rsidP="007C7506">
            <w:pPr>
              <w:pStyle w:val="CRCoverPage"/>
              <w:spacing w:after="0"/>
              <w:ind w:left="100"/>
              <w:rPr>
                <w:noProof/>
              </w:rPr>
            </w:pPr>
          </w:p>
          <w:p w14:paraId="504659EF" w14:textId="19871785" w:rsidR="007C7506" w:rsidRDefault="007C7506" w:rsidP="007C7506">
            <w:pPr>
              <w:pStyle w:val="CRCoverPage"/>
              <w:spacing w:after="0"/>
              <w:ind w:left="100"/>
              <w:rPr>
                <w:noProof/>
              </w:rPr>
            </w:pPr>
            <w:r>
              <w:rPr>
                <w:noProof/>
              </w:rPr>
              <w:t>The valid new</w:t>
            </w:r>
            <w:r w:rsidR="00E2265B">
              <w:rPr>
                <w:noProof/>
              </w:rPr>
              <w:t xml:space="preserve"> </w:t>
            </w:r>
            <w:r>
              <w:rPr>
                <w:noProof/>
              </w:rPr>
              <w:t>CBW comb</w:t>
            </w:r>
            <w:r w:rsidR="00E2265B">
              <w:rPr>
                <w:noProof/>
              </w:rPr>
              <w:t>in</w:t>
            </w:r>
            <w:r>
              <w:rPr>
                <w:noProof/>
              </w:rPr>
              <w:t xml:space="preserve">ations for BCS1 and BCS2 need to take the TS 38.101-1 specified </w:t>
            </w:r>
            <w:r w:rsidR="00974E52">
              <w:rPr>
                <w:noProof/>
              </w:rPr>
              <w:t xml:space="preserve">CBW vs SCS (Table </w:t>
            </w:r>
            <w:r w:rsidR="00694C57">
              <w:rPr>
                <w:noProof/>
              </w:rPr>
              <w:t xml:space="preserve">5.3.5-1) </w:t>
            </w:r>
            <w:r w:rsidR="00974E52">
              <w:rPr>
                <w:noProof/>
              </w:rPr>
              <w:t xml:space="preserve">and the </w:t>
            </w:r>
            <w:r>
              <w:rPr>
                <w:noProof/>
              </w:rPr>
              <w:t>assymmetric UL and DL channe</w:t>
            </w:r>
            <w:r w:rsidR="00D56782">
              <w:rPr>
                <w:noProof/>
              </w:rPr>
              <w:t>l</w:t>
            </w:r>
            <w:r>
              <w:rPr>
                <w:noProof/>
              </w:rPr>
              <w:t xml:space="preserve"> bandwidth conmbinations </w:t>
            </w:r>
            <w:r w:rsidR="00694C57">
              <w:rPr>
                <w:noProof/>
              </w:rPr>
              <w:t xml:space="preserve">(Table 5.3.6-1) </w:t>
            </w:r>
            <w:r>
              <w:rPr>
                <w:noProof/>
              </w:rPr>
              <w:t>into account:</w:t>
            </w:r>
          </w:p>
          <w:p w14:paraId="6E9DF765" w14:textId="77777777" w:rsidR="00694C57" w:rsidRDefault="00694C57" w:rsidP="007C7506">
            <w:pPr>
              <w:pStyle w:val="CRCoverPage"/>
              <w:spacing w:after="0"/>
              <w:ind w:left="100"/>
              <w:rPr>
                <w:noProof/>
              </w:rPr>
            </w:pPr>
          </w:p>
          <w:p w14:paraId="41FFB6CF" w14:textId="78FDE750" w:rsidR="001A272F" w:rsidRDefault="00C621FB" w:rsidP="007C7506">
            <w:pPr>
              <w:pStyle w:val="CRCoverPage"/>
              <w:spacing w:after="0"/>
              <w:ind w:left="100"/>
              <w:rPr>
                <w:noProof/>
              </w:rPr>
            </w:pPr>
            <w:r>
              <w:rPr>
                <w:noProof/>
              </w:rPr>
              <w:drawing>
                <wp:inline distT="0" distB="0" distL="0" distR="0" wp14:anchorId="3F9FEF3C" wp14:editId="75A99E58">
                  <wp:extent cx="4357370" cy="982345"/>
                  <wp:effectExtent l="0" t="0" r="508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982345"/>
                          </a:xfrm>
                          <a:prstGeom prst="rect">
                            <a:avLst/>
                          </a:prstGeom>
                        </pic:spPr>
                      </pic:pic>
                    </a:graphicData>
                  </a:graphic>
                </wp:inline>
              </w:drawing>
            </w:r>
          </w:p>
          <w:p w14:paraId="034B97F5" w14:textId="77777777" w:rsidR="001A272F" w:rsidRDefault="001A272F" w:rsidP="007C7506">
            <w:pPr>
              <w:pStyle w:val="CRCoverPage"/>
              <w:spacing w:after="0"/>
              <w:ind w:left="100"/>
              <w:rPr>
                <w:noProof/>
              </w:rPr>
            </w:pPr>
          </w:p>
          <w:p w14:paraId="7B2A8F9C" w14:textId="77777777" w:rsidR="007C7506" w:rsidRDefault="007C7506" w:rsidP="007C7506">
            <w:pPr>
              <w:pStyle w:val="CRCoverPage"/>
              <w:spacing w:after="0"/>
              <w:ind w:left="100"/>
              <w:rPr>
                <w:noProof/>
              </w:rPr>
            </w:pPr>
            <w:r>
              <w:rPr>
                <w:noProof/>
              </w:rPr>
              <w:lastRenderedPageBreak/>
              <w:drawing>
                <wp:inline distT="0" distB="0" distL="0" distR="0" wp14:anchorId="7A59C05D" wp14:editId="6035A75E">
                  <wp:extent cx="4357370" cy="1228725"/>
                  <wp:effectExtent l="0" t="0" r="508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1228725"/>
                          </a:xfrm>
                          <a:prstGeom prst="rect">
                            <a:avLst/>
                          </a:prstGeom>
                        </pic:spPr>
                      </pic:pic>
                    </a:graphicData>
                  </a:graphic>
                </wp:inline>
              </w:drawing>
            </w:r>
          </w:p>
          <w:p w14:paraId="708AA7DE" w14:textId="10828B66" w:rsidR="007C7506" w:rsidRDefault="007C7506" w:rsidP="007C750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F45AED" w14:textId="77777777" w:rsidR="001E41F3" w:rsidRDefault="00895D81">
            <w:pPr>
              <w:pStyle w:val="CRCoverPage"/>
              <w:spacing w:after="0"/>
              <w:ind w:left="100"/>
            </w:pPr>
            <w:r>
              <w:rPr>
                <w:noProof/>
              </w:rPr>
              <w:t xml:space="preserve">Added test frequencies for new CBW combinations for BCS1 and BCS2 in </w:t>
            </w:r>
            <w:r w:rsidRPr="00895D81">
              <w:rPr>
                <w:noProof/>
              </w:rPr>
              <w:t>Table 4.3.1.1.5.66-1</w:t>
            </w:r>
            <w:r>
              <w:rPr>
                <w:noProof/>
              </w:rPr>
              <w:t xml:space="preserve"> (SCS=15kHz) and </w:t>
            </w:r>
            <w:r w:rsidRPr="00F15EBF">
              <w:t>Table 4.3.1.1.5.66-</w:t>
            </w:r>
            <w:r>
              <w:t>2 (SCS=30 kHz).</w:t>
            </w:r>
          </w:p>
          <w:p w14:paraId="31C656EC" w14:textId="57F9D2F0" w:rsidR="00895D81" w:rsidRDefault="00895D81">
            <w:pPr>
              <w:pStyle w:val="CRCoverPage"/>
              <w:spacing w:after="0"/>
              <w:ind w:left="100"/>
              <w:rPr>
                <w:noProof/>
              </w:rPr>
            </w:pPr>
            <w:r>
              <w:t>Added BCS info for existing and new CBW combinations in CBW combination column indicating for which BCS a CBW combination is part of.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1D7C9" w:rsidR="001E41F3" w:rsidRDefault="00895D81">
            <w:pPr>
              <w:pStyle w:val="CRCoverPage"/>
              <w:spacing w:after="0"/>
              <w:ind w:left="100"/>
              <w:rPr>
                <w:noProof/>
              </w:rPr>
            </w:pPr>
            <w:r>
              <w:rPr>
                <w:noProof/>
              </w:rPr>
              <w:t>No test frequencies specified for CA_n66(2A) BCS1 and BCS2.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92D80E" w:rsidR="001E41F3" w:rsidRDefault="00895D81">
            <w:pPr>
              <w:pStyle w:val="CRCoverPage"/>
              <w:spacing w:after="0"/>
              <w:ind w:left="100"/>
              <w:rPr>
                <w:noProof/>
              </w:rPr>
            </w:pPr>
            <w:r w:rsidRPr="00895D81">
              <w:rPr>
                <w:noProof/>
              </w:rPr>
              <w:t>4.3.1.1.5.66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7636E" w:rsidR="001E41F3" w:rsidRDefault="00895D8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9325F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099C41" w:rsidR="001E41F3" w:rsidRDefault="00D567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C3B3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3DEC57" w:rsidR="001E41F3" w:rsidRDefault="00D56782">
            <w:pPr>
              <w:pStyle w:val="CRCoverPage"/>
              <w:spacing w:after="0"/>
              <w:ind w:left="99"/>
              <w:rPr>
                <w:noProof/>
              </w:rPr>
            </w:pPr>
            <w:r>
              <w:rPr>
                <w:noProof/>
              </w:rPr>
              <w:t>TS 38.508-1 CR 2245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DA1CE4" w:rsidR="001E41F3" w:rsidRDefault="00895D8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74E3A9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D9527FA" w14:textId="77777777" w:rsidR="00895D81" w:rsidRPr="00F15EBF" w:rsidRDefault="00895D81" w:rsidP="00895D81">
      <w:pPr>
        <w:pStyle w:val="Heading6"/>
      </w:pPr>
      <w:bookmarkStart w:id="1" w:name="_Toc27749176"/>
      <w:bookmarkStart w:id="2" w:name="_Toc36227980"/>
      <w:bookmarkStart w:id="3" w:name="_Toc36228276"/>
      <w:bookmarkStart w:id="4" w:name="_Toc36228731"/>
      <w:bookmarkStart w:id="5" w:name="_Toc36228948"/>
      <w:bookmarkStart w:id="6" w:name="_Toc44454533"/>
      <w:bookmarkStart w:id="7" w:name="_Toc44454985"/>
      <w:bookmarkStart w:id="8" w:name="_Toc52447021"/>
      <w:bookmarkStart w:id="9" w:name="_Toc52447142"/>
      <w:bookmarkStart w:id="10" w:name="_Toc52455795"/>
      <w:bookmarkStart w:id="11" w:name="_Toc52456425"/>
      <w:bookmarkStart w:id="12" w:name="_Toc52456586"/>
      <w:bookmarkStart w:id="13" w:name="_Toc52457029"/>
      <w:bookmarkStart w:id="14" w:name="_Toc52457907"/>
      <w:bookmarkStart w:id="15" w:name="_Toc58228837"/>
      <w:bookmarkStart w:id="16" w:name="_Toc58235321"/>
      <w:bookmarkStart w:id="17" w:name="_Toc77005791"/>
      <w:bookmarkStart w:id="18" w:name="_Toc84849699"/>
      <w:bookmarkStart w:id="19" w:name="_Toc92808426"/>
      <w:bookmarkStart w:id="20" w:name="_Hlk95401957"/>
      <w:r w:rsidRPr="00F15EBF">
        <w:lastRenderedPageBreak/>
        <w:t>4.3.1.1.5.66</w:t>
      </w:r>
      <w:r w:rsidRPr="00F15EBF">
        <w:tab/>
        <w:t>CA_n66(2A)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E2B9E0E" w14:textId="77777777" w:rsidR="00895D81" w:rsidRPr="00F15EBF" w:rsidRDefault="00895D81" w:rsidP="00895D81">
      <w:pPr>
        <w:pStyle w:val="EditorsNote"/>
      </w:pPr>
      <w:r w:rsidRPr="00F15EBF">
        <w:t>Editor’s note:</w:t>
      </w:r>
      <w:r w:rsidRPr="00F15EBF">
        <w:tab/>
        <w:t>Test frequencies for CA_n66(2A) with mixed numerology with SCS CC1=15kHz and SCS CC2=30 kHz or 60kHz; and SCS CC1=30kHz and SCS CC2=15 kHz or 60 kHz is FFS.</w:t>
      </w:r>
    </w:p>
    <w:p w14:paraId="3A5B38DB" w14:textId="77777777" w:rsidR="00895D81" w:rsidRPr="00F15EBF" w:rsidRDefault="00895D81" w:rsidP="00895D81">
      <w:pPr>
        <w:pStyle w:val="TH"/>
      </w:pPr>
      <w:r w:rsidRPr="00F15EBF">
        <w:t>Table 4.3.1.1.5.66-1: NR Intra-Band non-contiguous CA configuration CA_n66(2A)</w:t>
      </w:r>
      <w:r>
        <w:t xml:space="preserve"> without UL CA</w:t>
      </w:r>
      <w:r w:rsidRPr="00F15EBF">
        <w:t>, SCS=15 kHz, Max Wgap</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844"/>
        <w:gridCol w:w="571"/>
        <w:gridCol w:w="671"/>
        <w:gridCol w:w="1269"/>
        <w:gridCol w:w="781"/>
        <w:gridCol w:w="5277"/>
        <w:tblGridChange w:id="21">
          <w:tblGrid>
            <w:gridCol w:w="1360"/>
            <w:gridCol w:w="844"/>
            <w:gridCol w:w="571"/>
            <w:gridCol w:w="671"/>
            <w:gridCol w:w="1269"/>
            <w:gridCol w:w="781"/>
            <w:gridCol w:w="5277"/>
          </w:tblGrid>
        </w:tblGridChange>
      </w:tblGrid>
      <w:tr w:rsidR="00895D81" w:rsidRPr="00F15EBF" w14:paraId="011480D1" w14:textId="77777777" w:rsidTr="00CA3524">
        <w:trPr>
          <w:jc w:val="center"/>
        </w:trPr>
        <w:tc>
          <w:tcPr>
            <w:tcW w:w="1360" w:type="dxa"/>
            <w:tcBorders>
              <w:top w:val="single" w:sz="4" w:space="0" w:color="auto"/>
              <w:left w:val="single" w:sz="4" w:space="0" w:color="auto"/>
              <w:bottom w:val="single" w:sz="4" w:space="0" w:color="auto"/>
              <w:right w:val="single" w:sz="4" w:space="0" w:color="auto"/>
            </w:tcBorders>
            <w:hideMark/>
          </w:tcPr>
          <w:p w14:paraId="58A1051F" w14:textId="77777777" w:rsidR="00895D81" w:rsidRDefault="00895D81" w:rsidP="00CA3524">
            <w:pPr>
              <w:pStyle w:val="TAH"/>
              <w:rPr>
                <w:ins w:id="22" w:author="Leif Mattisson" w:date="2022-02-10T15:39:00Z"/>
                <w:rFonts w:eastAsia="SimSun"/>
              </w:rPr>
            </w:pPr>
            <w:r w:rsidRPr="00F15EBF">
              <w:rPr>
                <w:rFonts w:eastAsia="SimSun"/>
              </w:rPr>
              <w:t>CBW combination</w:t>
            </w:r>
          </w:p>
          <w:p w14:paraId="344E4EC1" w14:textId="77777777" w:rsidR="00895D81" w:rsidRPr="00F15EBF" w:rsidRDefault="00895D81" w:rsidP="00CA3524">
            <w:pPr>
              <w:pStyle w:val="TAH"/>
              <w:rPr>
                <w:rFonts w:eastAsia="SimSun"/>
              </w:rPr>
            </w:pPr>
            <w:ins w:id="23" w:author="Leif Mattisson" w:date="2022-02-10T15:39:00Z">
              <w:r>
                <w:rPr>
                  <w:rFonts w:eastAsia="SimSun"/>
                </w:rPr>
                <w:t>(BCS)</w:t>
              </w:r>
            </w:ins>
          </w:p>
        </w:tc>
        <w:tc>
          <w:tcPr>
            <w:tcW w:w="844" w:type="dxa"/>
            <w:tcBorders>
              <w:top w:val="single" w:sz="4" w:space="0" w:color="auto"/>
              <w:left w:val="single" w:sz="4" w:space="0" w:color="auto"/>
              <w:bottom w:val="single" w:sz="4" w:space="0" w:color="auto"/>
              <w:right w:val="single" w:sz="4" w:space="0" w:color="auto"/>
            </w:tcBorders>
            <w:hideMark/>
          </w:tcPr>
          <w:p w14:paraId="3B300972" w14:textId="77777777" w:rsidR="00895D81" w:rsidRPr="00F15EBF" w:rsidRDefault="00895D81" w:rsidP="00CA3524">
            <w:pPr>
              <w:pStyle w:val="TAH"/>
            </w:pPr>
            <w:r>
              <w:rPr>
                <w:rFonts w:eastAsia="SimSun"/>
              </w:rPr>
              <w:t>SB</w:t>
            </w:r>
          </w:p>
        </w:tc>
        <w:tc>
          <w:tcPr>
            <w:tcW w:w="571" w:type="dxa"/>
            <w:tcBorders>
              <w:top w:val="single" w:sz="4" w:space="0" w:color="auto"/>
              <w:left w:val="single" w:sz="4" w:space="0" w:color="auto"/>
              <w:bottom w:val="single" w:sz="4" w:space="0" w:color="auto"/>
              <w:right w:val="single" w:sz="4" w:space="0" w:color="auto"/>
            </w:tcBorders>
            <w:hideMark/>
          </w:tcPr>
          <w:p w14:paraId="3CE73142" w14:textId="77777777" w:rsidR="00895D81" w:rsidRPr="00F15EBF" w:rsidRDefault="00895D81" w:rsidP="00CA3524">
            <w:pPr>
              <w:pStyle w:val="TAH"/>
            </w:pPr>
            <w:r w:rsidRPr="00F15EBF">
              <w:rPr>
                <w:rFonts w:eastAsia="SimSun"/>
              </w:rPr>
              <w:t>Bandwidth [MHz]</w:t>
            </w:r>
          </w:p>
        </w:tc>
        <w:tc>
          <w:tcPr>
            <w:tcW w:w="671" w:type="dxa"/>
            <w:tcBorders>
              <w:top w:val="single" w:sz="4" w:space="0" w:color="auto"/>
              <w:left w:val="single" w:sz="4" w:space="0" w:color="auto"/>
              <w:bottom w:val="single" w:sz="4" w:space="0" w:color="auto"/>
              <w:right w:val="single" w:sz="4" w:space="0" w:color="auto"/>
            </w:tcBorders>
            <w:hideMark/>
          </w:tcPr>
          <w:p w14:paraId="0C597876" w14:textId="77777777" w:rsidR="00895D81" w:rsidRPr="00F15EBF" w:rsidRDefault="00895D81" w:rsidP="00CA3524">
            <w:pPr>
              <w:pStyle w:val="TAH"/>
              <w:rPr>
                <w:rFonts w:eastAsia="SimSun"/>
                <w:i/>
              </w:rPr>
            </w:pPr>
            <w:r w:rsidRPr="00F15EBF">
              <w:rPr>
                <w:rFonts w:eastAsia="SimSun"/>
                <w:i/>
              </w:rPr>
              <w:t>carrierBandwidth</w:t>
            </w:r>
          </w:p>
          <w:p w14:paraId="5F6F0548" w14:textId="77777777" w:rsidR="00895D81" w:rsidRPr="00F15EBF" w:rsidRDefault="00895D81" w:rsidP="00CA3524">
            <w:pPr>
              <w:pStyle w:val="TAH"/>
            </w:pPr>
            <w:r w:rsidRPr="00F15EBF">
              <w:rPr>
                <w:rFonts w:eastAsia="SimSun"/>
                <w:i/>
              </w:rPr>
              <w:t>[PRBs]</w:t>
            </w:r>
          </w:p>
        </w:tc>
        <w:tc>
          <w:tcPr>
            <w:tcW w:w="1269" w:type="dxa"/>
            <w:tcBorders>
              <w:top w:val="single" w:sz="4" w:space="0" w:color="auto"/>
              <w:left w:val="single" w:sz="4" w:space="0" w:color="auto"/>
              <w:bottom w:val="single" w:sz="4" w:space="0" w:color="auto"/>
              <w:right w:val="single" w:sz="4" w:space="0" w:color="auto"/>
            </w:tcBorders>
            <w:hideMark/>
          </w:tcPr>
          <w:p w14:paraId="412A80C2" w14:textId="77777777" w:rsidR="00895D81" w:rsidRPr="00F922CA" w:rsidRDefault="00895D81" w:rsidP="00CA3524">
            <w:pPr>
              <w:pStyle w:val="TAH"/>
              <w:rPr>
                <w:rFonts w:eastAsia="SimSun"/>
              </w:rPr>
            </w:pPr>
            <w:r w:rsidRPr="00F15EBF">
              <w:rPr>
                <w:rFonts w:eastAsia="SimSun"/>
              </w:rPr>
              <w:t>Range</w:t>
            </w:r>
          </w:p>
          <w:p w14:paraId="169A7802" w14:textId="77777777" w:rsidR="00895D81" w:rsidRPr="00F15EBF" w:rsidRDefault="00895D81" w:rsidP="00CA3524">
            <w:pPr>
              <w:pStyle w:val="TAH"/>
              <w:rPr>
                <w:rFonts w:cs="Arial"/>
                <w:color w:val="000000"/>
              </w:rPr>
            </w:pPr>
            <w:r w:rsidRPr="00F922CA">
              <w:rPr>
                <w:rFonts w:eastAsia="SimSun"/>
              </w:rPr>
              <w:t>(Note 1)</w:t>
            </w:r>
          </w:p>
        </w:tc>
        <w:tc>
          <w:tcPr>
            <w:tcW w:w="781" w:type="dxa"/>
            <w:tcBorders>
              <w:top w:val="single" w:sz="4" w:space="0" w:color="auto"/>
              <w:left w:val="single" w:sz="4" w:space="0" w:color="auto"/>
              <w:bottom w:val="single" w:sz="4" w:space="0" w:color="auto"/>
              <w:right w:val="single" w:sz="4" w:space="0" w:color="auto"/>
            </w:tcBorders>
            <w:hideMark/>
          </w:tcPr>
          <w:p w14:paraId="3EFA9CEC" w14:textId="77777777" w:rsidR="00895D81" w:rsidRPr="00F15EBF" w:rsidRDefault="00895D81" w:rsidP="00CA3524">
            <w:pPr>
              <w:pStyle w:val="TAH"/>
            </w:pPr>
            <w:r w:rsidRPr="00F15EBF">
              <w:rPr>
                <w:rFonts w:cs="Arial"/>
                <w:color w:val="000000"/>
              </w:rPr>
              <w:t>Gap</w:t>
            </w:r>
          </w:p>
        </w:tc>
        <w:tc>
          <w:tcPr>
            <w:tcW w:w="5277" w:type="dxa"/>
            <w:tcBorders>
              <w:top w:val="single" w:sz="4" w:space="0" w:color="auto"/>
              <w:left w:val="single" w:sz="4" w:space="0" w:color="auto"/>
              <w:bottom w:val="single" w:sz="4" w:space="0" w:color="auto"/>
              <w:right w:val="single" w:sz="4" w:space="0" w:color="auto"/>
            </w:tcBorders>
            <w:hideMark/>
          </w:tcPr>
          <w:p w14:paraId="2F62EC6B" w14:textId="77777777" w:rsidR="00895D81" w:rsidRPr="00F15EBF" w:rsidRDefault="00895D81" w:rsidP="00CA3524">
            <w:pPr>
              <w:pStyle w:val="TAH"/>
              <w:rPr>
                <w:highlight w:val="yellow"/>
              </w:rPr>
            </w:pPr>
            <w:r w:rsidRPr="00F15EBF">
              <w:t>Test frequencies and signalling parameters</w:t>
            </w:r>
          </w:p>
        </w:tc>
      </w:tr>
      <w:tr w:rsidR="00895D81" w:rsidRPr="00F15EBF" w14:paraId="003C7D67" w14:textId="77777777" w:rsidTr="00CA3524">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0A9E9165" w14:textId="77777777" w:rsidR="00895D81" w:rsidRPr="00F15EBF" w:rsidRDefault="00895D81" w:rsidP="00CA3524">
            <w:pPr>
              <w:pStyle w:val="TAH"/>
            </w:pPr>
            <w:r w:rsidRPr="00F15EBF">
              <w:t>CA_n66(2A); A (5MHz) - A(5-40MHz)</w:t>
            </w:r>
          </w:p>
        </w:tc>
      </w:tr>
      <w:tr w:rsidR="00895D81" w:rsidRPr="00F15EBF" w14:paraId="0D9176DD"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BA38FC1" w14:textId="77777777" w:rsidR="00895D81" w:rsidRDefault="00895D81" w:rsidP="00CA3524">
            <w:pPr>
              <w:pStyle w:val="TAC"/>
              <w:rPr>
                <w:ins w:id="24" w:author="Leif Mattisson" w:date="2022-02-10T15:40:00Z"/>
                <w:rFonts w:eastAsia="SimSun"/>
              </w:rPr>
            </w:pPr>
            <w:r w:rsidRPr="00F15EBF">
              <w:rPr>
                <w:rFonts w:eastAsia="SimSun"/>
              </w:rPr>
              <w:t>5</w:t>
            </w:r>
            <w:r>
              <w:rPr>
                <w:rFonts w:eastAsia="SimSun"/>
              </w:rPr>
              <w:t>+</w:t>
            </w:r>
            <w:r w:rsidRPr="00F15EBF">
              <w:rPr>
                <w:rFonts w:eastAsia="SimSun"/>
              </w:rPr>
              <w:t>5</w:t>
            </w:r>
          </w:p>
          <w:p w14:paraId="3CCEAB34" w14:textId="77777777" w:rsidR="00895D81" w:rsidRPr="00F15EBF" w:rsidRDefault="00895D81" w:rsidP="00CA3524">
            <w:pPr>
              <w:pStyle w:val="TAC"/>
              <w:rPr>
                <w:rFonts w:eastAsia="SimSun"/>
              </w:rPr>
            </w:pPr>
            <w:ins w:id="25" w:author="Leif Mattisson" w:date="2022-02-10T15:40:00Z">
              <w:r>
                <w:rPr>
                  <w:rFonts w:eastAsia="SimSun"/>
                </w:rPr>
                <w:t>(0,1,2)</w:t>
              </w:r>
            </w:ins>
          </w:p>
        </w:tc>
        <w:tc>
          <w:tcPr>
            <w:tcW w:w="844" w:type="dxa"/>
            <w:tcBorders>
              <w:top w:val="nil"/>
              <w:left w:val="single" w:sz="4" w:space="0" w:color="auto"/>
              <w:bottom w:val="single" w:sz="4" w:space="0" w:color="auto"/>
              <w:right w:val="single" w:sz="4" w:space="0" w:color="auto"/>
            </w:tcBorders>
            <w:hideMark/>
          </w:tcPr>
          <w:p w14:paraId="5F8AD06E"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6B6AE8B8" w14:textId="77777777" w:rsidR="00895D81" w:rsidRPr="00F15EBF" w:rsidRDefault="00895D81" w:rsidP="00CA3524">
            <w:pPr>
              <w:pStyle w:val="TAC"/>
            </w:pPr>
            <w:r w:rsidRPr="00F15EBF">
              <w:rPr>
                <w:rFonts w:cs="Arial"/>
                <w:color w:val="000000"/>
              </w:rPr>
              <w:t>5</w:t>
            </w:r>
          </w:p>
        </w:tc>
        <w:tc>
          <w:tcPr>
            <w:tcW w:w="671" w:type="dxa"/>
            <w:tcBorders>
              <w:top w:val="nil"/>
              <w:left w:val="single" w:sz="4" w:space="0" w:color="auto"/>
              <w:bottom w:val="single" w:sz="4" w:space="0" w:color="auto"/>
              <w:right w:val="single" w:sz="4" w:space="0" w:color="auto"/>
            </w:tcBorders>
            <w:hideMark/>
          </w:tcPr>
          <w:p w14:paraId="7F6ED619" w14:textId="77777777" w:rsidR="00895D81" w:rsidRPr="00F15EBF" w:rsidRDefault="00895D81" w:rsidP="00CA3524">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5A1875A4"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765F874" w14:textId="77777777" w:rsidR="00895D81" w:rsidRPr="00F15EBF" w:rsidRDefault="00895D81" w:rsidP="00CA3524">
            <w:pPr>
              <w:pStyle w:val="TAC"/>
            </w:pPr>
            <w:r w:rsidRPr="00F15EBF">
              <w:rPr>
                <w:rFonts w:cs="Arial"/>
                <w:color w:val="000000"/>
              </w:rPr>
              <w:t>Max</w:t>
            </w:r>
          </w:p>
          <w:p w14:paraId="1DF97F37"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07922B3D" w14:textId="77777777" w:rsidR="00895D81" w:rsidRPr="00F15EBF" w:rsidRDefault="00895D81" w:rsidP="00CA3524">
            <w:pPr>
              <w:pStyle w:val="TAL"/>
              <w:rPr>
                <w:highlight w:val="yellow"/>
              </w:rPr>
            </w:pPr>
            <w:r w:rsidRPr="00F15EBF">
              <w:t>Table 4.3.1.1.1.66-1: Low range for UL/DL Bandwidth combination = 5/5</w:t>
            </w:r>
          </w:p>
        </w:tc>
      </w:tr>
      <w:tr w:rsidR="00895D81" w:rsidRPr="00F15EBF" w14:paraId="77619A54"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089BC80" w14:textId="77777777" w:rsidR="00895D81" w:rsidRPr="00F15EBF" w:rsidRDefault="00895D81" w:rsidP="00CA3524">
            <w:pPr>
              <w:spacing w:after="0"/>
              <w:rPr>
                <w:rFonts w:ascii="Arial" w:eastAsia="SimSun"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F114786"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34F1D565" w14:textId="77777777" w:rsidR="00895D81" w:rsidRPr="00F15EBF" w:rsidRDefault="00895D81" w:rsidP="00CA3524">
            <w:pPr>
              <w:pStyle w:val="TAC"/>
            </w:pPr>
            <w:r w:rsidRPr="00F15EBF">
              <w:rPr>
                <w:rFonts w:cs="Arial"/>
                <w:color w:val="000000"/>
              </w:rPr>
              <w:t>5</w:t>
            </w:r>
          </w:p>
        </w:tc>
        <w:tc>
          <w:tcPr>
            <w:tcW w:w="671" w:type="dxa"/>
            <w:tcBorders>
              <w:top w:val="single" w:sz="4" w:space="0" w:color="auto"/>
              <w:left w:val="single" w:sz="4" w:space="0" w:color="auto"/>
              <w:bottom w:val="single" w:sz="4" w:space="0" w:color="auto"/>
              <w:right w:val="single" w:sz="4" w:space="0" w:color="auto"/>
            </w:tcBorders>
            <w:hideMark/>
          </w:tcPr>
          <w:p w14:paraId="3C9444E1" w14:textId="77777777" w:rsidR="00895D81" w:rsidRPr="00F15EBF" w:rsidRDefault="00895D81" w:rsidP="00CA3524">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1F2346A1"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7594EA1"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82A3C8C" w14:textId="77777777" w:rsidR="00895D81" w:rsidRPr="00F15EBF" w:rsidRDefault="00895D81" w:rsidP="00CA3524">
            <w:pPr>
              <w:pStyle w:val="TAL"/>
            </w:pPr>
            <w:r w:rsidRPr="00F15EBF">
              <w:t>Table 4.3.1.1.1.66-1: High range for UL/DL Bandwidth combination = 5/5</w:t>
            </w:r>
          </w:p>
        </w:tc>
      </w:tr>
      <w:tr w:rsidR="00895D81" w:rsidRPr="00F15EBF" w14:paraId="38F4E29C"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66A6FB0" w14:textId="77777777" w:rsidR="00895D81" w:rsidRDefault="00895D81" w:rsidP="00CA3524">
            <w:pPr>
              <w:pStyle w:val="TAC"/>
              <w:rPr>
                <w:ins w:id="26" w:author="Leif Mattisson" w:date="2022-02-10T15:41:00Z"/>
                <w:rFonts w:eastAsia="SimSun"/>
              </w:rPr>
            </w:pPr>
            <w:r w:rsidRPr="00F15EBF">
              <w:rPr>
                <w:rFonts w:eastAsia="SimSun"/>
              </w:rPr>
              <w:t>5</w:t>
            </w:r>
            <w:r>
              <w:rPr>
                <w:rFonts w:eastAsia="SimSun"/>
              </w:rPr>
              <w:t>+</w:t>
            </w:r>
            <w:r w:rsidRPr="00F15EBF">
              <w:rPr>
                <w:rFonts w:eastAsia="SimSun"/>
              </w:rPr>
              <w:t>10</w:t>
            </w:r>
          </w:p>
          <w:p w14:paraId="6C4BB7C8" w14:textId="77777777" w:rsidR="00895D81" w:rsidRPr="00F15EBF" w:rsidRDefault="00895D81" w:rsidP="00CA3524">
            <w:pPr>
              <w:pStyle w:val="TAC"/>
            </w:pPr>
            <w:ins w:id="27" w:author="Leif Mattisson" w:date="2022-02-10T15:41:00Z">
              <w:r>
                <w:rPr>
                  <w:rFonts w:eastAsia="SimSun"/>
                </w:rPr>
                <w:t>(0,1,2)</w:t>
              </w:r>
            </w:ins>
          </w:p>
        </w:tc>
        <w:tc>
          <w:tcPr>
            <w:tcW w:w="844" w:type="dxa"/>
            <w:tcBorders>
              <w:top w:val="nil"/>
              <w:left w:val="single" w:sz="4" w:space="0" w:color="auto"/>
              <w:bottom w:val="single" w:sz="4" w:space="0" w:color="auto"/>
              <w:right w:val="single" w:sz="4" w:space="0" w:color="auto"/>
            </w:tcBorders>
            <w:hideMark/>
          </w:tcPr>
          <w:p w14:paraId="2FD675CF"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1724D4E" w14:textId="77777777" w:rsidR="00895D81" w:rsidRPr="00F15EBF" w:rsidRDefault="00895D81" w:rsidP="00CA3524">
            <w:pPr>
              <w:pStyle w:val="TAC"/>
            </w:pPr>
            <w:r w:rsidRPr="00F15EBF">
              <w:rPr>
                <w:rFonts w:cs="Arial"/>
                <w:color w:val="000000"/>
              </w:rPr>
              <w:t>5</w:t>
            </w:r>
          </w:p>
        </w:tc>
        <w:tc>
          <w:tcPr>
            <w:tcW w:w="671" w:type="dxa"/>
            <w:tcBorders>
              <w:top w:val="nil"/>
              <w:left w:val="single" w:sz="4" w:space="0" w:color="auto"/>
              <w:bottom w:val="single" w:sz="4" w:space="0" w:color="auto"/>
              <w:right w:val="single" w:sz="4" w:space="0" w:color="auto"/>
            </w:tcBorders>
            <w:hideMark/>
          </w:tcPr>
          <w:p w14:paraId="290C91A3" w14:textId="77777777" w:rsidR="00895D81" w:rsidRPr="00F15EBF" w:rsidRDefault="00895D81" w:rsidP="00CA3524">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623BEE0F"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028991B" w14:textId="77777777" w:rsidR="00895D81" w:rsidRPr="00F15EBF" w:rsidRDefault="00895D81" w:rsidP="00CA3524">
            <w:pPr>
              <w:pStyle w:val="TAC"/>
            </w:pPr>
            <w:r w:rsidRPr="00F15EBF">
              <w:rPr>
                <w:rFonts w:cs="Arial"/>
                <w:color w:val="000000"/>
              </w:rPr>
              <w:t>Max</w:t>
            </w:r>
          </w:p>
          <w:p w14:paraId="20866A9D"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5FB4DFA7" w14:textId="77777777" w:rsidR="00895D81" w:rsidRPr="00F15EBF" w:rsidRDefault="00895D81" w:rsidP="00CA3524">
            <w:pPr>
              <w:pStyle w:val="TAL"/>
              <w:rPr>
                <w:highlight w:val="yellow"/>
              </w:rPr>
            </w:pPr>
            <w:r w:rsidRPr="00F15EBF">
              <w:t>Table 4.3.1.1.1.66-1: Low range for UL/DL Bandwidth combination = 5/5</w:t>
            </w:r>
          </w:p>
        </w:tc>
      </w:tr>
      <w:tr w:rsidR="00895D81" w:rsidRPr="00F15EBF" w14:paraId="11DAC39C"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5A64574" w14:textId="77777777" w:rsidR="00895D81" w:rsidRPr="00F15EBF" w:rsidRDefault="00895D81" w:rsidP="00CA3524">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6C33141"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39457AB5" w14:textId="77777777" w:rsidR="00895D81" w:rsidRPr="00F15EBF" w:rsidRDefault="00895D81" w:rsidP="00CA3524">
            <w:pPr>
              <w:pStyle w:val="TAC"/>
            </w:pPr>
            <w:r w:rsidRPr="00F15EBF">
              <w:rPr>
                <w:rFonts w:cs="Arial"/>
                <w:color w:val="000000"/>
              </w:rPr>
              <w:t>10</w:t>
            </w:r>
          </w:p>
        </w:tc>
        <w:tc>
          <w:tcPr>
            <w:tcW w:w="671" w:type="dxa"/>
            <w:tcBorders>
              <w:top w:val="single" w:sz="4" w:space="0" w:color="auto"/>
              <w:left w:val="single" w:sz="4" w:space="0" w:color="auto"/>
              <w:bottom w:val="single" w:sz="4" w:space="0" w:color="auto"/>
              <w:right w:val="single" w:sz="4" w:space="0" w:color="auto"/>
            </w:tcBorders>
            <w:hideMark/>
          </w:tcPr>
          <w:p w14:paraId="39814167" w14:textId="77777777" w:rsidR="00895D81" w:rsidRPr="00F15EBF" w:rsidRDefault="00895D81" w:rsidP="00CA3524">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2EB6E97B"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A27DE17"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67FD9FF" w14:textId="77777777" w:rsidR="00895D81" w:rsidRPr="00F15EBF" w:rsidRDefault="00895D81" w:rsidP="00CA3524">
            <w:pPr>
              <w:pStyle w:val="TAL"/>
            </w:pPr>
            <w:r w:rsidRPr="00F15EBF">
              <w:t xml:space="preserve">Table 4.3.1.1.1.66-1: High range for UL/DL Bandwidth combination = </w:t>
            </w:r>
            <w:r w:rsidRPr="00F922CA">
              <w:t>10/10</w:t>
            </w:r>
          </w:p>
        </w:tc>
      </w:tr>
      <w:tr w:rsidR="00895D81" w:rsidRPr="00F15EBF" w14:paraId="4446BFD6"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08F0573" w14:textId="77777777" w:rsidR="00895D81" w:rsidRDefault="00895D81" w:rsidP="00CA3524">
            <w:pPr>
              <w:pStyle w:val="TAC"/>
              <w:rPr>
                <w:ins w:id="28" w:author="Leif Mattisson" w:date="2022-02-10T15:41:00Z"/>
                <w:rFonts w:eastAsia="SimSun"/>
              </w:rPr>
            </w:pPr>
            <w:r w:rsidRPr="00F15EBF">
              <w:rPr>
                <w:rFonts w:eastAsia="SimSun"/>
              </w:rPr>
              <w:t>5</w:t>
            </w:r>
            <w:r>
              <w:rPr>
                <w:rFonts w:eastAsia="SimSun"/>
              </w:rPr>
              <w:t>+</w:t>
            </w:r>
            <w:r w:rsidRPr="00F15EBF">
              <w:rPr>
                <w:rFonts w:eastAsia="SimSun"/>
              </w:rPr>
              <w:t>15</w:t>
            </w:r>
          </w:p>
          <w:p w14:paraId="59D0D515" w14:textId="77777777" w:rsidR="00895D81" w:rsidRPr="00F15EBF" w:rsidRDefault="00895D81" w:rsidP="00CA3524">
            <w:pPr>
              <w:pStyle w:val="TAC"/>
            </w:pPr>
            <w:ins w:id="29" w:author="Leif Mattisson" w:date="2022-02-10T15:41:00Z">
              <w:r>
                <w:rPr>
                  <w:rFonts w:eastAsia="SimSun"/>
                </w:rPr>
                <w:t>(0,1,2)</w:t>
              </w:r>
            </w:ins>
          </w:p>
        </w:tc>
        <w:tc>
          <w:tcPr>
            <w:tcW w:w="844" w:type="dxa"/>
            <w:tcBorders>
              <w:top w:val="nil"/>
              <w:left w:val="single" w:sz="4" w:space="0" w:color="auto"/>
              <w:bottom w:val="single" w:sz="4" w:space="0" w:color="auto"/>
              <w:right w:val="single" w:sz="4" w:space="0" w:color="auto"/>
            </w:tcBorders>
            <w:hideMark/>
          </w:tcPr>
          <w:p w14:paraId="3B8B6B55"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6EA17A83" w14:textId="77777777" w:rsidR="00895D81" w:rsidRPr="00F15EBF" w:rsidRDefault="00895D81" w:rsidP="00CA3524">
            <w:pPr>
              <w:pStyle w:val="TAC"/>
            </w:pPr>
            <w:r w:rsidRPr="00F15EBF">
              <w:rPr>
                <w:rFonts w:cs="Arial"/>
                <w:color w:val="000000"/>
              </w:rPr>
              <w:t>5</w:t>
            </w:r>
          </w:p>
        </w:tc>
        <w:tc>
          <w:tcPr>
            <w:tcW w:w="671" w:type="dxa"/>
            <w:tcBorders>
              <w:top w:val="nil"/>
              <w:left w:val="single" w:sz="4" w:space="0" w:color="auto"/>
              <w:bottom w:val="single" w:sz="4" w:space="0" w:color="auto"/>
              <w:right w:val="single" w:sz="4" w:space="0" w:color="auto"/>
            </w:tcBorders>
            <w:hideMark/>
          </w:tcPr>
          <w:p w14:paraId="43E5DD3D" w14:textId="77777777" w:rsidR="00895D81" w:rsidRPr="00F15EBF" w:rsidRDefault="00895D81" w:rsidP="00CA3524">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64654B7E"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D0E14EA" w14:textId="77777777" w:rsidR="00895D81" w:rsidRPr="00F15EBF" w:rsidRDefault="00895D81" w:rsidP="00CA3524">
            <w:pPr>
              <w:pStyle w:val="TAC"/>
            </w:pPr>
            <w:r w:rsidRPr="00F15EBF">
              <w:rPr>
                <w:rFonts w:cs="Arial"/>
                <w:color w:val="000000"/>
              </w:rPr>
              <w:t>Max</w:t>
            </w:r>
          </w:p>
          <w:p w14:paraId="40451D50"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36826AC4" w14:textId="77777777" w:rsidR="00895D81" w:rsidRPr="00F15EBF" w:rsidRDefault="00895D81" w:rsidP="00CA3524">
            <w:pPr>
              <w:pStyle w:val="TAL"/>
              <w:rPr>
                <w:highlight w:val="yellow"/>
              </w:rPr>
            </w:pPr>
            <w:r w:rsidRPr="00F15EBF">
              <w:t>Table 4.3.1.1.1.66-1: Low range for UL/DL Bandwidth combination = 5/5</w:t>
            </w:r>
          </w:p>
        </w:tc>
      </w:tr>
      <w:tr w:rsidR="00895D81" w:rsidRPr="00F15EBF" w14:paraId="02B0719C"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93A5E64" w14:textId="77777777" w:rsidR="00895D81" w:rsidRPr="00F15EBF" w:rsidRDefault="00895D81" w:rsidP="00CA3524">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F440082"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6ED487CA" w14:textId="77777777" w:rsidR="00895D81" w:rsidRPr="00F15EBF" w:rsidRDefault="00895D81" w:rsidP="00CA3524">
            <w:pPr>
              <w:pStyle w:val="TAC"/>
            </w:pPr>
            <w:r w:rsidRPr="00F15EBF">
              <w:rPr>
                <w:rFonts w:cs="Arial"/>
                <w:color w:val="000000"/>
              </w:rPr>
              <w:t>15</w:t>
            </w:r>
          </w:p>
        </w:tc>
        <w:tc>
          <w:tcPr>
            <w:tcW w:w="671" w:type="dxa"/>
            <w:tcBorders>
              <w:top w:val="single" w:sz="4" w:space="0" w:color="auto"/>
              <w:left w:val="single" w:sz="4" w:space="0" w:color="auto"/>
              <w:bottom w:val="single" w:sz="4" w:space="0" w:color="auto"/>
              <w:right w:val="single" w:sz="4" w:space="0" w:color="auto"/>
            </w:tcBorders>
            <w:hideMark/>
          </w:tcPr>
          <w:p w14:paraId="6A6A474B" w14:textId="77777777" w:rsidR="00895D81" w:rsidRPr="00F15EBF" w:rsidRDefault="00895D81" w:rsidP="00CA3524">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0A3DEC47"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49E2614"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2278F47" w14:textId="77777777" w:rsidR="00895D81" w:rsidRPr="00F15EBF" w:rsidRDefault="00895D81" w:rsidP="00CA3524">
            <w:pPr>
              <w:pStyle w:val="TAL"/>
            </w:pPr>
            <w:r w:rsidRPr="00F15EBF">
              <w:t xml:space="preserve">Table 4.3.1.1.1.66-1: High range for UL/DL Bandwidth combination = </w:t>
            </w:r>
            <w:r w:rsidRPr="00F922CA">
              <w:t>1</w:t>
            </w:r>
            <w:r w:rsidRPr="00F15EBF">
              <w:t>5/</w:t>
            </w:r>
            <w:r w:rsidRPr="00F922CA">
              <w:t>1</w:t>
            </w:r>
            <w:r w:rsidRPr="00F15EBF">
              <w:t>5</w:t>
            </w:r>
          </w:p>
        </w:tc>
      </w:tr>
      <w:tr w:rsidR="00895D81" w:rsidRPr="00F15EBF" w14:paraId="74256407"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60326D8" w14:textId="77777777" w:rsidR="00895D81" w:rsidRDefault="00895D81" w:rsidP="00CA3524">
            <w:pPr>
              <w:pStyle w:val="TAC"/>
              <w:rPr>
                <w:ins w:id="30" w:author="Leif Mattisson" w:date="2022-02-10T15:41:00Z"/>
                <w:rFonts w:eastAsia="SimSun"/>
              </w:rPr>
            </w:pPr>
            <w:r w:rsidRPr="00F15EBF">
              <w:rPr>
                <w:rFonts w:eastAsia="SimSun"/>
              </w:rPr>
              <w:t>5</w:t>
            </w:r>
            <w:r>
              <w:rPr>
                <w:rFonts w:eastAsia="SimSun"/>
              </w:rPr>
              <w:t>+</w:t>
            </w:r>
            <w:r w:rsidRPr="00F15EBF">
              <w:rPr>
                <w:rFonts w:eastAsia="SimSun"/>
              </w:rPr>
              <w:t>20</w:t>
            </w:r>
          </w:p>
          <w:p w14:paraId="01F5F6A7" w14:textId="77777777" w:rsidR="00895D81" w:rsidRPr="00F15EBF" w:rsidRDefault="00895D81" w:rsidP="00CA3524">
            <w:pPr>
              <w:pStyle w:val="TAC"/>
            </w:pPr>
            <w:ins w:id="31" w:author="Leif Mattisson" w:date="2022-02-10T15:41:00Z">
              <w:r>
                <w:rPr>
                  <w:rFonts w:eastAsia="SimSun"/>
                </w:rPr>
                <w:t>(0,1,2)</w:t>
              </w:r>
            </w:ins>
          </w:p>
        </w:tc>
        <w:tc>
          <w:tcPr>
            <w:tcW w:w="844" w:type="dxa"/>
            <w:tcBorders>
              <w:top w:val="nil"/>
              <w:left w:val="single" w:sz="4" w:space="0" w:color="auto"/>
              <w:bottom w:val="single" w:sz="4" w:space="0" w:color="auto"/>
              <w:right w:val="single" w:sz="4" w:space="0" w:color="auto"/>
            </w:tcBorders>
            <w:hideMark/>
          </w:tcPr>
          <w:p w14:paraId="54042867"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E8ED90D" w14:textId="77777777" w:rsidR="00895D81" w:rsidRPr="00F15EBF" w:rsidRDefault="00895D81" w:rsidP="00CA3524">
            <w:pPr>
              <w:pStyle w:val="TAC"/>
            </w:pPr>
            <w:r w:rsidRPr="00F15EBF">
              <w:rPr>
                <w:rFonts w:cs="Arial"/>
                <w:color w:val="000000"/>
              </w:rPr>
              <w:t>5</w:t>
            </w:r>
          </w:p>
        </w:tc>
        <w:tc>
          <w:tcPr>
            <w:tcW w:w="671" w:type="dxa"/>
            <w:tcBorders>
              <w:top w:val="nil"/>
              <w:left w:val="single" w:sz="4" w:space="0" w:color="auto"/>
              <w:bottom w:val="single" w:sz="4" w:space="0" w:color="auto"/>
              <w:right w:val="single" w:sz="4" w:space="0" w:color="auto"/>
            </w:tcBorders>
            <w:hideMark/>
          </w:tcPr>
          <w:p w14:paraId="0929AC35" w14:textId="77777777" w:rsidR="00895D81" w:rsidRPr="00F15EBF" w:rsidRDefault="00895D81" w:rsidP="00CA3524">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1EC0109F"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94A7369" w14:textId="77777777" w:rsidR="00895D81" w:rsidRPr="00F15EBF" w:rsidRDefault="00895D81" w:rsidP="00CA3524">
            <w:pPr>
              <w:pStyle w:val="TAC"/>
            </w:pPr>
            <w:r w:rsidRPr="00F15EBF">
              <w:rPr>
                <w:rFonts w:cs="Arial"/>
                <w:color w:val="000000"/>
              </w:rPr>
              <w:t>Max</w:t>
            </w:r>
          </w:p>
          <w:p w14:paraId="483A6035"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02899BA9" w14:textId="77777777" w:rsidR="00895D81" w:rsidRPr="00F15EBF" w:rsidRDefault="00895D81" w:rsidP="00CA3524">
            <w:pPr>
              <w:pStyle w:val="TAL"/>
              <w:rPr>
                <w:highlight w:val="yellow"/>
              </w:rPr>
            </w:pPr>
            <w:r w:rsidRPr="00F15EBF">
              <w:t>Table 4.3.1.1.1.66-1: Low range for UL/DL Bandwidth combination = 5/5</w:t>
            </w:r>
          </w:p>
        </w:tc>
      </w:tr>
      <w:tr w:rsidR="00895D81" w:rsidRPr="00F15EBF" w14:paraId="6F455527"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97B653E" w14:textId="77777777" w:rsidR="00895D81" w:rsidRPr="00F15EBF" w:rsidRDefault="00895D81" w:rsidP="00CA3524">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DE7E04D"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394CF93" w14:textId="77777777" w:rsidR="00895D81" w:rsidRPr="00F15EBF" w:rsidRDefault="00895D81" w:rsidP="00CA3524">
            <w:pPr>
              <w:pStyle w:val="TAC"/>
            </w:pPr>
            <w:r w:rsidRPr="00F15EBF">
              <w:rPr>
                <w:rFonts w:cs="Arial"/>
                <w:color w:val="000000"/>
              </w:rPr>
              <w:t>20</w:t>
            </w:r>
          </w:p>
        </w:tc>
        <w:tc>
          <w:tcPr>
            <w:tcW w:w="671" w:type="dxa"/>
            <w:tcBorders>
              <w:top w:val="single" w:sz="4" w:space="0" w:color="auto"/>
              <w:left w:val="single" w:sz="4" w:space="0" w:color="auto"/>
              <w:bottom w:val="single" w:sz="4" w:space="0" w:color="auto"/>
              <w:right w:val="single" w:sz="4" w:space="0" w:color="auto"/>
            </w:tcBorders>
            <w:hideMark/>
          </w:tcPr>
          <w:p w14:paraId="2EEC1FEE" w14:textId="77777777" w:rsidR="00895D81" w:rsidRPr="00F15EBF" w:rsidRDefault="00895D81" w:rsidP="00CA3524">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3391CC19"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B4F9E5D"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87B5A56" w14:textId="77777777" w:rsidR="00895D81" w:rsidRPr="00F15EBF" w:rsidRDefault="00895D81" w:rsidP="00CA3524">
            <w:pPr>
              <w:pStyle w:val="TAL"/>
            </w:pPr>
            <w:r w:rsidRPr="00F15EBF">
              <w:t xml:space="preserve">Table 4.3.1.1.1.66-1: High range for UL/DL Bandwidth combination = </w:t>
            </w:r>
            <w:r w:rsidRPr="00F922CA">
              <w:t>5/20, 10/20 or 20/20 depending on required UL bandwidth</w:t>
            </w:r>
          </w:p>
        </w:tc>
      </w:tr>
      <w:tr w:rsidR="00DD0626" w:rsidRPr="00F15EBF" w14:paraId="3B629E37" w14:textId="77777777" w:rsidTr="00CA3524">
        <w:trPr>
          <w:jc w:val="center"/>
          <w:ins w:id="32" w:author="Leif Mattisson" w:date="2022-02-10T16:16:00Z"/>
        </w:trPr>
        <w:tc>
          <w:tcPr>
            <w:tcW w:w="1360" w:type="dxa"/>
            <w:vMerge w:val="restart"/>
            <w:tcBorders>
              <w:top w:val="single" w:sz="4" w:space="0" w:color="auto"/>
              <w:left w:val="single" w:sz="4" w:space="0" w:color="auto"/>
              <w:bottom w:val="single" w:sz="4" w:space="0" w:color="auto"/>
              <w:right w:val="single" w:sz="4" w:space="0" w:color="auto"/>
            </w:tcBorders>
            <w:hideMark/>
          </w:tcPr>
          <w:p w14:paraId="1D2FF986" w14:textId="08B0CBEF" w:rsidR="00DD0626" w:rsidRDefault="00DD0626" w:rsidP="00CA3524">
            <w:pPr>
              <w:pStyle w:val="TAC"/>
              <w:rPr>
                <w:ins w:id="33" w:author="Leif Mattisson" w:date="2022-02-10T16:16:00Z"/>
                <w:rFonts w:eastAsia="SimSun"/>
              </w:rPr>
            </w:pPr>
            <w:ins w:id="34" w:author="Leif Mattisson" w:date="2022-02-10T16:16:00Z">
              <w:r w:rsidRPr="00F15EBF">
                <w:rPr>
                  <w:rFonts w:eastAsia="SimSun"/>
                </w:rPr>
                <w:t>5</w:t>
              </w:r>
              <w:r>
                <w:rPr>
                  <w:rFonts w:eastAsia="SimSun"/>
                </w:rPr>
                <w:t>+</w:t>
              </w:r>
              <w:r w:rsidRPr="00F15EBF">
                <w:rPr>
                  <w:rFonts w:eastAsia="SimSun"/>
                </w:rPr>
                <w:t>2</w:t>
              </w:r>
              <w:r>
                <w:rPr>
                  <w:rFonts w:eastAsia="SimSun"/>
                </w:rPr>
                <w:t>5</w:t>
              </w:r>
            </w:ins>
          </w:p>
          <w:p w14:paraId="5484458C" w14:textId="4DA3FC61" w:rsidR="00DD0626" w:rsidRPr="00F15EBF" w:rsidRDefault="00DD0626" w:rsidP="00CA3524">
            <w:pPr>
              <w:pStyle w:val="TAC"/>
              <w:rPr>
                <w:ins w:id="35" w:author="Leif Mattisson" w:date="2022-02-10T16:16:00Z"/>
              </w:rPr>
            </w:pPr>
            <w:ins w:id="36" w:author="Leif Mattisson" w:date="2022-02-10T16:16: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716CEAB7" w14:textId="77777777" w:rsidR="00DD0626" w:rsidRPr="00F15EBF" w:rsidRDefault="00DD0626" w:rsidP="00CA3524">
            <w:pPr>
              <w:pStyle w:val="TAC"/>
              <w:rPr>
                <w:ins w:id="37" w:author="Leif Mattisson" w:date="2022-02-10T16:16:00Z"/>
              </w:rPr>
            </w:pPr>
            <w:ins w:id="38" w:author="Leif Mattisson" w:date="2022-02-10T16:16:00Z">
              <w:r w:rsidRPr="00F922CA">
                <w:t>SB1</w:t>
              </w:r>
            </w:ins>
          </w:p>
        </w:tc>
        <w:tc>
          <w:tcPr>
            <w:tcW w:w="571" w:type="dxa"/>
            <w:tcBorders>
              <w:top w:val="nil"/>
              <w:left w:val="single" w:sz="4" w:space="0" w:color="auto"/>
              <w:bottom w:val="single" w:sz="4" w:space="0" w:color="auto"/>
              <w:right w:val="single" w:sz="4" w:space="0" w:color="auto"/>
            </w:tcBorders>
            <w:hideMark/>
          </w:tcPr>
          <w:p w14:paraId="7A756D08" w14:textId="77777777" w:rsidR="00DD0626" w:rsidRPr="00F15EBF" w:rsidRDefault="00DD0626" w:rsidP="00CA3524">
            <w:pPr>
              <w:pStyle w:val="TAC"/>
              <w:rPr>
                <w:ins w:id="39" w:author="Leif Mattisson" w:date="2022-02-10T16:16:00Z"/>
              </w:rPr>
            </w:pPr>
            <w:ins w:id="40" w:author="Leif Mattisson" w:date="2022-02-10T16:16:00Z">
              <w:r w:rsidRPr="00F15EBF">
                <w:rPr>
                  <w:rFonts w:cs="Arial"/>
                  <w:color w:val="000000"/>
                </w:rPr>
                <w:t>5</w:t>
              </w:r>
            </w:ins>
          </w:p>
        </w:tc>
        <w:tc>
          <w:tcPr>
            <w:tcW w:w="671" w:type="dxa"/>
            <w:tcBorders>
              <w:top w:val="nil"/>
              <w:left w:val="single" w:sz="4" w:space="0" w:color="auto"/>
              <w:bottom w:val="single" w:sz="4" w:space="0" w:color="auto"/>
              <w:right w:val="single" w:sz="4" w:space="0" w:color="auto"/>
            </w:tcBorders>
            <w:hideMark/>
          </w:tcPr>
          <w:p w14:paraId="05E4C42C" w14:textId="77777777" w:rsidR="00DD0626" w:rsidRPr="00F15EBF" w:rsidRDefault="00DD0626" w:rsidP="00CA3524">
            <w:pPr>
              <w:pStyle w:val="TAC"/>
              <w:rPr>
                <w:ins w:id="41" w:author="Leif Mattisson" w:date="2022-02-10T16:16:00Z"/>
              </w:rPr>
            </w:pPr>
            <w:ins w:id="42" w:author="Leif Mattisson" w:date="2022-02-10T16:16:00Z">
              <w:r w:rsidRPr="00F15EBF">
                <w:t>25</w:t>
              </w:r>
            </w:ins>
          </w:p>
        </w:tc>
        <w:tc>
          <w:tcPr>
            <w:tcW w:w="1269" w:type="dxa"/>
            <w:tcBorders>
              <w:top w:val="single" w:sz="4" w:space="0" w:color="auto"/>
              <w:left w:val="single" w:sz="4" w:space="0" w:color="auto"/>
              <w:bottom w:val="single" w:sz="4" w:space="0" w:color="auto"/>
              <w:right w:val="single" w:sz="4" w:space="0" w:color="auto"/>
            </w:tcBorders>
            <w:hideMark/>
          </w:tcPr>
          <w:p w14:paraId="34466DA1" w14:textId="77777777" w:rsidR="00DD0626" w:rsidRPr="00F15EBF" w:rsidRDefault="00DD0626" w:rsidP="00CA3524">
            <w:pPr>
              <w:pStyle w:val="TAC"/>
              <w:rPr>
                <w:ins w:id="43" w:author="Leif Mattisson" w:date="2022-02-10T16:16:00Z"/>
                <w:rFonts w:cs="Arial"/>
                <w:color w:val="000000"/>
              </w:rPr>
            </w:pPr>
            <w:ins w:id="44" w:author="Leif Mattisson" w:date="2022-02-10T16:16: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0CE88252" w14:textId="77777777" w:rsidR="00DD0626" w:rsidRPr="00F15EBF" w:rsidRDefault="00DD0626" w:rsidP="00CA3524">
            <w:pPr>
              <w:pStyle w:val="TAC"/>
              <w:rPr>
                <w:ins w:id="45" w:author="Leif Mattisson" w:date="2022-02-10T16:16:00Z"/>
              </w:rPr>
            </w:pPr>
            <w:ins w:id="46" w:author="Leif Mattisson" w:date="2022-02-10T16:16:00Z">
              <w:r w:rsidRPr="00F15EBF">
                <w:rPr>
                  <w:rFonts w:cs="Arial"/>
                  <w:color w:val="000000"/>
                </w:rPr>
                <w:t>Max</w:t>
              </w:r>
            </w:ins>
          </w:p>
          <w:p w14:paraId="4EDC4C8B" w14:textId="77777777" w:rsidR="00DD0626" w:rsidRPr="00F15EBF" w:rsidRDefault="00DD0626" w:rsidP="00CA3524">
            <w:pPr>
              <w:pStyle w:val="TAC"/>
              <w:rPr>
                <w:ins w:id="47" w:author="Leif Mattisson" w:date="2022-02-10T16:16:00Z"/>
              </w:rPr>
            </w:pPr>
            <w:ins w:id="48" w:author="Leif Mattisson" w:date="2022-02-10T16:16: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747158A5" w14:textId="77777777" w:rsidR="00DD0626" w:rsidRPr="00F15EBF" w:rsidRDefault="00DD0626" w:rsidP="00CA3524">
            <w:pPr>
              <w:pStyle w:val="TAL"/>
              <w:rPr>
                <w:ins w:id="49" w:author="Leif Mattisson" w:date="2022-02-10T16:16:00Z"/>
                <w:highlight w:val="yellow"/>
              </w:rPr>
            </w:pPr>
            <w:ins w:id="50" w:author="Leif Mattisson" w:date="2022-02-10T16:16:00Z">
              <w:r w:rsidRPr="00F15EBF">
                <w:t>Table 4.3.1.1.1.66-1: Low range for UL/DL Bandwidth combination = 5/5</w:t>
              </w:r>
            </w:ins>
          </w:p>
        </w:tc>
      </w:tr>
      <w:tr w:rsidR="00DD0626" w:rsidRPr="00F15EBF" w14:paraId="71D1EC64" w14:textId="77777777" w:rsidTr="00CA3524">
        <w:trPr>
          <w:jc w:val="center"/>
          <w:ins w:id="51" w:author="Leif Mattisson" w:date="2022-02-10T16:16: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15C6997" w14:textId="77777777" w:rsidR="00DD0626" w:rsidRPr="00F15EBF" w:rsidRDefault="00DD0626" w:rsidP="00CA3524">
            <w:pPr>
              <w:spacing w:after="0"/>
              <w:rPr>
                <w:ins w:id="52" w:author="Leif Mattisson" w:date="2022-02-10T16:16: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14B95E1" w14:textId="77777777" w:rsidR="00DD0626" w:rsidRPr="00F15EBF" w:rsidRDefault="00DD0626" w:rsidP="00CA3524">
            <w:pPr>
              <w:pStyle w:val="TAC"/>
              <w:rPr>
                <w:ins w:id="53" w:author="Leif Mattisson" w:date="2022-02-10T16:16:00Z"/>
              </w:rPr>
            </w:pPr>
            <w:ins w:id="54" w:author="Leif Mattisson" w:date="2022-02-10T16:16: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2BC1B247" w14:textId="1161AE58" w:rsidR="00DD0626" w:rsidRPr="00F15EBF" w:rsidRDefault="00DD0626" w:rsidP="00CA3524">
            <w:pPr>
              <w:pStyle w:val="TAC"/>
              <w:rPr>
                <w:ins w:id="55" w:author="Leif Mattisson" w:date="2022-02-10T16:16:00Z"/>
              </w:rPr>
            </w:pPr>
            <w:ins w:id="56" w:author="Leif Mattisson" w:date="2022-02-10T16:16:00Z">
              <w:r w:rsidRPr="00F15EBF">
                <w:rPr>
                  <w:rFonts w:cs="Arial"/>
                  <w:color w:val="000000"/>
                </w:rPr>
                <w:t>2</w:t>
              </w:r>
            </w:ins>
            <w:ins w:id="57" w:author="Leif Mattisson" w:date="2022-02-10T16:17:00Z">
              <w:r>
                <w:rPr>
                  <w:rFonts w:cs="Arial"/>
                  <w:color w:val="000000"/>
                </w:rPr>
                <w:t>5</w:t>
              </w:r>
            </w:ins>
          </w:p>
        </w:tc>
        <w:tc>
          <w:tcPr>
            <w:tcW w:w="671" w:type="dxa"/>
            <w:tcBorders>
              <w:top w:val="single" w:sz="4" w:space="0" w:color="auto"/>
              <w:left w:val="single" w:sz="4" w:space="0" w:color="auto"/>
              <w:bottom w:val="single" w:sz="4" w:space="0" w:color="auto"/>
              <w:right w:val="single" w:sz="4" w:space="0" w:color="auto"/>
            </w:tcBorders>
            <w:hideMark/>
          </w:tcPr>
          <w:p w14:paraId="40E129F4" w14:textId="5AD9C29C" w:rsidR="00DD0626" w:rsidRPr="00F15EBF" w:rsidRDefault="00DD0626" w:rsidP="00CA3524">
            <w:pPr>
              <w:pStyle w:val="TAC"/>
              <w:rPr>
                <w:ins w:id="58" w:author="Leif Mattisson" w:date="2022-02-10T16:16:00Z"/>
              </w:rPr>
            </w:pPr>
            <w:ins w:id="59" w:author="Leif Mattisson" w:date="2022-02-10T16:16:00Z">
              <w:r w:rsidRPr="00F15EBF">
                <w:t>1</w:t>
              </w:r>
            </w:ins>
            <w:ins w:id="60" w:author="Leif Mattisson" w:date="2022-02-10T16:34:00Z">
              <w:r w:rsidR="00795753">
                <w:t>33</w:t>
              </w:r>
            </w:ins>
          </w:p>
        </w:tc>
        <w:tc>
          <w:tcPr>
            <w:tcW w:w="1269" w:type="dxa"/>
            <w:tcBorders>
              <w:top w:val="nil"/>
              <w:left w:val="single" w:sz="4" w:space="0" w:color="auto"/>
              <w:bottom w:val="single" w:sz="4" w:space="0" w:color="auto"/>
              <w:right w:val="single" w:sz="4" w:space="0" w:color="auto"/>
            </w:tcBorders>
            <w:hideMark/>
          </w:tcPr>
          <w:p w14:paraId="19135F84" w14:textId="77777777" w:rsidR="00DD0626" w:rsidRPr="00F15EBF" w:rsidRDefault="00DD0626" w:rsidP="00CA3524">
            <w:pPr>
              <w:pStyle w:val="TAC"/>
              <w:rPr>
                <w:ins w:id="61" w:author="Leif Mattisson" w:date="2022-02-10T16:16:00Z"/>
              </w:rPr>
            </w:pPr>
            <w:ins w:id="62" w:author="Leif Mattisson" w:date="2022-02-10T16:16: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74417AF" w14:textId="77777777" w:rsidR="00DD0626" w:rsidRPr="00F15EBF" w:rsidRDefault="00DD0626" w:rsidP="00CA3524">
            <w:pPr>
              <w:spacing w:after="0"/>
              <w:rPr>
                <w:ins w:id="63" w:author="Leif Mattisson" w:date="2022-02-10T16:16: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A4D480D" w14:textId="09953076" w:rsidR="00DD0626" w:rsidRPr="00F15EBF" w:rsidRDefault="00DD0626" w:rsidP="00CA3524">
            <w:pPr>
              <w:pStyle w:val="TAL"/>
              <w:rPr>
                <w:ins w:id="64" w:author="Leif Mattisson" w:date="2022-02-10T16:16:00Z"/>
              </w:rPr>
            </w:pPr>
            <w:ins w:id="65" w:author="Leif Mattisson" w:date="2022-02-10T16:16:00Z">
              <w:r w:rsidRPr="00F15EBF">
                <w:t xml:space="preserve">Table 4.3.1.1.1.66-1: High range for UL/DL Bandwidth combination = </w:t>
              </w:r>
            </w:ins>
            <w:ins w:id="66" w:author="Leif Mattisson" w:date="2022-02-11T08:13:00Z">
              <w:r w:rsidR="00D56782">
                <w:t xml:space="preserve">5/25, 10/25 or </w:t>
              </w:r>
            </w:ins>
            <w:ins w:id="67" w:author="Leif Mattisson" w:date="2022-02-10T16:29:00Z">
              <w:r w:rsidR="00795753">
                <w:t>2</w:t>
              </w:r>
            </w:ins>
            <w:ins w:id="68" w:author="Leif Mattisson" w:date="2022-02-10T16:16:00Z">
              <w:r w:rsidRPr="00F922CA">
                <w:t>5/2</w:t>
              </w:r>
            </w:ins>
            <w:ins w:id="69" w:author="Leif Mattisson" w:date="2022-02-10T16:29:00Z">
              <w:r w:rsidR="00795753">
                <w:t>5</w:t>
              </w:r>
            </w:ins>
            <w:ins w:id="70" w:author="Leif Mattisson" w:date="2022-02-11T08:13:00Z">
              <w:r w:rsidR="00D56782" w:rsidRPr="00F922CA">
                <w:t xml:space="preserve"> depending on required UL bandwidth</w:t>
              </w:r>
            </w:ins>
          </w:p>
        </w:tc>
      </w:tr>
      <w:tr w:rsidR="00126D0D" w:rsidRPr="00F15EBF" w14:paraId="06333242" w14:textId="77777777" w:rsidTr="00CA3524">
        <w:trPr>
          <w:jc w:val="center"/>
          <w:ins w:id="71" w:author="Leif Mattisson" w:date="2022-02-10T16:41:00Z"/>
        </w:trPr>
        <w:tc>
          <w:tcPr>
            <w:tcW w:w="1360" w:type="dxa"/>
            <w:vMerge w:val="restart"/>
            <w:tcBorders>
              <w:top w:val="single" w:sz="4" w:space="0" w:color="auto"/>
              <w:left w:val="single" w:sz="4" w:space="0" w:color="auto"/>
              <w:bottom w:val="single" w:sz="4" w:space="0" w:color="auto"/>
              <w:right w:val="single" w:sz="4" w:space="0" w:color="auto"/>
            </w:tcBorders>
            <w:hideMark/>
          </w:tcPr>
          <w:p w14:paraId="6960E4A0" w14:textId="5C7D3D24" w:rsidR="00126D0D" w:rsidRDefault="00126D0D" w:rsidP="00CA3524">
            <w:pPr>
              <w:pStyle w:val="TAC"/>
              <w:rPr>
                <w:ins w:id="72" w:author="Leif Mattisson" w:date="2022-02-10T16:41:00Z"/>
                <w:rFonts w:eastAsia="SimSun"/>
              </w:rPr>
            </w:pPr>
            <w:ins w:id="73" w:author="Leif Mattisson" w:date="2022-02-10T16:41:00Z">
              <w:r w:rsidRPr="00F15EBF">
                <w:rPr>
                  <w:rFonts w:eastAsia="SimSun"/>
                </w:rPr>
                <w:t>5</w:t>
              </w:r>
              <w:r>
                <w:rPr>
                  <w:rFonts w:eastAsia="SimSun"/>
                </w:rPr>
                <w:t>+30</w:t>
              </w:r>
            </w:ins>
          </w:p>
          <w:p w14:paraId="452FC64F" w14:textId="77777777" w:rsidR="00126D0D" w:rsidRPr="00F15EBF" w:rsidRDefault="00126D0D" w:rsidP="00CA3524">
            <w:pPr>
              <w:pStyle w:val="TAC"/>
              <w:rPr>
                <w:ins w:id="74" w:author="Leif Mattisson" w:date="2022-02-10T16:41:00Z"/>
              </w:rPr>
            </w:pPr>
            <w:ins w:id="75" w:author="Leif Mattisson" w:date="2022-02-10T16:41: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54D7AC06" w14:textId="77777777" w:rsidR="00126D0D" w:rsidRPr="00F15EBF" w:rsidRDefault="00126D0D" w:rsidP="00CA3524">
            <w:pPr>
              <w:pStyle w:val="TAC"/>
              <w:rPr>
                <w:ins w:id="76" w:author="Leif Mattisson" w:date="2022-02-10T16:41:00Z"/>
              </w:rPr>
            </w:pPr>
            <w:ins w:id="77" w:author="Leif Mattisson" w:date="2022-02-10T16:41:00Z">
              <w:r w:rsidRPr="00F922CA">
                <w:t>SB1</w:t>
              </w:r>
            </w:ins>
          </w:p>
        </w:tc>
        <w:tc>
          <w:tcPr>
            <w:tcW w:w="571" w:type="dxa"/>
            <w:tcBorders>
              <w:top w:val="nil"/>
              <w:left w:val="single" w:sz="4" w:space="0" w:color="auto"/>
              <w:bottom w:val="single" w:sz="4" w:space="0" w:color="auto"/>
              <w:right w:val="single" w:sz="4" w:space="0" w:color="auto"/>
            </w:tcBorders>
            <w:hideMark/>
          </w:tcPr>
          <w:p w14:paraId="70EF4E86" w14:textId="77777777" w:rsidR="00126D0D" w:rsidRPr="00F15EBF" w:rsidRDefault="00126D0D" w:rsidP="00CA3524">
            <w:pPr>
              <w:pStyle w:val="TAC"/>
              <w:rPr>
                <w:ins w:id="78" w:author="Leif Mattisson" w:date="2022-02-10T16:41:00Z"/>
              </w:rPr>
            </w:pPr>
            <w:ins w:id="79" w:author="Leif Mattisson" w:date="2022-02-10T16:41:00Z">
              <w:r w:rsidRPr="00F15EBF">
                <w:rPr>
                  <w:rFonts w:cs="Arial"/>
                  <w:color w:val="000000"/>
                </w:rPr>
                <w:t>5</w:t>
              </w:r>
            </w:ins>
          </w:p>
        </w:tc>
        <w:tc>
          <w:tcPr>
            <w:tcW w:w="671" w:type="dxa"/>
            <w:tcBorders>
              <w:top w:val="nil"/>
              <w:left w:val="single" w:sz="4" w:space="0" w:color="auto"/>
              <w:bottom w:val="single" w:sz="4" w:space="0" w:color="auto"/>
              <w:right w:val="single" w:sz="4" w:space="0" w:color="auto"/>
            </w:tcBorders>
            <w:hideMark/>
          </w:tcPr>
          <w:p w14:paraId="27A45D8C" w14:textId="77777777" w:rsidR="00126D0D" w:rsidRPr="00F15EBF" w:rsidRDefault="00126D0D" w:rsidP="00CA3524">
            <w:pPr>
              <w:pStyle w:val="TAC"/>
              <w:rPr>
                <w:ins w:id="80" w:author="Leif Mattisson" w:date="2022-02-10T16:41:00Z"/>
              </w:rPr>
            </w:pPr>
            <w:ins w:id="81" w:author="Leif Mattisson" w:date="2022-02-10T16:41:00Z">
              <w:r w:rsidRPr="00F15EBF">
                <w:t>25</w:t>
              </w:r>
            </w:ins>
          </w:p>
        </w:tc>
        <w:tc>
          <w:tcPr>
            <w:tcW w:w="1269" w:type="dxa"/>
            <w:tcBorders>
              <w:top w:val="single" w:sz="4" w:space="0" w:color="auto"/>
              <w:left w:val="single" w:sz="4" w:space="0" w:color="auto"/>
              <w:bottom w:val="single" w:sz="4" w:space="0" w:color="auto"/>
              <w:right w:val="single" w:sz="4" w:space="0" w:color="auto"/>
            </w:tcBorders>
            <w:hideMark/>
          </w:tcPr>
          <w:p w14:paraId="67A588DE" w14:textId="77777777" w:rsidR="00126D0D" w:rsidRPr="00F15EBF" w:rsidRDefault="00126D0D" w:rsidP="00CA3524">
            <w:pPr>
              <w:pStyle w:val="TAC"/>
              <w:rPr>
                <w:ins w:id="82" w:author="Leif Mattisson" w:date="2022-02-10T16:41:00Z"/>
                <w:rFonts w:cs="Arial"/>
                <w:color w:val="000000"/>
              </w:rPr>
            </w:pPr>
            <w:ins w:id="83" w:author="Leif Mattisson" w:date="2022-02-10T16:41: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548091A7" w14:textId="77777777" w:rsidR="00126D0D" w:rsidRPr="00F15EBF" w:rsidRDefault="00126D0D" w:rsidP="00CA3524">
            <w:pPr>
              <w:pStyle w:val="TAC"/>
              <w:rPr>
                <w:ins w:id="84" w:author="Leif Mattisson" w:date="2022-02-10T16:41:00Z"/>
              </w:rPr>
            </w:pPr>
            <w:ins w:id="85" w:author="Leif Mattisson" w:date="2022-02-10T16:41:00Z">
              <w:r w:rsidRPr="00F15EBF">
                <w:rPr>
                  <w:rFonts w:cs="Arial"/>
                  <w:color w:val="000000"/>
                </w:rPr>
                <w:t>Max</w:t>
              </w:r>
            </w:ins>
          </w:p>
          <w:p w14:paraId="636087D0" w14:textId="77777777" w:rsidR="00126D0D" w:rsidRPr="00F15EBF" w:rsidRDefault="00126D0D" w:rsidP="00CA3524">
            <w:pPr>
              <w:pStyle w:val="TAC"/>
              <w:rPr>
                <w:ins w:id="86" w:author="Leif Mattisson" w:date="2022-02-10T16:41:00Z"/>
              </w:rPr>
            </w:pPr>
            <w:ins w:id="87" w:author="Leif Mattisson" w:date="2022-02-10T16:41: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09470FBB" w14:textId="77777777" w:rsidR="00126D0D" w:rsidRPr="00F15EBF" w:rsidRDefault="00126D0D" w:rsidP="00CA3524">
            <w:pPr>
              <w:pStyle w:val="TAL"/>
              <w:rPr>
                <w:ins w:id="88" w:author="Leif Mattisson" w:date="2022-02-10T16:41:00Z"/>
                <w:highlight w:val="yellow"/>
              </w:rPr>
            </w:pPr>
            <w:ins w:id="89" w:author="Leif Mattisson" w:date="2022-02-10T16:41:00Z">
              <w:r w:rsidRPr="00F15EBF">
                <w:t>Table 4.3.1.1.1.66-1: Low range for UL/DL Bandwidth combination = 5/5</w:t>
              </w:r>
            </w:ins>
          </w:p>
        </w:tc>
      </w:tr>
      <w:tr w:rsidR="00126D0D" w:rsidRPr="00F15EBF" w14:paraId="64803200" w14:textId="77777777" w:rsidTr="00CA3524">
        <w:trPr>
          <w:jc w:val="center"/>
          <w:ins w:id="90" w:author="Leif Mattisson" w:date="2022-02-10T16:41: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51BBFBA" w14:textId="77777777" w:rsidR="00126D0D" w:rsidRPr="00F15EBF" w:rsidRDefault="00126D0D" w:rsidP="00CA3524">
            <w:pPr>
              <w:spacing w:after="0"/>
              <w:rPr>
                <w:ins w:id="91" w:author="Leif Mattisson" w:date="2022-02-10T16:41: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49733C9" w14:textId="77777777" w:rsidR="00126D0D" w:rsidRPr="00F15EBF" w:rsidRDefault="00126D0D" w:rsidP="00CA3524">
            <w:pPr>
              <w:pStyle w:val="TAC"/>
              <w:rPr>
                <w:ins w:id="92" w:author="Leif Mattisson" w:date="2022-02-10T16:41:00Z"/>
              </w:rPr>
            </w:pPr>
            <w:ins w:id="93" w:author="Leif Mattisson" w:date="2022-02-10T16:41: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77AA918A" w14:textId="38EFDE6F" w:rsidR="00126D0D" w:rsidRPr="00F15EBF" w:rsidRDefault="00126D0D" w:rsidP="00CA3524">
            <w:pPr>
              <w:pStyle w:val="TAC"/>
              <w:rPr>
                <w:ins w:id="94" w:author="Leif Mattisson" w:date="2022-02-10T16:41:00Z"/>
              </w:rPr>
            </w:pPr>
            <w:ins w:id="95" w:author="Leif Mattisson" w:date="2022-02-10T16:41:00Z">
              <w:r>
                <w:rPr>
                  <w:rFonts w:cs="Arial"/>
                  <w:color w:val="000000"/>
                </w:rPr>
                <w:t>30</w:t>
              </w:r>
            </w:ins>
          </w:p>
        </w:tc>
        <w:tc>
          <w:tcPr>
            <w:tcW w:w="671" w:type="dxa"/>
            <w:tcBorders>
              <w:top w:val="single" w:sz="4" w:space="0" w:color="auto"/>
              <w:left w:val="single" w:sz="4" w:space="0" w:color="auto"/>
              <w:bottom w:val="single" w:sz="4" w:space="0" w:color="auto"/>
              <w:right w:val="single" w:sz="4" w:space="0" w:color="auto"/>
            </w:tcBorders>
            <w:hideMark/>
          </w:tcPr>
          <w:p w14:paraId="659E4E12" w14:textId="51D6E24B" w:rsidR="00126D0D" w:rsidRPr="00F15EBF" w:rsidRDefault="00126D0D" w:rsidP="00CA3524">
            <w:pPr>
              <w:pStyle w:val="TAC"/>
              <w:rPr>
                <w:ins w:id="96" w:author="Leif Mattisson" w:date="2022-02-10T16:41:00Z"/>
              </w:rPr>
            </w:pPr>
            <w:ins w:id="97" w:author="Leif Mattisson" w:date="2022-02-10T16:42:00Z">
              <w:r>
                <w:t>160</w:t>
              </w:r>
            </w:ins>
          </w:p>
        </w:tc>
        <w:tc>
          <w:tcPr>
            <w:tcW w:w="1269" w:type="dxa"/>
            <w:tcBorders>
              <w:top w:val="nil"/>
              <w:left w:val="single" w:sz="4" w:space="0" w:color="auto"/>
              <w:bottom w:val="single" w:sz="4" w:space="0" w:color="auto"/>
              <w:right w:val="single" w:sz="4" w:space="0" w:color="auto"/>
            </w:tcBorders>
            <w:hideMark/>
          </w:tcPr>
          <w:p w14:paraId="0525FAF5" w14:textId="77777777" w:rsidR="00126D0D" w:rsidRPr="00F15EBF" w:rsidRDefault="00126D0D" w:rsidP="00CA3524">
            <w:pPr>
              <w:pStyle w:val="TAC"/>
              <w:rPr>
                <w:ins w:id="98" w:author="Leif Mattisson" w:date="2022-02-10T16:41:00Z"/>
              </w:rPr>
            </w:pPr>
            <w:ins w:id="99" w:author="Leif Mattisson" w:date="2022-02-10T16:41: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D194A7E" w14:textId="77777777" w:rsidR="00126D0D" w:rsidRPr="00F15EBF" w:rsidRDefault="00126D0D" w:rsidP="00CA3524">
            <w:pPr>
              <w:spacing w:after="0"/>
              <w:rPr>
                <w:ins w:id="100" w:author="Leif Mattisson" w:date="2022-02-10T16:41: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E4B942B" w14:textId="24AA6BE7" w:rsidR="00126D0D" w:rsidRPr="00F15EBF" w:rsidRDefault="00126D0D" w:rsidP="00CA3524">
            <w:pPr>
              <w:pStyle w:val="TAL"/>
              <w:rPr>
                <w:ins w:id="101" w:author="Leif Mattisson" w:date="2022-02-10T16:41:00Z"/>
              </w:rPr>
            </w:pPr>
            <w:ins w:id="102" w:author="Leif Mattisson" w:date="2022-02-10T16:41:00Z">
              <w:r w:rsidRPr="00F15EBF">
                <w:t xml:space="preserve">Table 4.3.1.1.1.66-1: High range for UL/DL Bandwidth combination = </w:t>
              </w:r>
            </w:ins>
            <w:ins w:id="103" w:author="Leif Mattisson" w:date="2022-02-11T08:14:00Z">
              <w:r w:rsidR="00D56782">
                <w:t xml:space="preserve">5/30, 10/30 or </w:t>
              </w:r>
            </w:ins>
            <w:ins w:id="104" w:author="Leif Mattisson" w:date="2022-02-10T16:42:00Z">
              <w:r>
                <w:t>30</w:t>
              </w:r>
            </w:ins>
            <w:ins w:id="105" w:author="Leif Mattisson" w:date="2022-02-10T16:41:00Z">
              <w:r w:rsidRPr="00F922CA">
                <w:t>/</w:t>
              </w:r>
              <w:r>
                <w:t>3</w:t>
              </w:r>
            </w:ins>
            <w:ins w:id="106" w:author="Leif Mattisson" w:date="2022-02-10T16:42:00Z">
              <w:r>
                <w:t>0</w:t>
              </w:r>
            </w:ins>
            <w:ins w:id="107" w:author="Leif Mattisson" w:date="2022-02-11T08:14:00Z">
              <w:r w:rsidR="00D56782">
                <w:t xml:space="preserve"> </w:t>
              </w:r>
              <w:r w:rsidR="00D56782" w:rsidRPr="00F922CA">
                <w:t>depending on required UL bandwidth</w:t>
              </w:r>
            </w:ins>
          </w:p>
        </w:tc>
      </w:tr>
      <w:tr w:rsidR="00895D81" w:rsidRPr="00F15EBF" w14:paraId="64A07D53"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1E0B70C" w14:textId="77777777" w:rsidR="00895D81" w:rsidRDefault="00895D81" w:rsidP="00CA3524">
            <w:pPr>
              <w:pStyle w:val="TAC"/>
              <w:rPr>
                <w:ins w:id="108" w:author="Leif Mattisson" w:date="2022-02-10T15:41:00Z"/>
                <w:rFonts w:eastAsia="SimSun"/>
              </w:rPr>
            </w:pPr>
            <w:r w:rsidRPr="00F15EBF">
              <w:rPr>
                <w:rFonts w:eastAsia="SimSun"/>
              </w:rPr>
              <w:lastRenderedPageBreak/>
              <w:t>5</w:t>
            </w:r>
            <w:r>
              <w:rPr>
                <w:rFonts w:eastAsia="SimSun"/>
              </w:rPr>
              <w:t>+</w:t>
            </w:r>
            <w:r w:rsidRPr="00F15EBF">
              <w:rPr>
                <w:rFonts w:eastAsia="SimSun"/>
              </w:rPr>
              <w:t>40</w:t>
            </w:r>
          </w:p>
          <w:p w14:paraId="34DB2732" w14:textId="77777777" w:rsidR="00895D81" w:rsidRPr="00F15EBF" w:rsidRDefault="00895D81" w:rsidP="00CA3524">
            <w:pPr>
              <w:pStyle w:val="TAC"/>
            </w:pPr>
            <w:ins w:id="109" w:author="Leif Mattisson" w:date="2022-02-10T15:41:00Z">
              <w:r>
                <w:rPr>
                  <w:rFonts w:eastAsia="SimSun"/>
                </w:rPr>
                <w:t>(0,1,2)</w:t>
              </w:r>
            </w:ins>
          </w:p>
        </w:tc>
        <w:tc>
          <w:tcPr>
            <w:tcW w:w="844" w:type="dxa"/>
            <w:tcBorders>
              <w:top w:val="nil"/>
              <w:left w:val="single" w:sz="4" w:space="0" w:color="auto"/>
              <w:bottom w:val="single" w:sz="4" w:space="0" w:color="auto"/>
              <w:right w:val="single" w:sz="4" w:space="0" w:color="auto"/>
            </w:tcBorders>
            <w:hideMark/>
          </w:tcPr>
          <w:p w14:paraId="567B68DA"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7725C2B" w14:textId="77777777" w:rsidR="00895D81" w:rsidRPr="00F15EBF" w:rsidRDefault="00895D81" w:rsidP="00CA3524">
            <w:pPr>
              <w:pStyle w:val="TAC"/>
            </w:pPr>
            <w:r w:rsidRPr="00F15EBF">
              <w:rPr>
                <w:rFonts w:cs="Arial"/>
                <w:color w:val="000000"/>
              </w:rPr>
              <w:t>5</w:t>
            </w:r>
          </w:p>
        </w:tc>
        <w:tc>
          <w:tcPr>
            <w:tcW w:w="671" w:type="dxa"/>
            <w:tcBorders>
              <w:top w:val="nil"/>
              <w:left w:val="single" w:sz="4" w:space="0" w:color="auto"/>
              <w:bottom w:val="single" w:sz="4" w:space="0" w:color="auto"/>
              <w:right w:val="single" w:sz="4" w:space="0" w:color="auto"/>
            </w:tcBorders>
            <w:hideMark/>
          </w:tcPr>
          <w:p w14:paraId="5946C9D1" w14:textId="77777777" w:rsidR="00895D81" w:rsidRPr="00F15EBF" w:rsidRDefault="00895D81" w:rsidP="00CA3524">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0BB93BDC"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C3A0DBC" w14:textId="77777777" w:rsidR="00895D81" w:rsidRPr="00F15EBF" w:rsidRDefault="00895D81" w:rsidP="00CA3524">
            <w:pPr>
              <w:pStyle w:val="TAC"/>
            </w:pPr>
            <w:r w:rsidRPr="00F15EBF">
              <w:rPr>
                <w:rFonts w:cs="Arial"/>
                <w:color w:val="000000"/>
              </w:rPr>
              <w:t>Max</w:t>
            </w:r>
          </w:p>
          <w:p w14:paraId="3A2DC295"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088EAD71" w14:textId="77777777" w:rsidR="00895D81" w:rsidRPr="00F15EBF" w:rsidRDefault="00895D81" w:rsidP="00CA3524">
            <w:pPr>
              <w:pStyle w:val="TAL"/>
              <w:rPr>
                <w:highlight w:val="yellow"/>
              </w:rPr>
            </w:pPr>
            <w:r w:rsidRPr="00F15EBF">
              <w:t>Table 4.3.1.1.1.66-1: Low range for UL/DL Bandwidth combination = 5/5</w:t>
            </w:r>
          </w:p>
        </w:tc>
      </w:tr>
      <w:tr w:rsidR="00895D81" w:rsidRPr="00F15EBF" w14:paraId="01DE01C1"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BF4B89C" w14:textId="77777777" w:rsidR="00895D81" w:rsidRPr="00F15EBF" w:rsidRDefault="00895D81" w:rsidP="00CA3524">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65B223E"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13DA22E" w14:textId="77777777" w:rsidR="00895D81" w:rsidRPr="00F15EBF" w:rsidRDefault="00895D81" w:rsidP="00CA3524">
            <w:pPr>
              <w:pStyle w:val="TAC"/>
            </w:pPr>
            <w:r w:rsidRPr="00F15EBF">
              <w:rPr>
                <w:rFonts w:cs="Arial"/>
                <w:color w:val="000000"/>
              </w:rPr>
              <w:t>40</w:t>
            </w:r>
          </w:p>
        </w:tc>
        <w:tc>
          <w:tcPr>
            <w:tcW w:w="671" w:type="dxa"/>
            <w:tcBorders>
              <w:top w:val="single" w:sz="4" w:space="0" w:color="auto"/>
              <w:left w:val="single" w:sz="4" w:space="0" w:color="auto"/>
              <w:bottom w:val="single" w:sz="4" w:space="0" w:color="auto"/>
              <w:right w:val="single" w:sz="4" w:space="0" w:color="auto"/>
            </w:tcBorders>
            <w:hideMark/>
          </w:tcPr>
          <w:p w14:paraId="548389B7" w14:textId="77777777" w:rsidR="00895D81" w:rsidRPr="00F15EBF" w:rsidRDefault="00895D81" w:rsidP="00CA3524">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55470480"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084863B"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71E5636" w14:textId="77777777" w:rsidR="00895D81" w:rsidRPr="00F15EBF" w:rsidRDefault="00895D81" w:rsidP="00CA3524">
            <w:pPr>
              <w:pStyle w:val="TAL"/>
            </w:pPr>
            <w:r w:rsidRPr="00F15EBF">
              <w:t xml:space="preserve">Table 4.3.1.1.1.66-1: High range for UL/DL Bandwidth combination = </w:t>
            </w:r>
            <w:r w:rsidRPr="00F922CA">
              <w:t>5/40, 10/40, 20/40 or 40/40 depending on required UL bandwidth</w:t>
            </w:r>
          </w:p>
        </w:tc>
      </w:tr>
      <w:tr w:rsidR="00895D81" w:rsidRPr="00F15EBF" w14:paraId="43D3DF6F" w14:textId="77777777" w:rsidTr="00CA3524">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3CF5FC11" w14:textId="77777777" w:rsidR="00895D81" w:rsidRPr="00F15EBF" w:rsidRDefault="00895D81" w:rsidP="00CA3524">
            <w:pPr>
              <w:pStyle w:val="TAH"/>
            </w:pPr>
            <w:r w:rsidRPr="00F15EBF">
              <w:t>CA_n66(2A); A (10MHz) - A(5-40MHz)</w:t>
            </w:r>
          </w:p>
        </w:tc>
      </w:tr>
      <w:tr w:rsidR="00895D81" w:rsidRPr="00F15EBF" w14:paraId="0D632C63"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22F8C34" w14:textId="77777777" w:rsidR="00895D81" w:rsidRDefault="00895D81" w:rsidP="00CA3524">
            <w:pPr>
              <w:pStyle w:val="TAC"/>
              <w:rPr>
                <w:ins w:id="110" w:author="Leif Mattisson" w:date="2022-02-10T15:41:00Z"/>
                <w:rFonts w:eastAsia="SimSun"/>
              </w:rPr>
            </w:pPr>
            <w:r w:rsidRPr="00F15EBF">
              <w:rPr>
                <w:rFonts w:eastAsia="SimSun"/>
              </w:rPr>
              <w:t>10</w:t>
            </w:r>
            <w:r>
              <w:rPr>
                <w:rFonts w:eastAsia="SimSun"/>
              </w:rPr>
              <w:t>+</w:t>
            </w:r>
            <w:r w:rsidRPr="00F15EBF">
              <w:rPr>
                <w:rFonts w:eastAsia="SimSun"/>
              </w:rPr>
              <w:t>5</w:t>
            </w:r>
          </w:p>
          <w:p w14:paraId="6522696D" w14:textId="77777777" w:rsidR="00895D81" w:rsidRPr="00F15EBF" w:rsidRDefault="00895D81" w:rsidP="00CA3524">
            <w:pPr>
              <w:pStyle w:val="TAC"/>
            </w:pPr>
            <w:ins w:id="111" w:author="Leif Mattisson" w:date="2022-02-10T15:41:00Z">
              <w:r>
                <w:rPr>
                  <w:rFonts w:eastAsia="SimSun"/>
                </w:rPr>
                <w:t>(0,1,2)</w:t>
              </w:r>
            </w:ins>
          </w:p>
        </w:tc>
        <w:tc>
          <w:tcPr>
            <w:tcW w:w="844" w:type="dxa"/>
            <w:tcBorders>
              <w:top w:val="nil"/>
              <w:left w:val="single" w:sz="4" w:space="0" w:color="auto"/>
              <w:bottom w:val="single" w:sz="4" w:space="0" w:color="auto"/>
              <w:right w:val="single" w:sz="4" w:space="0" w:color="auto"/>
            </w:tcBorders>
            <w:hideMark/>
          </w:tcPr>
          <w:p w14:paraId="74335FD3"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1F00AB3" w14:textId="77777777" w:rsidR="00895D81" w:rsidRPr="00F15EBF" w:rsidRDefault="00895D81" w:rsidP="00CA3524">
            <w:pPr>
              <w:pStyle w:val="TAC"/>
            </w:pPr>
            <w:r w:rsidRPr="00F15EBF">
              <w:rPr>
                <w:rFonts w:cs="Arial"/>
                <w:color w:val="000000"/>
              </w:rPr>
              <w:t>10</w:t>
            </w:r>
          </w:p>
        </w:tc>
        <w:tc>
          <w:tcPr>
            <w:tcW w:w="671" w:type="dxa"/>
            <w:tcBorders>
              <w:top w:val="nil"/>
              <w:left w:val="single" w:sz="4" w:space="0" w:color="auto"/>
              <w:bottom w:val="single" w:sz="4" w:space="0" w:color="auto"/>
              <w:right w:val="single" w:sz="4" w:space="0" w:color="auto"/>
            </w:tcBorders>
            <w:hideMark/>
          </w:tcPr>
          <w:p w14:paraId="20D76858" w14:textId="77777777" w:rsidR="00895D81" w:rsidRPr="00F15EBF" w:rsidRDefault="00895D81" w:rsidP="00CA3524">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02CAC06E"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744E1E0" w14:textId="77777777" w:rsidR="00895D81" w:rsidRPr="00F15EBF" w:rsidRDefault="00895D81" w:rsidP="00CA3524">
            <w:pPr>
              <w:pStyle w:val="TAC"/>
            </w:pPr>
            <w:r w:rsidRPr="00F15EBF">
              <w:rPr>
                <w:rFonts w:cs="Arial"/>
                <w:color w:val="000000"/>
              </w:rPr>
              <w:t>Max</w:t>
            </w:r>
          </w:p>
          <w:p w14:paraId="689A24C4"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7C81749A" w14:textId="77777777" w:rsidR="00895D81" w:rsidRPr="00F15EBF" w:rsidRDefault="00895D81" w:rsidP="00CA3524">
            <w:pPr>
              <w:pStyle w:val="TAL"/>
              <w:rPr>
                <w:highlight w:val="yellow"/>
              </w:rPr>
            </w:pPr>
            <w:r w:rsidRPr="00F15EBF">
              <w:t>Table 4.3.1.1.1.66-1: Low range for UL/DL Bandwidth combination = 10/10</w:t>
            </w:r>
          </w:p>
        </w:tc>
      </w:tr>
      <w:tr w:rsidR="00895D81" w:rsidRPr="00F15EBF" w14:paraId="139E8C59"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0AA8FEF" w14:textId="77777777" w:rsidR="00895D81" w:rsidRPr="00F15EBF" w:rsidRDefault="00895D81" w:rsidP="00CA3524">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A607F9F"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30CA84B" w14:textId="77777777" w:rsidR="00895D81" w:rsidRPr="00F15EBF" w:rsidRDefault="00895D81" w:rsidP="00CA3524">
            <w:pPr>
              <w:pStyle w:val="TAC"/>
            </w:pPr>
            <w:r w:rsidRPr="00F15EBF">
              <w:rPr>
                <w:rFonts w:cs="Arial"/>
                <w:color w:val="000000"/>
              </w:rPr>
              <w:t>5</w:t>
            </w:r>
          </w:p>
        </w:tc>
        <w:tc>
          <w:tcPr>
            <w:tcW w:w="671" w:type="dxa"/>
            <w:tcBorders>
              <w:top w:val="single" w:sz="4" w:space="0" w:color="auto"/>
              <w:left w:val="single" w:sz="4" w:space="0" w:color="auto"/>
              <w:bottom w:val="single" w:sz="4" w:space="0" w:color="auto"/>
              <w:right w:val="single" w:sz="4" w:space="0" w:color="auto"/>
            </w:tcBorders>
            <w:hideMark/>
          </w:tcPr>
          <w:p w14:paraId="17A0FB32" w14:textId="77777777" w:rsidR="00895D81" w:rsidRPr="00F15EBF" w:rsidRDefault="00895D81" w:rsidP="00CA3524">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15D17E9E"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0F32886"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B666E34" w14:textId="77777777" w:rsidR="00895D81" w:rsidRPr="00F15EBF" w:rsidRDefault="00895D81" w:rsidP="00CA3524">
            <w:pPr>
              <w:pStyle w:val="TAL"/>
            </w:pPr>
            <w:r w:rsidRPr="00F15EBF">
              <w:t xml:space="preserve">Table 4.3.1.1.1.66-1: High range for UL/DL Bandwidth combination = </w:t>
            </w:r>
            <w:r w:rsidRPr="00F922CA">
              <w:t>5/5</w:t>
            </w:r>
          </w:p>
        </w:tc>
      </w:tr>
      <w:tr w:rsidR="00895D81" w:rsidRPr="00F15EBF" w14:paraId="637BC443"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47AE270" w14:textId="77777777" w:rsidR="00895D81" w:rsidRDefault="00895D81" w:rsidP="00CA3524">
            <w:pPr>
              <w:pStyle w:val="TAC"/>
              <w:rPr>
                <w:ins w:id="112" w:author="Leif Mattisson" w:date="2022-02-10T15:41:00Z"/>
                <w:rFonts w:eastAsia="SimSun"/>
              </w:rPr>
            </w:pPr>
            <w:r w:rsidRPr="00F15EBF">
              <w:rPr>
                <w:rFonts w:eastAsia="SimSun"/>
              </w:rPr>
              <w:t>10</w:t>
            </w:r>
            <w:r>
              <w:rPr>
                <w:rFonts w:eastAsia="SimSun"/>
              </w:rPr>
              <w:t>+</w:t>
            </w:r>
            <w:r w:rsidRPr="00F15EBF">
              <w:rPr>
                <w:rFonts w:eastAsia="SimSun"/>
              </w:rPr>
              <w:t>10</w:t>
            </w:r>
          </w:p>
          <w:p w14:paraId="394DADB1" w14:textId="77777777" w:rsidR="00895D81" w:rsidRPr="00F15EBF" w:rsidRDefault="00895D81" w:rsidP="00CA3524">
            <w:pPr>
              <w:pStyle w:val="TAC"/>
            </w:pPr>
            <w:ins w:id="113" w:author="Leif Mattisson" w:date="2022-02-10T15:41:00Z">
              <w:r>
                <w:rPr>
                  <w:rFonts w:eastAsia="SimSun"/>
                </w:rPr>
                <w:t>(0,1,2)</w:t>
              </w:r>
            </w:ins>
          </w:p>
        </w:tc>
        <w:tc>
          <w:tcPr>
            <w:tcW w:w="844" w:type="dxa"/>
            <w:tcBorders>
              <w:top w:val="nil"/>
              <w:left w:val="single" w:sz="4" w:space="0" w:color="auto"/>
              <w:bottom w:val="single" w:sz="4" w:space="0" w:color="auto"/>
              <w:right w:val="single" w:sz="4" w:space="0" w:color="auto"/>
            </w:tcBorders>
            <w:hideMark/>
          </w:tcPr>
          <w:p w14:paraId="740D3252"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9505785" w14:textId="77777777" w:rsidR="00895D81" w:rsidRPr="00F15EBF" w:rsidRDefault="00895D81" w:rsidP="00CA3524">
            <w:pPr>
              <w:pStyle w:val="TAC"/>
            </w:pPr>
            <w:r w:rsidRPr="00F15EBF">
              <w:rPr>
                <w:rFonts w:cs="Arial"/>
                <w:color w:val="000000"/>
              </w:rPr>
              <w:t>10</w:t>
            </w:r>
          </w:p>
        </w:tc>
        <w:tc>
          <w:tcPr>
            <w:tcW w:w="671" w:type="dxa"/>
            <w:tcBorders>
              <w:top w:val="nil"/>
              <w:left w:val="single" w:sz="4" w:space="0" w:color="auto"/>
              <w:bottom w:val="single" w:sz="4" w:space="0" w:color="auto"/>
              <w:right w:val="single" w:sz="4" w:space="0" w:color="auto"/>
            </w:tcBorders>
            <w:hideMark/>
          </w:tcPr>
          <w:p w14:paraId="5A3A5A2A" w14:textId="77777777" w:rsidR="00895D81" w:rsidRPr="00F15EBF" w:rsidRDefault="00895D81" w:rsidP="00CA3524">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0BA1D6BA"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AB74C66" w14:textId="77777777" w:rsidR="00895D81" w:rsidRPr="00F15EBF" w:rsidRDefault="00895D81" w:rsidP="00CA3524">
            <w:pPr>
              <w:pStyle w:val="TAC"/>
            </w:pPr>
            <w:r w:rsidRPr="00F15EBF">
              <w:rPr>
                <w:rFonts w:cs="Arial"/>
                <w:color w:val="000000"/>
              </w:rPr>
              <w:t>Max</w:t>
            </w:r>
          </w:p>
          <w:p w14:paraId="44FAD30D"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657F6613" w14:textId="77777777" w:rsidR="00895D81" w:rsidRPr="00F15EBF" w:rsidRDefault="00895D81" w:rsidP="00CA3524">
            <w:pPr>
              <w:pStyle w:val="TAL"/>
              <w:rPr>
                <w:highlight w:val="yellow"/>
              </w:rPr>
            </w:pPr>
            <w:r w:rsidRPr="00F15EBF">
              <w:t>Table 4.3.1.1.1.66-1: Low range for UL/DL Bandwidth combination = 10/10</w:t>
            </w:r>
          </w:p>
        </w:tc>
      </w:tr>
      <w:tr w:rsidR="00895D81" w:rsidRPr="00F15EBF" w14:paraId="669B7C6A"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E25249F" w14:textId="77777777" w:rsidR="00895D81" w:rsidRPr="00F15EBF" w:rsidRDefault="00895D81" w:rsidP="00CA3524">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1FA98EB"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5C928D7" w14:textId="77777777" w:rsidR="00895D81" w:rsidRPr="00F15EBF" w:rsidRDefault="00895D81" w:rsidP="00CA3524">
            <w:pPr>
              <w:pStyle w:val="TAC"/>
            </w:pPr>
            <w:r w:rsidRPr="00F15EBF">
              <w:rPr>
                <w:rFonts w:cs="Arial"/>
                <w:color w:val="000000"/>
              </w:rPr>
              <w:t>10</w:t>
            </w:r>
          </w:p>
        </w:tc>
        <w:tc>
          <w:tcPr>
            <w:tcW w:w="671" w:type="dxa"/>
            <w:tcBorders>
              <w:top w:val="single" w:sz="4" w:space="0" w:color="auto"/>
              <w:left w:val="single" w:sz="4" w:space="0" w:color="auto"/>
              <w:bottom w:val="single" w:sz="4" w:space="0" w:color="auto"/>
              <w:right w:val="single" w:sz="4" w:space="0" w:color="auto"/>
            </w:tcBorders>
            <w:hideMark/>
          </w:tcPr>
          <w:p w14:paraId="2130A629" w14:textId="77777777" w:rsidR="00895D81" w:rsidRPr="00F15EBF" w:rsidRDefault="00895D81" w:rsidP="00CA3524">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62633581"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3088210"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8725E61" w14:textId="77777777" w:rsidR="00895D81" w:rsidRPr="00F15EBF" w:rsidRDefault="00895D81" w:rsidP="00CA3524">
            <w:pPr>
              <w:pStyle w:val="TAL"/>
            </w:pPr>
            <w:r w:rsidRPr="00F15EBF">
              <w:t>Table 4.3.1.1.1.66-1: High range for UL/DL Bandwidth combination = 10/10</w:t>
            </w:r>
          </w:p>
        </w:tc>
      </w:tr>
      <w:tr w:rsidR="00895D81" w:rsidRPr="00F15EBF" w14:paraId="52D007C3"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600CBCA" w14:textId="77777777" w:rsidR="00895D81" w:rsidRDefault="00895D81" w:rsidP="00CA3524">
            <w:pPr>
              <w:pStyle w:val="TAC"/>
              <w:rPr>
                <w:ins w:id="114" w:author="Leif Mattisson" w:date="2022-02-10T15:41:00Z"/>
                <w:rFonts w:eastAsia="SimSun"/>
              </w:rPr>
            </w:pPr>
            <w:r w:rsidRPr="00F15EBF">
              <w:rPr>
                <w:rFonts w:eastAsia="SimSun"/>
              </w:rPr>
              <w:t>10</w:t>
            </w:r>
            <w:r>
              <w:rPr>
                <w:rFonts w:eastAsia="SimSun"/>
              </w:rPr>
              <w:t>+</w:t>
            </w:r>
            <w:r w:rsidRPr="00F15EBF">
              <w:rPr>
                <w:rFonts w:eastAsia="SimSun"/>
              </w:rPr>
              <w:t>15</w:t>
            </w:r>
          </w:p>
          <w:p w14:paraId="17970A0F" w14:textId="77777777" w:rsidR="00895D81" w:rsidRPr="00F15EBF" w:rsidRDefault="00895D81" w:rsidP="00CA3524">
            <w:pPr>
              <w:pStyle w:val="TAC"/>
            </w:pPr>
            <w:ins w:id="115" w:author="Leif Mattisson" w:date="2022-02-10T15:41:00Z">
              <w:r>
                <w:rPr>
                  <w:rFonts w:eastAsia="SimSun"/>
                </w:rPr>
                <w:t>(0,1,2)</w:t>
              </w:r>
            </w:ins>
          </w:p>
        </w:tc>
        <w:tc>
          <w:tcPr>
            <w:tcW w:w="844" w:type="dxa"/>
            <w:tcBorders>
              <w:top w:val="nil"/>
              <w:left w:val="single" w:sz="4" w:space="0" w:color="auto"/>
              <w:bottom w:val="single" w:sz="4" w:space="0" w:color="auto"/>
              <w:right w:val="single" w:sz="4" w:space="0" w:color="auto"/>
            </w:tcBorders>
            <w:hideMark/>
          </w:tcPr>
          <w:p w14:paraId="186996BA"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5C816AB" w14:textId="77777777" w:rsidR="00895D81" w:rsidRPr="00F15EBF" w:rsidRDefault="00895D81" w:rsidP="00CA3524">
            <w:pPr>
              <w:pStyle w:val="TAC"/>
            </w:pPr>
            <w:r w:rsidRPr="00F15EBF">
              <w:rPr>
                <w:rFonts w:cs="Arial"/>
                <w:color w:val="000000"/>
              </w:rPr>
              <w:t>10</w:t>
            </w:r>
          </w:p>
        </w:tc>
        <w:tc>
          <w:tcPr>
            <w:tcW w:w="671" w:type="dxa"/>
            <w:tcBorders>
              <w:top w:val="nil"/>
              <w:left w:val="single" w:sz="4" w:space="0" w:color="auto"/>
              <w:bottom w:val="single" w:sz="4" w:space="0" w:color="auto"/>
              <w:right w:val="single" w:sz="4" w:space="0" w:color="auto"/>
            </w:tcBorders>
            <w:hideMark/>
          </w:tcPr>
          <w:p w14:paraId="081A6156" w14:textId="77777777" w:rsidR="00895D81" w:rsidRPr="00F15EBF" w:rsidRDefault="00895D81" w:rsidP="00CA3524">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7714D118"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4A6700A" w14:textId="77777777" w:rsidR="00895D81" w:rsidRPr="00F15EBF" w:rsidRDefault="00895D81" w:rsidP="00CA3524">
            <w:pPr>
              <w:pStyle w:val="TAC"/>
            </w:pPr>
            <w:r w:rsidRPr="00F15EBF">
              <w:rPr>
                <w:rFonts w:cs="Arial"/>
                <w:color w:val="000000"/>
              </w:rPr>
              <w:t>Max</w:t>
            </w:r>
          </w:p>
          <w:p w14:paraId="3025263F"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1C39070C" w14:textId="77777777" w:rsidR="00895D81" w:rsidRPr="00F15EBF" w:rsidRDefault="00895D81" w:rsidP="00CA3524">
            <w:pPr>
              <w:pStyle w:val="TAL"/>
              <w:rPr>
                <w:highlight w:val="yellow"/>
              </w:rPr>
            </w:pPr>
            <w:r w:rsidRPr="00F15EBF">
              <w:t>Table 4.3.1.1.1.66-1: Low range for UL/DL Bandwidth combination = 10/10</w:t>
            </w:r>
          </w:p>
        </w:tc>
      </w:tr>
      <w:tr w:rsidR="00895D81" w:rsidRPr="00F15EBF" w14:paraId="5A29B772"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1C6AAB8" w14:textId="77777777" w:rsidR="00895D81" w:rsidRPr="00F15EBF" w:rsidRDefault="00895D81" w:rsidP="00CA3524">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D901762"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6BDDC977" w14:textId="77777777" w:rsidR="00895D81" w:rsidRPr="00F15EBF" w:rsidRDefault="00895D81" w:rsidP="00CA3524">
            <w:pPr>
              <w:pStyle w:val="TAC"/>
            </w:pPr>
            <w:r w:rsidRPr="00F15EBF">
              <w:rPr>
                <w:rFonts w:cs="Arial"/>
                <w:color w:val="000000"/>
              </w:rPr>
              <w:t>15</w:t>
            </w:r>
          </w:p>
        </w:tc>
        <w:tc>
          <w:tcPr>
            <w:tcW w:w="671" w:type="dxa"/>
            <w:tcBorders>
              <w:top w:val="single" w:sz="4" w:space="0" w:color="auto"/>
              <w:left w:val="single" w:sz="4" w:space="0" w:color="auto"/>
              <w:bottom w:val="single" w:sz="4" w:space="0" w:color="auto"/>
              <w:right w:val="single" w:sz="4" w:space="0" w:color="auto"/>
            </w:tcBorders>
            <w:hideMark/>
          </w:tcPr>
          <w:p w14:paraId="3686C348" w14:textId="77777777" w:rsidR="00895D81" w:rsidRPr="00F15EBF" w:rsidRDefault="00895D81" w:rsidP="00CA3524">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6AFE6E1B"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DD2F08E"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0633D0B" w14:textId="77777777" w:rsidR="00895D81" w:rsidRPr="00F15EBF" w:rsidRDefault="00895D81" w:rsidP="00CA3524">
            <w:pPr>
              <w:pStyle w:val="TAL"/>
            </w:pPr>
            <w:r w:rsidRPr="00F15EBF">
              <w:t xml:space="preserve">Table 4.3.1.1.1.66-1: High range for UL/DL Bandwidth combination = </w:t>
            </w:r>
            <w:r w:rsidRPr="00F922CA">
              <w:t>15/15</w:t>
            </w:r>
          </w:p>
        </w:tc>
      </w:tr>
      <w:tr w:rsidR="00895D81" w:rsidRPr="00F15EBF" w14:paraId="782F389F"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D6F7233" w14:textId="77777777" w:rsidR="00895D81" w:rsidRDefault="00895D81" w:rsidP="00CA3524">
            <w:pPr>
              <w:pStyle w:val="TAC"/>
              <w:rPr>
                <w:ins w:id="116" w:author="Leif Mattisson" w:date="2022-02-10T15:41:00Z"/>
                <w:rFonts w:eastAsia="SimSun"/>
              </w:rPr>
            </w:pPr>
            <w:r w:rsidRPr="00F15EBF">
              <w:rPr>
                <w:rFonts w:eastAsia="SimSun"/>
              </w:rPr>
              <w:t>10</w:t>
            </w:r>
            <w:r>
              <w:rPr>
                <w:rFonts w:eastAsia="SimSun"/>
              </w:rPr>
              <w:t>+</w:t>
            </w:r>
            <w:r w:rsidRPr="00F15EBF">
              <w:rPr>
                <w:rFonts w:eastAsia="SimSun"/>
              </w:rPr>
              <w:t>20</w:t>
            </w:r>
          </w:p>
          <w:p w14:paraId="077CC395" w14:textId="77777777" w:rsidR="00895D81" w:rsidRPr="00F15EBF" w:rsidRDefault="00895D81" w:rsidP="00CA3524">
            <w:pPr>
              <w:pStyle w:val="TAC"/>
            </w:pPr>
            <w:ins w:id="117" w:author="Leif Mattisson" w:date="2022-02-10T15:41:00Z">
              <w:r>
                <w:rPr>
                  <w:rFonts w:eastAsia="SimSun"/>
                </w:rPr>
                <w:t>(0,1,2)</w:t>
              </w:r>
            </w:ins>
          </w:p>
        </w:tc>
        <w:tc>
          <w:tcPr>
            <w:tcW w:w="844" w:type="dxa"/>
            <w:tcBorders>
              <w:top w:val="nil"/>
              <w:left w:val="single" w:sz="4" w:space="0" w:color="auto"/>
              <w:bottom w:val="single" w:sz="4" w:space="0" w:color="auto"/>
              <w:right w:val="single" w:sz="4" w:space="0" w:color="auto"/>
            </w:tcBorders>
            <w:hideMark/>
          </w:tcPr>
          <w:p w14:paraId="5867CF51"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1894C5D" w14:textId="77777777" w:rsidR="00895D81" w:rsidRPr="00F15EBF" w:rsidRDefault="00895D81" w:rsidP="00CA3524">
            <w:pPr>
              <w:pStyle w:val="TAC"/>
            </w:pPr>
            <w:r w:rsidRPr="00F15EBF">
              <w:rPr>
                <w:rFonts w:cs="Arial"/>
                <w:color w:val="000000"/>
              </w:rPr>
              <w:t>10</w:t>
            </w:r>
          </w:p>
        </w:tc>
        <w:tc>
          <w:tcPr>
            <w:tcW w:w="671" w:type="dxa"/>
            <w:tcBorders>
              <w:top w:val="nil"/>
              <w:left w:val="single" w:sz="4" w:space="0" w:color="auto"/>
              <w:bottom w:val="single" w:sz="4" w:space="0" w:color="auto"/>
              <w:right w:val="single" w:sz="4" w:space="0" w:color="auto"/>
            </w:tcBorders>
            <w:hideMark/>
          </w:tcPr>
          <w:p w14:paraId="2B4361E1" w14:textId="77777777" w:rsidR="00895D81" w:rsidRPr="00F15EBF" w:rsidRDefault="00895D81" w:rsidP="00CA3524">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530EC343"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865C8F6" w14:textId="77777777" w:rsidR="00895D81" w:rsidRPr="00F15EBF" w:rsidRDefault="00895D81" w:rsidP="00CA3524">
            <w:pPr>
              <w:pStyle w:val="TAC"/>
            </w:pPr>
            <w:r w:rsidRPr="00F15EBF">
              <w:rPr>
                <w:rFonts w:cs="Arial"/>
                <w:color w:val="000000"/>
              </w:rPr>
              <w:t>Max</w:t>
            </w:r>
          </w:p>
          <w:p w14:paraId="73DB8D96"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48D39606" w14:textId="77777777" w:rsidR="00895D81" w:rsidRPr="00F15EBF" w:rsidRDefault="00895D81" w:rsidP="00CA3524">
            <w:pPr>
              <w:pStyle w:val="TAL"/>
              <w:rPr>
                <w:highlight w:val="yellow"/>
              </w:rPr>
            </w:pPr>
            <w:r w:rsidRPr="00F15EBF">
              <w:t>Table 4.3.1.1.1.66-1: Low range for UL/DL Bandwidth combination = 10/10</w:t>
            </w:r>
          </w:p>
        </w:tc>
      </w:tr>
      <w:tr w:rsidR="00895D81" w:rsidRPr="00F15EBF" w14:paraId="10A95EF5"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69C20CD" w14:textId="77777777" w:rsidR="00895D81" w:rsidRPr="00F15EBF" w:rsidRDefault="00895D81" w:rsidP="00CA3524">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EA327D2"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43B8AD8" w14:textId="77777777" w:rsidR="00895D81" w:rsidRPr="00F15EBF" w:rsidRDefault="00895D81" w:rsidP="00CA3524">
            <w:pPr>
              <w:pStyle w:val="TAC"/>
            </w:pPr>
            <w:r w:rsidRPr="00F15EBF">
              <w:rPr>
                <w:rFonts w:cs="Arial"/>
                <w:color w:val="000000"/>
              </w:rPr>
              <w:t>20</w:t>
            </w:r>
          </w:p>
        </w:tc>
        <w:tc>
          <w:tcPr>
            <w:tcW w:w="671" w:type="dxa"/>
            <w:tcBorders>
              <w:top w:val="single" w:sz="4" w:space="0" w:color="auto"/>
              <w:left w:val="single" w:sz="4" w:space="0" w:color="auto"/>
              <w:bottom w:val="single" w:sz="4" w:space="0" w:color="auto"/>
              <w:right w:val="single" w:sz="4" w:space="0" w:color="auto"/>
            </w:tcBorders>
            <w:hideMark/>
          </w:tcPr>
          <w:p w14:paraId="7B4A3524" w14:textId="77777777" w:rsidR="00895D81" w:rsidRPr="00F15EBF" w:rsidRDefault="00895D81" w:rsidP="00CA3524">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68E59A84"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B659E48"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4761251" w14:textId="77777777" w:rsidR="00895D81" w:rsidRPr="00F15EBF" w:rsidRDefault="00895D81" w:rsidP="00CA3524">
            <w:pPr>
              <w:pStyle w:val="TAL"/>
            </w:pPr>
            <w:r w:rsidRPr="00F15EBF">
              <w:t xml:space="preserve">Table 4.3.1.1.1.66-1: High range for UL/DL Bandwidth combination = </w:t>
            </w:r>
            <w:r w:rsidRPr="00F922CA">
              <w:t>5/20, 10/20 or 20/20 depending on required UL bandwidth</w:t>
            </w:r>
          </w:p>
        </w:tc>
      </w:tr>
      <w:tr w:rsidR="00795753" w:rsidRPr="00F15EBF" w14:paraId="07C66E1F" w14:textId="77777777" w:rsidTr="00CA3524">
        <w:trPr>
          <w:jc w:val="center"/>
          <w:ins w:id="118" w:author="Leif Mattisson" w:date="2022-02-10T16:34:00Z"/>
        </w:trPr>
        <w:tc>
          <w:tcPr>
            <w:tcW w:w="1360" w:type="dxa"/>
            <w:vMerge w:val="restart"/>
            <w:tcBorders>
              <w:top w:val="single" w:sz="4" w:space="0" w:color="auto"/>
              <w:left w:val="single" w:sz="4" w:space="0" w:color="auto"/>
              <w:bottom w:val="single" w:sz="4" w:space="0" w:color="auto"/>
              <w:right w:val="single" w:sz="4" w:space="0" w:color="auto"/>
            </w:tcBorders>
            <w:hideMark/>
          </w:tcPr>
          <w:p w14:paraId="3C5D1381" w14:textId="76157FFE" w:rsidR="00795753" w:rsidRDefault="00795753" w:rsidP="00CA3524">
            <w:pPr>
              <w:pStyle w:val="TAC"/>
              <w:rPr>
                <w:ins w:id="119" w:author="Leif Mattisson" w:date="2022-02-10T16:34:00Z"/>
                <w:rFonts w:eastAsia="SimSun"/>
              </w:rPr>
            </w:pPr>
            <w:ins w:id="120" w:author="Leif Mattisson" w:date="2022-02-10T16:34:00Z">
              <w:r>
                <w:rPr>
                  <w:rFonts w:eastAsia="SimSun"/>
                </w:rPr>
                <w:t>10+</w:t>
              </w:r>
              <w:r w:rsidRPr="00F15EBF">
                <w:rPr>
                  <w:rFonts w:eastAsia="SimSun"/>
                </w:rPr>
                <w:t>2</w:t>
              </w:r>
              <w:r>
                <w:rPr>
                  <w:rFonts w:eastAsia="SimSun"/>
                </w:rPr>
                <w:t>5</w:t>
              </w:r>
            </w:ins>
          </w:p>
          <w:p w14:paraId="59C21554" w14:textId="77777777" w:rsidR="00795753" w:rsidRPr="00F15EBF" w:rsidRDefault="00795753" w:rsidP="00CA3524">
            <w:pPr>
              <w:pStyle w:val="TAC"/>
              <w:rPr>
                <w:ins w:id="121" w:author="Leif Mattisson" w:date="2022-02-10T16:34:00Z"/>
              </w:rPr>
            </w:pPr>
            <w:ins w:id="122" w:author="Leif Mattisson" w:date="2022-02-10T16:34: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05B90CB7" w14:textId="77777777" w:rsidR="00795753" w:rsidRPr="00F15EBF" w:rsidRDefault="00795753" w:rsidP="00CA3524">
            <w:pPr>
              <w:pStyle w:val="TAC"/>
              <w:rPr>
                <w:ins w:id="123" w:author="Leif Mattisson" w:date="2022-02-10T16:34:00Z"/>
              </w:rPr>
            </w:pPr>
            <w:ins w:id="124" w:author="Leif Mattisson" w:date="2022-02-10T16:34:00Z">
              <w:r w:rsidRPr="00F922CA">
                <w:t>SB1</w:t>
              </w:r>
            </w:ins>
          </w:p>
        </w:tc>
        <w:tc>
          <w:tcPr>
            <w:tcW w:w="571" w:type="dxa"/>
            <w:tcBorders>
              <w:top w:val="nil"/>
              <w:left w:val="single" w:sz="4" w:space="0" w:color="auto"/>
              <w:bottom w:val="single" w:sz="4" w:space="0" w:color="auto"/>
              <w:right w:val="single" w:sz="4" w:space="0" w:color="auto"/>
            </w:tcBorders>
            <w:hideMark/>
          </w:tcPr>
          <w:p w14:paraId="272969C0" w14:textId="7ABBF8BE" w:rsidR="00795753" w:rsidRPr="00F15EBF" w:rsidRDefault="00795753" w:rsidP="00CA3524">
            <w:pPr>
              <w:pStyle w:val="TAC"/>
              <w:rPr>
                <w:ins w:id="125" w:author="Leif Mattisson" w:date="2022-02-10T16:34:00Z"/>
              </w:rPr>
            </w:pPr>
            <w:ins w:id="126" w:author="Leif Mattisson" w:date="2022-02-10T16:34:00Z">
              <w:r>
                <w:rPr>
                  <w:rFonts w:cs="Arial"/>
                  <w:color w:val="000000"/>
                </w:rPr>
                <w:t>10</w:t>
              </w:r>
            </w:ins>
          </w:p>
        </w:tc>
        <w:tc>
          <w:tcPr>
            <w:tcW w:w="671" w:type="dxa"/>
            <w:tcBorders>
              <w:top w:val="nil"/>
              <w:left w:val="single" w:sz="4" w:space="0" w:color="auto"/>
              <w:bottom w:val="single" w:sz="4" w:space="0" w:color="auto"/>
              <w:right w:val="single" w:sz="4" w:space="0" w:color="auto"/>
            </w:tcBorders>
            <w:hideMark/>
          </w:tcPr>
          <w:p w14:paraId="7ACAB719" w14:textId="28F35591" w:rsidR="00795753" w:rsidRPr="00F15EBF" w:rsidRDefault="00795753" w:rsidP="00CA3524">
            <w:pPr>
              <w:pStyle w:val="TAC"/>
              <w:rPr>
                <w:ins w:id="127" w:author="Leif Mattisson" w:date="2022-02-10T16:34:00Z"/>
              </w:rPr>
            </w:pPr>
            <w:ins w:id="128" w:author="Leif Mattisson" w:date="2022-02-10T16:34:00Z">
              <w:r>
                <w:t>52</w:t>
              </w:r>
            </w:ins>
          </w:p>
        </w:tc>
        <w:tc>
          <w:tcPr>
            <w:tcW w:w="1269" w:type="dxa"/>
            <w:tcBorders>
              <w:top w:val="single" w:sz="4" w:space="0" w:color="auto"/>
              <w:left w:val="single" w:sz="4" w:space="0" w:color="auto"/>
              <w:bottom w:val="single" w:sz="4" w:space="0" w:color="auto"/>
              <w:right w:val="single" w:sz="4" w:space="0" w:color="auto"/>
            </w:tcBorders>
            <w:hideMark/>
          </w:tcPr>
          <w:p w14:paraId="4DDF3DCE" w14:textId="77777777" w:rsidR="00795753" w:rsidRPr="00F15EBF" w:rsidRDefault="00795753" w:rsidP="00CA3524">
            <w:pPr>
              <w:pStyle w:val="TAC"/>
              <w:rPr>
                <w:ins w:id="129" w:author="Leif Mattisson" w:date="2022-02-10T16:34:00Z"/>
                <w:rFonts w:cs="Arial"/>
                <w:color w:val="000000"/>
              </w:rPr>
            </w:pPr>
            <w:ins w:id="130" w:author="Leif Mattisson" w:date="2022-02-10T16:34: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0852EE44" w14:textId="77777777" w:rsidR="00795753" w:rsidRPr="00F15EBF" w:rsidRDefault="00795753" w:rsidP="00CA3524">
            <w:pPr>
              <w:pStyle w:val="TAC"/>
              <w:rPr>
                <w:ins w:id="131" w:author="Leif Mattisson" w:date="2022-02-10T16:34:00Z"/>
              </w:rPr>
            </w:pPr>
            <w:ins w:id="132" w:author="Leif Mattisson" w:date="2022-02-10T16:34:00Z">
              <w:r w:rsidRPr="00F15EBF">
                <w:rPr>
                  <w:rFonts w:cs="Arial"/>
                  <w:color w:val="000000"/>
                </w:rPr>
                <w:t>Max</w:t>
              </w:r>
            </w:ins>
          </w:p>
          <w:p w14:paraId="708B65CA" w14:textId="77777777" w:rsidR="00795753" w:rsidRPr="00F15EBF" w:rsidRDefault="00795753" w:rsidP="00CA3524">
            <w:pPr>
              <w:pStyle w:val="TAC"/>
              <w:rPr>
                <w:ins w:id="133" w:author="Leif Mattisson" w:date="2022-02-10T16:34:00Z"/>
              </w:rPr>
            </w:pPr>
            <w:ins w:id="134" w:author="Leif Mattisson" w:date="2022-02-10T16:34: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2ECCF457" w14:textId="4944B9E3" w:rsidR="00795753" w:rsidRPr="00F15EBF" w:rsidRDefault="00795753" w:rsidP="00CA3524">
            <w:pPr>
              <w:pStyle w:val="TAL"/>
              <w:rPr>
                <w:ins w:id="135" w:author="Leif Mattisson" w:date="2022-02-10T16:34:00Z"/>
                <w:highlight w:val="yellow"/>
              </w:rPr>
            </w:pPr>
            <w:ins w:id="136" w:author="Leif Mattisson" w:date="2022-02-10T16:34:00Z">
              <w:r w:rsidRPr="00F15EBF">
                <w:t>Table 4.3.1.1.1.66-1: Low range for UL/DL Bandwidth combination = 10/10</w:t>
              </w:r>
            </w:ins>
          </w:p>
        </w:tc>
      </w:tr>
      <w:tr w:rsidR="00795753" w:rsidRPr="00F15EBF" w14:paraId="0E28BB9B" w14:textId="77777777" w:rsidTr="00CA3524">
        <w:trPr>
          <w:jc w:val="center"/>
          <w:ins w:id="137" w:author="Leif Mattisson" w:date="2022-02-10T16:34: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27B5DCC" w14:textId="77777777" w:rsidR="00795753" w:rsidRPr="00F15EBF" w:rsidRDefault="00795753" w:rsidP="00CA3524">
            <w:pPr>
              <w:spacing w:after="0"/>
              <w:rPr>
                <w:ins w:id="138" w:author="Leif Mattisson" w:date="2022-02-10T16:34: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1CA4057" w14:textId="77777777" w:rsidR="00795753" w:rsidRPr="00F15EBF" w:rsidRDefault="00795753" w:rsidP="00CA3524">
            <w:pPr>
              <w:pStyle w:val="TAC"/>
              <w:rPr>
                <w:ins w:id="139" w:author="Leif Mattisson" w:date="2022-02-10T16:34:00Z"/>
              </w:rPr>
            </w:pPr>
            <w:ins w:id="140" w:author="Leif Mattisson" w:date="2022-02-10T16:34: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37130C4B" w14:textId="77777777" w:rsidR="00795753" w:rsidRPr="00F15EBF" w:rsidRDefault="00795753" w:rsidP="00CA3524">
            <w:pPr>
              <w:pStyle w:val="TAC"/>
              <w:rPr>
                <w:ins w:id="141" w:author="Leif Mattisson" w:date="2022-02-10T16:34:00Z"/>
              </w:rPr>
            </w:pPr>
            <w:ins w:id="142" w:author="Leif Mattisson" w:date="2022-02-10T16:34:00Z">
              <w:r w:rsidRPr="00F15EBF">
                <w:rPr>
                  <w:rFonts w:cs="Arial"/>
                  <w:color w:val="000000"/>
                </w:rPr>
                <w:t>2</w:t>
              </w:r>
              <w:r>
                <w:rPr>
                  <w:rFonts w:cs="Arial"/>
                  <w:color w:val="000000"/>
                </w:rPr>
                <w:t>5</w:t>
              </w:r>
            </w:ins>
          </w:p>
        </w:tc>
        <w:tc>
          <w:tcPr>
            <w:tcW w:w="671" w:type="dxa"/>
            <w:tcBorders>
              <w:top w:val="single" w:sz="4" w:space="0" w:color="auto"/>
              <w:left w:val="single" w:sz="4" w:space="0" w:color="auto"/>
              <w:bottom w:val="single" w:sz="4" w:space="0" w:color="auto"/>
              <w:right w:val="single" w:sz="4" w:space="0" w:color="auto"/>
            </w:tcBorders>
            <w:hideMark/>
          </w:tcPr>
          <w:p w14:paraId="70CB660C" w14:textId="77777777" w:rsidR="00795753" w:rsidRPr="00F15EBF" w:rsidRDefault="00795753" w:rsidP="00CA3524">
            <w:pPr>
              <w:pStyle w:val="TAC"/>
              <w:rPr>
                <w:ins w:id="143" w:author="Leif Mattisson" w:date="2022-02-10T16:34:00Z"/>
              </w:rPr>
            </w:pPr>
            <w:ins w:id="144" w:author="Leif Mattisson" w:date="2022-02-10T16:34:00Z">
              <w:r w:rsidRPr="00F15EBF">
                <w:t>1</w:t>
              </w:r>
              <w:r>
                <w:t>33</w:t>
              </w:r>
            </w:ins>
          </w:p>
        </w:tc>
        <w:tc>
          <w:tcPr>
            <w:tcW w:w="1269" w:type="dxa"/>
            <w:tcBorders>
              <w:top w:val="nil"/>
              <w:left w:val="single" w:sz="4" w:space="0" w:color="auto"/>
              <w:bottom w:val="single" w:sz="4" w:space="0" w:color="auto"/>
              <w:right w:val="single" w:sz="4" w:space="0" w:color="auto"/>
            </w:tcBorders>
            <w:hideMark/>
          </w:tcPr>
          <w:p w14:paraId="4616BB2B" w14:textId="77777777" w:rsidR="00795753" w:rsidRPr="00F15EBF" w:rsidRDefault="00795753" w:rsidP="00CA3524">
            <w:pPr>
              <w:pStyle w:val="TAC"/>
              <w:rPr>
                <w:ins w:id="145" w:author="Leif Mattisson" w:date="2022-02-10T16:34:00Z"/>
              </w:rPr>
            </w:pPr>
            <w:ins w:id="146" w:author="Leif Mattisson" w:date="2022-02-10T16:34: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1172E2B" w14:textId="77777777" w:rsidR="00795753" w:rsidRPr="00F15EBF" w:rsidRDefault="00795753" w:rsidP="00CA3524">
            <w:pPr>
              <w:spacing w:after="0"/>
              <w:rPr>
                <w:ins w:id="147" w:author="Leif Mattisson" w:date="2022-02-10T16:34: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15327C0" w14:textId="37A581E8" w:rsidR="00795753" w:rsidRPr="00F15EBF" w:rsidRDefault="00795753" w:rsidP="00CA3524">
            <w:pPr>
              <w:pStyle w:val="TAL"/>
              <w:rPr>
                <w:ins w:id="148" w:author="Leif Mattisson" w:date="2022-02-10T16:34:00Z"/>
              </w:rPr>
            </w:pPr>
            <w:ins w:id="149" w:author="Leif Mattisson" w:date="2022-02-10T16:34:00Z">
              <w:r w:rsidRPr="00F15EBF">
                <w:t xml:space="preserve">Table 4.3.1.1.1.66-1: High range for UL/DL Bandwidth combination = </w:t>
              </w:r>
            </w:ins>
            <w:ins w:id="150" w:author="Leif Mattisson" w:date="2022-02-11T08:15:00Z">
              <w:r w:rsidR="00D56782">
                <w:t>5/25, 10/25 or 2</w:t>
              </w:r>
              <w:r w:rsidR="00D56782" w:rsidRPr="00F922CA">
                <w:t>5/2</w:t>
              </w:r>
              <w:r w:rsidR="00D56782">
                <w:t>5</w:t>
              </w:r>
              <w:r w:rsidR="00D56782" w:rsidRPr="00F922CA">
                <w:t xml:space="preserve"> depending on required UL bandwidth</w:t>
              </w:r>
            </w:ins>
          </w:p>
        </w:tc>
      </w:tr>
      <w:tr w:rsidR="00126D0D" w:rsidRPr="00F15EBF" w14:paraId="0D58206E" w14:textId="77777777" w:rsidTr="00CA3524">
        <w:trPr>
          <w:jc w:val="center"/>
          <w:ins w:id="151" w:author="Leif Mattisson" w:date="2022-02-10T16:42:00Z"/>
        </w:trPr>
        <w:tc>
          <w:tcPr>
            <w:tcW w:w="1360" w:type="dxa"/>
            <w:vMerge w:val="restart"/>
            <w:tcBorders>
              <w:top w:val="single" w:sz="4" w:space="0" w:color="auto"/>
              <w:left w:val="single" w:sz="4" w:space="0" w:color="auto"/>
              <w:bottom w:val="single" w:sz="4" w:space="0" w:color="auto"/>
              <w:right w:val="single" w:sz="4" w:space="0" w:color="auto"/>
            </w:tcBorders>
            <w:hideMark/>
          </w:tcPr>
          <w:p w14:paraId="34DB681F" w14:textId="3231543A" w:rsidR="00126D0D" w:rsidRDefault="00126D0D" w:rsidP="00126D0D">
            <w:pPr>
              <w:pStyle w:val="TAC"/>
              <w:rPr>
                <w:ins w:id="152" w:author="Leif Mattisson" w:date="2022-02-10T16:42:00Z"/>
                <w:rFonts w:eastAsia="SimSun"/>
              </w:rPr>
            </w:pPr>
            <w:ins w:id="153" w:author="Leif Mattisson" w:date="2022-02-10T16:42:00Z">
              <w:r>
                <w:rPr>
                  <w:rFonts w:eastAsia="SimSun"/>
                </w:rPr>
                <w:t>10+30</w:t>
              </w:r>
            </w:ins>
          </w:p>
          <w:p w14:paraId="6036309F" w14:textId="77777777" w:rsidR="00126D0D" w:rsidRPr="00F15EBF" w:rsidRDefault="00126D0D" w:rsidP="00126D0D">
            <w:pPr>
              <w:pStyle w:val="TAC"/>
              <w:rPr>
                <w:ins w:id="154" w:author="Leif Mattisson" w:date="2022-02-10T16:42:00Z"/>
              </w:rPr>
            </w:pPr>
            <w:ins w:id="155" w:author="Leif Mattisson" w:date="2022-02-10T16:42: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19F428EB" w14:textId="77777777" w:rsidR="00126D0D" w:rsidRPr="00F15EBF" w:rsidRDefault="00126D0D" w:rsidP="00126D0D">
            <w:pPr>
              <w:pStyle w:val="TAC"/>
              <w:rPr>
                <w:ins w:id="156" w:author="Leif Mattisson" w:date="2022-02-10T16:42:00Z"/>
              </w:rPr>
            </w:pPr>
            <w:ins w:id="157" w:author="Leif Mattisson" w:date="2022-02-10T16:42:00Z">
              <w:r w:rsidRPr="00F922CA">
                <w:t>SB1</w:t>
              </w:r>
            </w:ins>
          </w:p>
        </w:tc>
        <w:tc>
          <w:tcPr>
            <w:tcW w:w="571" w:type="dxa"/>
            <w:tcBorders>
              <w:top w:val="nil"/>
              <w:left w:val="single" w:sz="4" w:space="0" w:color="auto"/>
              <w:bottom w:val="single" w:sz="4" w:space="0" w:color="auto"/>
              <w:right w:val="single" w:sz="4" w:space="0" w:color="auto"/>
            </w:tcBorders>
            <w:hideMark/>
          </w:tcPr>
          <w:p w14:paraId="46D27B17" w14:textId="2F266CDE" w:rsidR="00126D0D" w:rsidRPr="00F15EBF" w:rsidRDefault="00126D0D" w:rsidP="00126D0D">
            <w:pPr>
              <w:pStyle w:val="TAC"/>
              <w:rPr>
                <w:ins w:id="158" w:author="Leif Mattisson" w:date="2022-02-10T16:42:00Z"/>
              </w:rPr>
            </w:pPr>
            <w:ins w:id="159" w:author="Leif Mattisson" w:date="2022-02-10T16:42:00Z">
              <w:r>
                <w:rPr>
                  <w:rFonts w:cs="Arial"/>
                  <w:color w:val="000000"/>
                </w:rPr>
                <w:t>10</w:t>
              </w:r>
            </w:ins>
          </w:p>
        </w:tc>
        <w:tc>
          <w:tcPr>
            <w:tcW w:w="671" w:type="dxa"/>
            <w:tcBorders>
              <w:top w:val="nil"/>
              <w:left w:val="single" w:sz="4" w:space="0" w:color="auto"/>
              <w:bottom w:val="single" w:sz="4" w:space="0" w:color="auto"/>
              <w:right w:val="single" w:sz="4" w:space="0" w:color="auto"/>
            </w:tcBorders>
            <w:hideMark/>
          </w:tcPr>
          <w:p w14:paraId="13C8F248" w14:textId="45B7B312" w:rsidR="00126D0D" w:rsidRPr="00F15EBF" w:rsidRDefault="00126D0D" w:rsidP="00126D0D">
            <w:pPr>
              <w:pStyle w:val="TAC"/>
              <w:rPr>
                <w:ins w:id="160" w:author="Leif Mattisson" w:date="2022-02-10T16:42:00Z"/>
              </w:rPr>
            </w:pPr>
            <w:ins w:id="161" w:author="Leif Mattisson" w:date="2022-02-10T16:42:00Z">
              <w:r>
                <w:t>52</w:t>
              </w:r>
            </w:ins>
          </w:p>
        </w:tc>
        <w:tc>
          <w:tcPr>
            <w:tcW w:w="1269" w:type="dxa"/>
            <w:tcBorders>
              <w:top w:val="single" w:sz="4" w:space="0" w:color="auto"/>
              <w:left w:val="single" w:sz="4" w:space="0" w:color="auto"/>
              <w:bottom w:val="single" w:sz="4" w:space="0" w:color="auto"/>
              <w:right w:val="single" w:sz="4" w:space="0" w:color="auto"/>
            </w:tcBorders>
            <w:hideMark/>
          </w:tcPr>
          <w:p w14:paraId="1F036E3A" w14:textId="77777777" w:rsidR="00126D0D" w:rsidRPr="00F15EBF" w:rsidRDefault="00126D0D" w:rsidP="00126D0D">
            <w:pPr>
              <w:pStyle w:val="TAC"/>
              <w:rPr>
                <w:ins w:id="162" w:author="Leif Mattisson" w:date="2022-02-10T16:42:00Z"/>
                <w:rFonts w:cs="Arial"/>
                <w:color w:val="000000"/>
              </w:rPr>
            </w:pPr>
            <w:ins w:id="163" w:author="Leif Mattisson" w:date="2022-02-10T16:42: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61A87824" w14:textId="77777777" w:rsidR="00126D0D" w:rsidRPr="00F15EBF" w:rsidRDefault="00126D0D" w:rsidP="00126D0D">
            <w:pPr>
              <w:pStyle w:val="TAC"/>
              <w:rPr>
                <w:ins w:id="164" w:author="Leif Mattisson" w:date="2022-02-10T16:42:00Z"/>
              </w:rPr>
            </w:pPr>
            <w:ins w:id="165" w:author="Leif Mattisson" w:date="2022-02-10T16:42:00Z">
              <w:r w:rsidRPr="00F15EBF">
                <w:rPr>
                  <w:rFonts w:cs="Arial"/>
                  <w:color w:val="000000"/>
                </w:rPr>
                <w:t>Max</w:t>
              </w:r>
            </w:ins>
          </w:p>
          <w:p w14:paraId="1715EB73" w14:textId="77777777" w:rsidR="00126D0D" w:rsidRPr="00F15EBF" w:rsidRDefault="00126D0D" w:rsidP="00126D0D">
            <w:pPr>
              <w:pStyle w:val="TAC"/>
              <w:rPr>
                <w:ins w:id="166" w:author="Leif Mattisson" w:date="2022-02-10T16:42:00Z"/>
              </w:rPr>
            </w:pPr>
            <w:ins w:id="167" w:author="Leif Mattisson" w:date="2022-02-10T16:42: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3EF6639C" w14:textId="3EE746D9" w:rsidR="00126D0D" w:rsidRPr="00F15EBF" w:rsidRDefault="00126D0D" w:rsidP="00126D0D">
            <w:pPr>
              <w:pStyle w:val="TAL"/>
              <w:rPr>
                <w:ins w:id="168" w:author="Leif Mattisson" w:date="2022-02-10T16:42:00Z"/>
                <w:highlight w:val="yellow"/>
              </w:rPr>
            </w:pPr>
            <w:ins w:id="169" w:author="Leif Mattisson" w:date="2022-02-10T16:42:00Z">
              <w:r w:rsidRPr="00F15EBF">
                <w:t>Table 4.3.1.1.1.66-1: Low range for UL/DL Bandwidth combination = 10/10</w:t>
              </w:r>
            </w:ins>
          </w:p>
        </w:tc>
      </w:tr>
      <w:tr w:rsidR="00126D0D" w:rsidRPr="00F15EBF" w14:paraId="5B87C257" w14:textId="77777777" w:rsidTr="00CA3524">
        <w:trPr>
          <w:jc w:val="center"/>
          <w:ins w:id="170" w:author="Leif Mattisson" w:date="2022-02-10T16:42: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8E0DDC0" w14:textId="77777777" w:rsidR="00126D0D" w:rsidRPr="00F15EBF" w:rsidRDefault="00126D0D" w:rsidP="00CA3524">
            <w:pPr>
              <w:spacing w:after="0"/>
              <w:rPr>
                <w:ins w:id="171" w:author="Leif Mattisson" w:date="2022-02-10T16:42: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5A7D4A9" w14:textId="77777777" w:rsidR="00126D0D" w:rsidRPr="00F15EBF" w:rsidRDefault="00126D0D" w:rsidP="00CA3524">
            <w:pPr>
              <w:pStyle w:val="TAC"/>
              <w:rPr>
                <w:ins w:id="172" w:author="Leif Mattisson" w:date="2022-02-10T16:42:00Z"/>
              </w:rPr>
            </w:pPr>
            <w:ins w:id="173" w:author="Leif Mattisson" w:date="2022-02-10T16:42: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02961CEF" w14:textId="77777777" w:rsidR="00126D0D" w:rsidRPr="00F15EBF" w:rsidRDefault="00126D0D" w:rsidP="00CA3524">
            <w:pPr>
              <w:pStyle w:val="TAC"/>
              <w:rPr>
                <w:ins w:id="174" w:author="Leif Mattisson" w:date="2022-02-10T16:42:00Z"/>
              </w:rPr>
            </w:pPr>
            <w:ins w:id="175" w:author="Leif Mattisson" w:date="2022-02-10T16:42:00Z">
              <w:r>
                <w:rPr>
                  <w:rFonts w:cs="Arial"/>
                  <w:color w:val="000000"/>
                </w:rPr>
                <w:t>30</w:t>
              </w:r>
            </w:ins>
          </w:p>
        </w:tc>
        <w:tc>
          <w:tcPr>
            <w:tcW w:w="671" w:type="dxa"/>
            <w:tcBorders>
              <w:top w:val="single" w:sz="4" w:space="0" w:color="auto"/>
              <w:left w:val="single" w:sz="4" w:space="0" w:color="auto"/>
              <w:bottom w:val="single" w:sz="4" w:space="0" w:color="auto"/>
              <w:right w:val="single" w:sz="4" w:space="0" w:color="auto"/>
            </w:tcBorders>
            <w:hideMark/>
          </w:tcPr>
          <w:p w14:paraId="53E09F84" w14:textId="77777777" w:rsidR="00126D0D" w:rsidRPr="00F15EBF" w:rsidRDefault="00126D0D" w:rsidP="00CA3524">
            <w:pPr>
              <w:pStyle w:val="TAC"/>
              <w:rPr>
                <w:ins w:id="176" w:author="Leif Mattisson" w:date="2022-02-10T16:42:00Z"/>
              </w:rPr>
            </w:pPr>
            <w:ins w:id="177" w:author="Leif Mattisson" w:date="2022-02-10T16:42:00Z">
              <w:r>
                <w:t>160</w:t>
              </w:r>
            </w:ins>
          </w:p>
        </w:tc>
        <w:tc>
          <w:tcPr>
            <w:tcW w:w="1269" w:type="dxa"/>
            <w:tcBorders>
              <w:top w:val="nil"/>
              <w:left w:val="single" w:sz="4" w:space="0" w:color="auto"/>
              <w:bottom w:val="single" w:sz="4" w:space="0" w:color="auto"/>
              <w:right w:val="single" w:sz="4" w:space="0" w:color="auto"/>
            </w:tcBorders>
            <w:hideMark/>
          </w:tcPr>
          <w:p w14:paraId="6B54689D" w14:textId="77777777" w:rsidR="00126D0D" w:rsidRPr="00F15EBF" w:rsidRDefault="00126D0D" w:rsidP="00CA3524">
            <w:pPr>
              <w:pStyle w:val="TAC"/>
              <w:rPr>
                <w:ins w:id="178" w:author="Leif Mattisson" w:date="2022-02-10T16:42:00Z"/>
              </w:rPr>
            </w:pPr>
            <w:ins w:id="179" w:author="Leif Mattisson" w:date="2022-02-10T16:42: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03E41D4" w14:textId="77777777" w:rsidR="00126D0D" w:rsidRPr="00F15EBF" w:rsidRDefault="00126D0D" w:rsidP="00CA3524">
            <w:pPr>
              <w:spacing w:after="0"/>
              <w:rPr>
                <w:ins w:id="180" w:author="Leif Mattisson" w:date="2022-02-10T16:42: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F701FFC" w14:textId="2684C3A5" w:rsidR="00126D0D" w:rsidRPr="00F15EBF" w:rsidRDefault="00126D0D" w:rsidP="00CA3524">
            <w:pPr>
              <w:pStyle w:val="TAL"/>
              <w:rPr>
                <w:ins w:id="181" w:author="Leif Mattisson" w:date="2022-02-10T16:42:00Z"/>
              </w:rPr>
            </w:pPr>
            <w:ins w:id="182" w:author="Leif Mattisson" w:date="2022-02-10T16:42:00Z">
              <w:r w:rsidRPr="00F15EBF">
                <w:t xml:space="preserve">Table 4.3.1.1.1.66-1: High range for UL/DL Bandwidth combination = </w:t>
              </w:r>
            </w:ins>
            <w:ins w:id="183" w:author="Leif Mattisson" w:date="2022-02-11T08:15:00Z">
              <w:r w:rsidR="00D56782">
                <w:t>5/30, 10/30 or 30</w:t>
              </w:r>
              <w:r w:rsidR="00D56782" w:rsidRPr="00F922CA">
                <w:t>/</w:t>
              </w:r>
              <w:r w:rsidR="00D56782">
                <w:t xml:space="preserve">30 </w:t>
              </w:r>
              <w:r w:rsidR="00D56782" w:rsidRPr="00F922CA">
                <w:t>depending on required UL bandwidth</w:t>
              </w:r>
            </w:ins>
          </w:p>
        </w:tc>
      </w:tr>
      <w:tr w:rsidR="00895D81" w:rsidRPr="00F15EBF" w14:paraId="2808446D"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CAC92F4" w14:textId="77777777" w:rsidR="00895D81" w:rsidRDefault="00895D81" w:rsidP="00CA3524">
            <w:pPr>
              <w:pStyle w:val="TAC"/>
              <w:rPr>
                <w:ins w:id="184" w:author="Leif Mattisson" w:date="2022-02-10T15:41:00Z"/>
                <w:rFonts w:eastAsia="SimSun"/>
              </w:rPr>
            </w:pPr>
            <w:r w:rsidRPr="00F15EBF">
              <w:rPr>
                <w:rFonts w:eastAsia="SimSun"/>
              </w:rPr>
              <w:t>10</w:t>
            </w:r>
            <w:r>
              <w:rPr>
                <w:rFonts w:eastAsia="SimSun"/>
              </w:rPr>
              <w:t>+</w:t>
            </w:r>
            <w:r w:rsidRPr="00F15EBF">
              <w:rPr>
                <w:rFonts w:eastAsia="SimSun"/>
              </w:rPr>
              <w:t>40</w:t>
            </w:r>
          </w:p>
          <w:p w14:paraId="138E6C17" w14:textId="77777777" w:rsidR="00895D81" w:rsidRPr="00F15EBF" w:rsidRDefault="00895D81" w:rsidP="00CA3524">
            <w:pPr>
              <w:pStyle w:val="TAC"/>
            </w:pPr>
            <w:ins w:id="185" w:author="Leif Mattisson" w:date="2022-02-10T15:41:00Z">
              <w:r>
                <w:rPr>
                  <w:rFonts w:eastAsia="SimSun"/>
                </w:rPr>
                <w:t>(0,1,2)</w:t>
              </w:r>
            </w:ins>
          </w:p>
        </w:tc>
        <w:tc>
          <w:tcPr>
            <w:tcW w:w="844" w:type="dxa"/>
            <w:tcBorders>
              <w:top w:val="nil"/>
              <w:left w:val="single" w:sz="4" w:space="0" w:color="auto"/>
              <w:bottom w:val="single" w:sz="4" w:space="0" w:color="auto"/>
              <w:right w:val="single" w:sz="4" w:space="0" w:color="auto"/>
            </w:tcBorders>
            <w:hideMark/>
          </w:tcPr>
          <w:p w14:paraId="59D572D7"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6CA37CB1" w14:textId="77777777" w:rsidR="00895D81" w:rsidRPr="00F15EBF" w:rsidRDefault="00895D81" w:rsidP="00CA3524">
            <w:pPr>
              <w:pStyle w:val="TAC"/>
            </w:pPr>
            <w:r w:rsidRPr="00F15EBF">
              <w:rPr>
                <w:rFonts w:cs="Arial"/>
                <w:color w:val="000000"/>
              </w:rPr>
              <w:t>10</w:t>
            </w:r>
          </w:p>
        </w:tc>
        <w:tc>
          <w:tcPr>
            <w:tcW w:w="671" w:type="dxa"/>
            <w:tcBorders>
              <w:top w:val="nil"/>
              <w:left w:val="single" w:sz="4" w:space="0" w:color="auto"/>
              <w:bottom w:val="single" w:sz="4" w:space="0" w:color="auto"/>
              <w:right w:val="single" w:sz="4" w:space="0" w:color="auto"/>
            </w:tcBorders>
            <w:hideMark/>
          </w:tcPr>
          <w:p w14:paraId="56F3834B" w14:textId="77777777" w:rsidR="00895D81" w:rsidRPr="00F15EBF" w:rsidRDefault="00895D81" w:rsidP="00CA3524">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5700AACA"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FA4D95B" w14:textId="77777777" w:rsidR="00895D81" w:rsidRPr="00F15EBF" w:rsidRDefault="00895D81" w:rsidP="00CA3524">
            <w:pPr>
              <w:pStyle w:val="TAC"/>
            </w:pPr>
            <w:r w:rsidRPr="00F15EBF">
              <w:rPr>
                <w:rFonts w:cs="Arial"/>
                <w:color w:val="000000"/>
              </w:rPr>
              <w:t>Max</w:t>
            </w:r>
          </w:p>
          <w:p w14:paraId="023346F6"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0436091D" w14:textId="77777777" w:rsidR="00895D81" w:rsidRPr="00F15EBF" w:rsidRDefault="00895D81" w:rsidP="00CA3524">
            <w:pPr>
              <w:pStyle w:val="TAL"/>
              <w:rPr>
                <w:highlight w:val="yellow"/>
              </w:rPr>
            </w:pPr>
            <w:r w:rsidRPr="00F15EBF">
              <w:t>Table 4.3.1.1.1.66-1: Low range for UL/DL Bandwidth combination = 10/10</w:t>
            </w:r>
          </w:p>
        </w:tc>
      </w:tr>
      <w:tr w:rsidR="00895D81" w:rsidRPr="00F15EBF" w14:paraId="27B77466"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035DE7B" w14:textId="77777777" w:rsidR="00895D81" w:rsidRPr="00F15EBF" w:rsidRDefault="00895D81" w:rsidP="00CA3524">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DA4FDEC"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DAE11D1" w14:textId="77777777" w:rsidR="00895D81" w:rsidRPr="00F15EBF" w:rsidRDefault="00895D81" w:rsidP="00CA3524">
            <w:pPr>
              <w:pStyle w:val="TAC"/>
            </w:pPr>
            <w:r w:rsidRPr="00F15EBF">
              <w:rPr>
                <w:rFonts w:cs="Arial"/>
                <w:color w:val="000000"/>
              </w:rPr>
              <w:t>40</w:t>
            </w:r>
          </w:p>
        </w:tc>
        <w:tc>
          <w:tcPr>
            <w:tcW w:w="671" w:type="dxa"/>
            <w:tcBorders>
              <w:top w:val="single" w:sz="4" w:space="0" w:color="auto"/>
              <w:left w:val="single" w:sz="4" w:space="0" w:color="auto"/>
              <w:bottom w:val="single" w:sz="4" w:space="0" w:color="auto"/>
              <w:right w:val="single" w:sz="4" w:space="0" w:color="auto"/>
            </w:tcBorders>
            <w:hideMark/>
          </w:tcPr>
          <w:p w14:paraId="69EE328D" w14:textId="77777777" w:rsidR="00895D81" w:rsidRPr="00F15EBF" w:rsidRDefault="00895D81" w:rsidP="00CA3524">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72162AD4"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775FE86"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4B25017" w14:textId="77777777" w:rsidR="00895D81" w:rsidRPr="00F15EBF" w:rsidRDefault="00895D81" w:rsidP="00CA3524">
            <w:pPr>
              <w:pStyle w:val="TAL"/>
            </w:pPr>
            <w:r w:rsidRPr="00F15EBF">
              <w:t>Table 4.3.1.1.1.66-1: High range for UL/DL Bandwidth combination =</w:t>
            </w:r>
            <w:r w:rsidRPr="00F922CA">
              <w:t xml:space="preserve"> 5/40, 10/40, 20/40 or 40/40 depending on required UL bandwidth</w:t>
            </w:r>
          </w:p>
        </w:tc>
      </w:tr>
      <w:tr w:rsidR="00895D81" w:rsidRPr="00F15EBF" w14:paraId="4A0274D1" w14:textId="77777777" w:rsidTr="00CA3524">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43F93210" w14:textId="77777777" w:rsidR="00895D81" w:rsidRPr="00F15EBF" w:rsidRDefault="00895D81" w:rsidP="00CA3524">
            <w:pPr>
              <w:pStyle w:val="TAH"/>
            </w:pPr>
            <w:r w:rsidRPr="00F15EBF">
              <w:t>CA_n66(2A); A (15MHz) - A(5-40MHz)</w:t>
            </w:r>
          </w:p>
        </w:tc>
      </w:tr>
      <w:tr w:rsidR="00895D81" w:rsidRPr="00F15EBF" w14:paraId="1A853F95"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B484A12" w14:textId="77777777" w:rsidR="00895D81" w:rsidRDefault="00895D81" w:rsidP="00CA3524">
            <w:pPr>
              <w:pStyle w:val="TAC"/>
              <w:rPr>
                <w:ins w:id="186" w:author="Leif Mattisson" w:date="2022-02-10T15:41:00Z"/>
                <w:rFonts w:eastAsia="SimSun"/>
              </w:rPr>
            </w:pPr>
            <w:r w:rsidRPr="00F15EBF">
              <w:rPr>
                <w:rFonts w:eastAsia="SimSun"/>
              </w:rPr>
              <w:t>15</w:t>
            </w:r>
            <w:r>
              <w:rPr>
                <w:rFonts w:eastAsia="SimSun"/>
              </w:rPr>
              <w:t>+</w:t>
            </w:r>
            <w:r w:rsidRPr="00F15EBF">
              <w:rPr>
                <w:rFonts w:eastAsia="SimSun"/>
              </w:rPr>
              <w:t>5</w:t>
            </w:r>
          </w:p>
          <w:p w14:paraId="7F4E6DB3" w14:textId="77777777" w:rsidR="00895D81" w:rsidRPr="00F15EBF" w:rsidRDefault="00895D81" w:rsidP="00CA3524">
            <w:pPr>
              <w:pStyle w:val="TAC"/>
            </w:pPr>
            <w:ins w:id="187" w:author="Leif Mattisson" w:date="2022-02-10T15:41:00Z">
              <w:r>
                <w:rPr>
                  <w:rFonts w:eastAsia="SimSun"/>
                </w:rPr>
                <w:t>(0,1,2)</w:t>
              </w:r>
            </w:ins>
          </w:p>
        </w:tc>
        <w:tc>
          <w:tcPr>
            <w:tcW w:w="844" w:type="dxa"/>
            <w:tcBorders>
              <w:top w:val="nil"/>
              <w:left w:val="single" w:sz="4" w:space="0" w:color="auto"/>
              <w:bottom w:val="single" w:sz="4" w:space="0" w:color="auto"/>
              <w:right w:val="single" w:sz="4" w:space="0" w:color="auto"/>
            </w:tcBorders>
            <w:hideMark/>
          </w:tcPr>
          <w:p w14:paraId="7ED37212"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10CC1B19" w14:textId="77777777" w:rsidR="00895D81" w:rsidRPr="00F15EBF" w:rsidRDefault="00895D81" w:rsidP="00CA3524">
            <w:pPr>
              <w:pStyle w:val="TAC"/>
            </w:pPr>
            <w:r w:rsidRPr="00F15EBF">
              <w:rPr>
                <w:rFonts w:cs="Arial"/>
                <w:color w:val="000000"/>
              </w:rPr>
              <w:t>15</w:t>
            </w:r>
          </w:p>
        </w:tc>
        <w:tc>
          <w:tcPr>
            <w:tcW w:w="671" w:type="dxa"/>
            <w:tcBorders>
              <w:top w:val="nil"/>
              <w:left w:val="single" w:sz="4" w:space="0" w:color="auto"/>
              <w:bottom w:val="single" w:sz="4" w:space="0" w:color="auto"/>
              <w:right w:val="single" w:sz="4" w:space="0" w:color="auto"/>
            </w:tcBorders>
            <w:hideMark/>
          </w:tcPr>
          <w:p w14:paraId="0138399F" w14:textId="77777777" w:rsidR="00895D81" w:rsidRPr="00F15EBF" w:rsidRDefault="00895D81" w:rsidP="00CA3524">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65072A54"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EEFC0BE" w14:textId="77777777" w:rsidR="00895D81" w:rsidRPr="00F15EBF" w:rsidRDefault="00895D81" w:rsidP="00CA3524">
            <w:pPr>
              <w:pStyle w:val="TAC"/>
            </w:pPr>
            <w:r w:rsidRPr="00F15EBF">
              <w:rPr>
                <w:rFonts w:cs="Arial"/>
                <w:color w:val="000000"/>
              </w:rPr>
              <w:t>Max</w:t>
            </w:r>
          </w:p>
          <w:p w14:paraId="2EC2115E"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6620FC8B" w14:textId="77777777" w:rsidR="00895D81" w:rsidRPr="00F15EBF" w:rsidRDefault="00895D81" w:rsidP="00CA3524">
            <w:pPr>
              <w:pStyle w:val="TAL"/>
              <w:rPr>
                <w:highlight w:val="yellow"/>
              </w:rPr>
            </w:pPr>
            <w:r w:rsidRPr="00F15EBF">
              <w:t>Table 4.3.1.1.1.66-1: Low range for UL/DL Bandwidth combination = 15/15</w:t>
            </w:r>
          </w:p>
        </w:tc>
      </w:tr>
      <w:tr w:rsidR="00895D81" w:rsidRPr="00F15EBF" w14:paraId="63A62A8F"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4E4FDDD" w14:textId="77777777" w:rsidR="00895D81" w:rsidRPr="00F15EBF" w:rsidRDefault="00895D81" w:rsidP="00CA3524">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FEBCCBE"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41A7D78" w14:textId="77777777" w:rsidR="00895D81" w:rsidRPr="00F15EBF" w:rsidRDefault="00895D81" w:rsidP="00CA3524">
            <w:pPr>
              <w:pStyle w:val="TAC"/>
            </w:pPr>
            <w:r w:rsidRPr="00F15EBF">
              <w:rPr>
                <w:rFonts w:cs="Arial"/>
                <w:color w:val="000000"/>
              </w:rPr>
              <w:t>5</w:t>
            </w:r>
          </w:p>
        </w:tc>
        <w:tc>
          <w:tcPr>
            <w:tcW w:w="671" w:type="dxa"/>
            <w:tcBorders>
              <w:top w:val="single" w:sz="4" w:space="0" w:color="auto"/>
              <w:left w:val="single" w:sz="4" w:space="0" w:color="auto"/>
              <w:bottom w:val="single" w:sz="4" w:space="0" w:color="auto"/>
              <w:right w:val="single" w:sz="4" w:space="0" w:color="auto"/>
            </w:tcBorders>
            <w:hideMark/>
          </w:tcPr>
          <w:p w14:paraId="374C6CBD" w14:textId="77777777" w:rsidR="00895D81" w:rsidRPr="00F15EBF" w:rsidRDefault="00895D81" w:rsidP="00CA3524">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09F46A27"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0990555"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96E32F9" w14:textId="77777777" w:rsidR="00895D81" w:rsidRPr="00F15EBF" w:rsidRDefault="00895D81" w:rsidP="00CA3524">
            <w:pPr>
              <w:pStyle w:val="TAL"/>
            </w:pPr>
            <w:r w:rsidRPr="00F15EBF">
              <w:t>Table 4.3.1.1.1.66-1: High range for UL/DL Bandwidth combination = 5/5</w:t>
            </w:r>
          </w:p>
        </w:tc>
      </w:tr>
      <w:tr w:rsidR="00895D81" w:rsidRPr="00F15EBF" w14:paraId="00C0E78B"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8BBACD0" w14:textId="77777777" w:rsidR="00895D81" w:rsidRDefault="00895D81" w:rsidP="00CA3524">
            <w:pPr>
              <w:pStyle w:val="TAC"/>
              <w:rPr>
                <w:ins w:id="188" w:author="Leif Mattisson" w:date="2022-02-10T15:41:00Z"/>
                <w:rFonts w:eastAsia="SimSun"/>
              </w:rPr>
            </w:pPr>
            <w:r w:rsidRPr="00F15EBF">
              <w:rPr>
                <w:rFonts w:eastAsia="SimSun"/>
              </w:rPr>
              <w:lastRenderedPageBreak/>
              <w:t>15</w:t>
            </w:r>
            <w:r>
              <w:rPr>
                <w:rFonts w:eastAsia="SimSun"/>
              </w:rPr>
              <w:t>+</w:t>
            </w:r>
            <w:r w:rsidRPr="00F15EBF">
              <w:rPr>
                <w:rFonts w:eastAsia="SimSun"/>
              </w:rPr>
              <w:t>10</w:t>
            </w:r>
          </w:p>
          <w:p w14:paraId="52E1AFA2" w14:textId="77777777" w:rsidR="00895D81" w:rsidRPr="00F15EBF" w:rsidRDefault="00895D81" w:rsidP="00CA3524">
            <w:pPr>
              <w:pStyle w:val="TAC"/>
            </w:pPr>
            <w:ins w:id="189" w:author="Leif Mattisson" w:date="2022-02-10T15:41:00Z">
              <w:r>
                <w:rPr>
                  <w:rFonts w:eastAsia="SimSun"/>
                </w:rPr>
                <w:t>(0,1,2)</w:t>
              </w:r>
            </w:ins>
          </w:p>
        </w:tc>
        <w:tc>
          <w:tcPr>
            <w:tcW w:w="844" w:type="dxa"/>
            <w:tcBorders>
              <w:top w:val="nil"/>
              <w:left w:val="single" w:sz="4" w:space="0" w:color="auto"/>
              <w:bottom w:val="single" w:sz="4" w:space="0" w:color="auto"/>
              <w:right w:val="single" w:sz="4" w:space="0" w:color="auto"/>
            </w:tcBorders>
            <w:hideMark/>
          </w:tcPr>
          <w:p w14:paraId="371BAE4C"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BFA6849" w14:textId="77777777" w:rsidR="00895D81" w:rsidRPr="00F15EBF" w:rsidRDefault="00895D81" w:rsidP="00CA3524">
            <w:pPr>
              <w:pStyle w:val="TAC"/>
            </w:pPr>
            <w:r w:rsidRPr="00F15EBF">
              <w:rPr>
                <w:rFonts w:cs="Arial"/>
                <w:color w:val="000000"/>
              </w:rPr>
              <w:t>15</w:t>
            </w:r>
          </w:p>
        </w:tc>
        <w:tc>
          <w:tcPr>
            <w:tcW w:w="671" w:type="dxa"/>
            <w:tcBorders>
              <w:top w:val="nil"/>
              <w:left w:val="single" w:sz="4" w:space="0" w:color="auto"/>
              <w:bottom w:val="single" w:sz="4" w:space="0" w:color="auto"/>
              <w:right w:val="single" w:sz="4" w:space="0" w:color="auto"/>
            </w:tcBorders>
            <w:hideMark/>
          </w:tcPr>
          <w:p w14:paraId="107F87B9" w14:textId="77777777" w:rsidR="00895D81" w:rsidRPr="00F15EBF" w:rsidRDefault="00895D81" w:rsidP="00CA3524">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07867776"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CA1A6A2" w14:textId="77777777" w:rsidR="00895D81" w:rsidRPr="00F15EBF" w:rsidRDefault="00895D81" w:rsidP="00CA3524">
            <w:pPr>
              <w:pStyle w:val="TAC"/>
            </w:pPr>
            <w:r w:rsidRPr="00F15EBF">
              <w:rPr>
                <w:rFonts w:cs="Arial"/>
                <w:color w:val="000000"/>
              </w:rPr>
              <w:t>Max</w:t>
            </w:r>
          </w:p>
          <w:p w14:paraId="70827A9A"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58A65969" w14:textId="77777777" w:rsidR="00895D81" w:rsidRPr="00F15EBF" w:rsidRDefault="00895D81" w:rsidP="00CA3524">
            <w:pPr>
              <w:pStyle w:val="TAL"/>
              <w:rPr>
                <w:highlight w:val="yellow"/>
              </w:rPr>
            </w:pPr>
            <w:r w:rsidRPr="00F15EBF">
              <w:t>Table 4.3.1.1.1.66-1: Low range for UL/DL Bandwidth combination = 15/15</w:t>
            </w:r>
          </w:p>
        </w:tc>
      </w:tr>
      <w:tr w:rsidR="00895D81" w:rsidRPr="00F15EBF" w14:paraId="0CB72FAD"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37F5D2C" w14:textId="77777777" w:rsidR="00895D81" w:rsidRPr="00F15EBF" w:rsidRDefault="00895D81" w:rsidP="00CA3524">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82611C4"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78454B0" w14:textId="77777777" w:rsidR="00895D81" w:rsidRPr="00F15EBF" w:rsidRDefault="00895D81" w:rsidP="00CA3524">
            <w:pPr>
              <w:pStyle w:val="TAC"/>
            </w:pPr>
            <w:r w:rsidRPr="00F15EBF">
              <w:rPr>
                <w:rFonts w:cs="Arial"/>
                <w:color w:val="000000"/>
              </w:rPr>
              <w:t>10</w:t>
            </w:r>
          </w:p>
        </w:tc>
        <w:tc>
          <w:tcPr>
            <w:tcW w:w="671" w:type="dxa"/>
            <w:tcBorders>
              <w:top w:val="single" w:sz="4" w:space="0" w:color="auto"/>
              <w:left w:val="single" w:sz="4" w:space="0" w:color="auto"/>
              <w:bottom w:val="single" w:sz="4" w:space="0" w:color="auto"/>
              <w:right w:val="single" w:sz="4" w:space="0" w:color="auto"/>
            </w:tcBorders>
            <w:hideMark/>
          </w:tcPr>
          <w:p w14:paraId="2AB1E5A4" w14:textId="77777777" w:rsidR="00895D81" w:rsidRPr="00F15EBF" w:rsidRDefault="00895D81" w:rsidP="00CA3524">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05C3883E"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94E66D3"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FCB7E41" w14:textId="77777777" w:rsidR="00895D81" w:rsidRPr="00F15EBF" w:rsidRDefault="00895D81" w:rsidP="00CA3524">
            <w:pPr>
              <w:pStyle w:val="TAL"/>
            </w:pPr>
            <w:r w:rsidRPr="00F15EBF">
              <w:t xml:space="preserve">Table 4.3.1.1.1.66-1: High range for UL/DL Bandwidth combination = </w:t>
            </w:r>
            <w:r w:rsidRPr="00F922CA">
              <w:t>10/10</w:t>
            </w:r>
          </w:p>
        </w:tc>
      </w:tr>
      <w:tr w:rsidR="00895D81" w:rsidRPr="00F15EBF" w14:paraId="3E5B4FB9"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AACABD4" w14:textId="77777777" w:rsidR="00895D81" w:rsidRDefault="00895D81" w:rsidP="00CA3524">
            <w:pPr>
              <w:pStyle w:val="TAC"/>
              <w:rPr>
                <w:ins w:id="190" w:author="Leif Mattisson" w:date="2022-02-10T15:41:00Z"/>
                <w:rFonts w:eastAsia="SimSun"/>
              </w:rPr>
            </w:pPr>
            <w:r w:rsidRPr="00F15EBF">
              <w:rPr>
                <w:rFonts w:eastAsia="SimSun"/>
              </w:rPr>
              <w:t>15</w:t>
            </w:r>
            <w:r>
              <w:rPr>
                <w:rFonts w:eastAsia="SimSun"/>
              </w:rPr>
              <w:t>+</w:t>
            </w:r>
            <w:r w:rsidRPr="00F15EBF">
              <w:rPr>
                <w:rFonts w:eastAsia="SimSun"/>
              </w:rPr>
              <w:t>15</w:t>
            </w:r>
          </w:p>
          <w:p w14:paraId="7D48D5C1" w14:textId="77777777" w:rsidR="00895D81" w:rsidRPr="00F15EBF" w:rsidRDefault="00895D81" w:rsidP="00CA3524">
            <w:pPr>
              <w:pStyle w:val="TAC"/>
            </w:pPr>
            <w:ins w:id="191" w:author="Leif Mattisson" w:date="2022-02-10T15:41:00Z">
              <w:r>
                <w:rPr>
                  <w:rFonts w:eastAsia="SimSun"/>
                </w:rPr>
                <w:t>(0,1,2)</w:t>
              </w:r>
            </w:ins>
          </w:p>
        </w:tc>
        <w:tc>
          <w:tcPr>
            <w:tcW w:w="844" w:type="dxa"/>
            <w:tcBorders>
              <w:top w:val="nil"/>
              <w:left w:val="single" w:sz="4" w:space="0" w:color="auto"/>
              <w:bottom w:val="single" w:sz="4" w:space="0" w:color="auto"/>
              <w:right w:val="single" w:sz="4" w:space="0" w:color="auto"/>
            </w:tcBorders>
            <w:hideMark/>
          </w:tcPr>
          <w:p w14:paraId="6E3D42F9"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F3F4005" w14:textId="77777777" w:rsidR="00895D81" w:rsidRPr="00F15EBF" w:rsidRDefault="00895D81" w:rsidP="00CA3524">
            <w:pPr>
              <w:pStyle w:val="TAC"/>
            </w:pPr>
            <w:r w:rsidRPr="00F15EBF">
              <w:rPr>
                <w:rFonts w:cs="Arial"/>
                <w:color w:val="000000"/>
              </w:rPr>
              <w:t>15</w:t>
            </w:r>
          </w:p>
        </w:tc>
        <w:tc>
          <w:tcPr>
            <w:tcW w:w="671" w:type="dxa"/>
            <w:tcBorders>
              <w:top w:val="nil"/>
              <w:left w:val="single" w:sz="4" w:space="0" w:color="auto"/>
              <w:bottom w:val="single" w:sz="4" w:space="0" w:color="auto"/>
              <w:right w:val="single" w:sz="4" w:space="0" w:color="auto"/>
            </w:tcBorders>
            <w:hideMark/>
          </w:tcPr>
          <w:p w14:paraId="7887D981" w14:textId="77777777" w:rsidR="00895D81" w:rsidRPr="00F15EBF" w:rsidRDefault="00895D81" w:rsidP="00CA3524">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0EB013F7"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3FAA600" w14:textId="77777777" w:rsidR="00895D81" w:rsidRPr="00F15EBF" w:rsidRDefault="00895D81" w:rsidP="00CA3524">
            <w:pPr>
              <w:pStyle w:val="TAC"/>
            </w:pPr>
            <w:r w:rsidRPr="00F15EBF">
              <w:rPr>
                <w:rFonts w:cs="Arial"/>
                <w:color w:val="000000"/>
              </w:rPr>
              <w:t>Max</w:t>
            </w:r>
          </w:p>
          <w:p w14:paraId="11BF1B7B"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6B8DEA1D" w14:textId="77777777" w:rsidR="00895D81" w:rsidRPr="00F15EBF" w:rsidRDefault="00895D81" w:rsidP="00CA3524">
            <w:pPr>
              <w:pStyle w:val="TAL"/>
              <w:rPr>
                <w:highlight w:val="yellow"/>
              </w:rPr>
            </w:pPr>
            <w:r w:rsidRPr="00F15EBF">
              <w:t>Table 4.3.1.1.1.66-1: Low range for UL/DL Bandwidth combination = 15/15</w:t>
            </w:r>
          </w:p>
        </w:tc>
      </w:tr>
      <w:tr w:rsidR="00895D81" w:rsidRPr="00F15EBF" w14:paraId="2B6B5902"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00E4958" w14:textId="77777777" w:rsidR="00895D81" w:rsidRPr="00F15EBF" w:rsidRDefault="00895D81" w:rsidP="00CA3524">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F208657"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DCE9B7C" w14:textId="77777777" w:rsidR="00895D81" w:rsidRPr="00F15EBF" w:rsidRDefault="00895D81" w:rsidP="00CA3524">
            <w:pPr>
              <w:pStyle w:val="TAC"/>
            </w:pPr>
            <w:r w:rsidRPr="00F15EBF">
              <w:rPr>
                <w:rFonts w:cs="Arial"/>
                <w:color w:val="000000"/>
              </w:rPr>
              <w:t>15</w:t>
            </w:r>
          </w:p>
        </w:tc>
        <w:tc>
          <w:tcPr>
            <w:tcW w:w="671" w:type="dxa"/>
            <w:tcBorders>
              <w:top w:val="single" w:sz="4" w:space="0" w:color="auto"/>
              <w:left w:val="single" w:sz="4" w:space="0" w:color="auto"/>
              <w:bottom w:val="single" w:sz="4" w:space="0" w:color="auto"/>
              <w:right w:val="single" w:sz="4" w:space="0" w:color="auto"/>
            </w:tcBorders>
            <w:hideMark/>
          </w:tcPr>
          <w:p w14:paraId="6A2FC2C1" w14:textId="77777777" w:rsidR="00895D81" w:rsidRPr="00F15EBF" w:rsidRDefault="00895D81" w:rsidP="00CA3524">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454F56BB"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FBF1E00"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1EEA637" w14:textId="77777777" w:rsidR="00895D81" w:rsidRPr="00F15EBF" w:rsidRDefault="00895D81" w:rsidP="00CA3524">
            <w:pPr>
              <w:pStyle w:val="TAL"/>
            </w:pPr>
            <w:r w:rsidRPr="00F15EBF">
              <w:t>Table 4.3.1.1.1.66-1: High range for UL/DL Bandwidth combination = 15/15</w:t>
            </w:r>
          </w:p>
        </w:tc>
      </w:tr>
      <w:tr w:rsidR="00895D81" w:rsidRPr="00F15EBF" w14:paraId="00B9EFEC"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0427113" w14:textId="77777777" w:rsidR="00895D81" w:rsidRDefault="00895D81" w:rsidP="00CA3524">
            <w:pPr>
              <w:pStyle w:val="TAC"/>
              <w:rPr>
                <w:ins w:id="192" w:author="Leif Mattisson" w:date="2022-02-10T15:41:00Z"/>
                <w:rFonts w:eastAsia="SimSun"/>
              </w:rPr>
            </w:pPr>
            <w:r w:rsidRPr="00F15EBF">
              <w:rPr>
                <w:rFonts w:eastAsia="SimSun"/>
              </w:rPr>
              <w:t>15</w:t>
            </w:r>
            <w:r>
              <w:rPr>
                <w:rFonts w:eastAsia="SimSun"/>
              </w:rPr>
              <w:t>+</w:t>
            </w:r>
            <w:r w:rsidRPr="00F15EBF">
              <w:rPr>
                <w:rFonts w:eastAsia="SimSun"/>
              </w:rPr>
              <w:t>20</w:t>
            </w:r>
          </w:p>
          <w:p w14:paraId="1FF8CD75" w14:textId="77777777" w:rsidR="00895D81" w:rsidRPr="00F15EBF" w:rsidRDefault="00895D81" w:rsidP="00CA3524">
            <w:pPr>
              <w:pStyle w:val="TAC"/>
            </w:pPr>
            <w:ins w:id="193" w:author="Leif Mattisson" w:date="2022-02-10T15:41:00Z">
              <w:r>
                <w:rPr>
                  <w:rFonts w:eastAsia="SimSun"/>
                </w:rPr>
                <w:t>(0,1,2)</w:t>
              </w:r>
            </w:ins>
          </w:p>
        </w:tc>
        <w:tc>
          <w:tcPr>
            <w:tcW w:w="844" w:type="dxa"/>
            <w:tcBorders>
              <w:top w:val="nil"/>
              <w:left w:val="single" w:sz="4" w:space="0" w:color="auto"/>
              <w:bottom w:val="single" w:sz="4" w:space="0" w:color="auto"/>
              <w:right w:val="single" w:sz="4" w:space="0" w:color="auto"/>
            </w:tcBorders>
            <w:hideMark/>
          </w:tcPr>
          <w:p w14:paraId="26EEB608"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ECA110C" w14:textId="77777777" w:rsidR="00895D81" w:rsidRPr="00F15EBF" w:rsidRDefault="00895D81" w:rsidP="00CA3524">
            <w:pPr>
              <w:pStyle w:val="TAC"/>
            </w:pPr>
            <w:r w:rsidRPr="00F15EBF">
              <w:rPr>
                <w:rFonts w:cs="Arial"/>
                <w:color w:val="000000"/>
              </w:rPr>
              <w:t>15</w:t>
            </w:r>
          </w:p>
        </w:tc>
        <w:tc>
          <w:tcPr>
            <w:tcW w:w="671" w:type="dxa"/>
            <w:tcBorders>
              <w:top w:val="nil"/>
              <w:left w:val="single" w:sz="4" w:space="0" w:color="auto"/>
              <w:bottom w:val="single" w:sz="4" w:space="0" w:color="auto"/>
              <w:right w:val="single" w:sz="4" w:space="0" w:color="auto"/>
            </w:tcBorders>
            <w:hideMark/>
          </w:tcPr>
          <w:p w14:paraId="18FCBF6C" w14:textId="77777777" w:rsidR="00895D81" w:rsidRPr="00F15EBF" w:rsidRDefault="00895D81" w:rsidP="00CA3524">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33483F58"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5B2D3C7" w14:textId="77777777" w:rsidR="00895D81" w:rsidRPr="00F15EBF" w:rsidRDefault="00895D81" w:rsidP="00CA3524">
            <w:pPr>
              <w:pStyle w:val="TAC"/>
            </w:pPr>
            <w:r w:rsidRPr="00F15EBF">
              <w:rPr>
                <w:rFonts w:cs="Arial"/>
                <w:color w:val="000000"/>
              </w:rPr>
              <w:t>Max</w:t>
            </w:r>
          </w:p>
          <w:p w14:paraId="68737E10"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31B826EC" w14:textId="77777777" w:rsidR="00895D81" w:rsidRPr="00F15EBF" w:rsidRDefault="00895D81" w:rsidP="00CA3524">
            <w:pPr>
              <w:pStyle w:val="TAL"/>
              <w:rPr>
                <w:highlight w:val="yellow"/>
              </w:rPr>
            </w:pPr>
            <w:r w:rsidRPr="00F15EBF">
              <w:t>Table 4.3.1.1.1.66-1: Low range for UL/DL Bandwidth combination = 15/15</w:t>
            </w:r>
          </w:p>
        </w:tc>
      </w:tr>
      <w:tr w:rsidR="00895D81" w:rsidRPr="00F15EBF" w14:paraId="217C21F8"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835EF72" w14:textId="77777777" w:rsidR="00895D81" w:rsidRPr="00F15EBF" w:rsidRDefault="00895D81" w:rsidP="00CA3524">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82FE9E4"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12CB068" w14:textId="77777777" w:rsidR="00895D81" w:rsidRPr="00F15EBF" w:rsidRDefault="00895D81" w:rsidP="00CA3524">
            <w:pPr>
              <w:pStyle w:val="TAC"/>
            </w:pPr>
            <w:r w:rsidRPr="00F15EBF">
              <w:rPr>
                <w:rFonts w:cs="Arial"/>
                <w:color w:val="000000"/>
              </w:rPr>
              <w:t>20</w:t>
            </w:r>
          </w:p>
        </w:tc>
        <w:tc>
          <w:tcPr>
            <w:tcW w:w="671" w:type="dxa"/>
            <w:tcBorders>
              <w:top w:val="single" w:sz="4" w:space="0" w:color="auto"/>
              <w:left w:val="single" w:sz="4" w:space="0" w:color="auto"/>
              <w:bottom w:val="single" w:sz="4" w:space="0" w:color="auto"/>
              <w:right w:val="single" w:sz="4" w:space="0" w:color="auto"/>
            </w:tcBorders>
            <w:hideMark/>
          </w:tcPr>
          <w:p w14:paraId="5A788B27" w14:textId="77777777" w:rsidR="00895D81" w:rsidRPr="00F15EBF" w:rsidRDefault="00895D81" w:rsidP="00CA3524">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5D7F3D4B"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55F5630"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57A5783" w14:textId="77777777" w:rsidR="00895D81" w:rsidRPr="00F15EBF" w:rsidRDefault="00895D81" w:rsidP="00CA3524">
            <w:pPr>
              <w:pStyle w:val="TAL"/>
            </w:pPr>
            <w:r w:rsidRPr="00F15EBF">
              <w:t xml:space="preserve">Table 4.3.1.1.1.66-1: High range for UL/DL Bandwidth combination = </w:t>
            </w:r>
            <w:r w:rsidRPr="00F922CA">
              <w:t>5/20, 10/20 or 20/20 depending on required UL bandwidth</w:t>
            </w:r>
          </w:p>
        </w:tc>
      </w:tr>
      <w:tr w:rsidR="00126D0D" w:rsidRPr="00F15EBF" w14:paraId="0A2EDD17" w14:textId="77777777" w:rsidTr="00CA3524">
        <w:trPr>
          <w:jc w:val="center"/>
          <w:ins w:id="194" w:author="Leif Mattisson" w:date="2022-02-10T16:35:00Z"/>
        </w:trPr>
        <w:tc>
          <w:tcPr>
            <w:tcW w:w="1360" w:type="dxa"/>
            <w:vMerge w:val="restart"/>
            <w:tcBorders>
              <w:top w:val="single" w:sz="4" w:space="0" w:color="auto"/>
              <w:left w:val="single" w:sz="4" w:space="0" w:color="auto"/>
              <w:bottom w:val="single" w:sz="4" w:space="0" w:color="auto"/>
              <w:right w:val="single" w:sz="4" w:space="0" w:color="auto"/>
            </w:tcBorders>
            <w:hideMark/>
          </w:tcPr>
          <w:p w14:paraId="656E00FC" w14:textId="7E4BEFE2" w:rsidR="00126D0D" w:rsidRDefault="00126D0D" w:rsidP="00126D0D">
            <w:pPr>
              <w:pStyle w:val="TAC"/>
              <w:rPr>
                <w:ins w:id="195" w:author="Leif Mattisson" w:date="2022-02-10T16:35:00Z"/>
                <w:rFonts w:eastAsia="SimSun"/>
              </w:rPr>
            </w:pPr>
            <w:ins w:id="196" w:author="Leif Mattisson" w:date="2022-02-10T16:35:00Z">
              <w:r>
                <w:rPr>
                  <w:rFonts w:eastAsia="SimSun"/>
                </w:rPr>
                <w:t>15+</w:t>
              </w:r>
              <w:r w:rsidRPr="00F15EBF">
                <w:rPr>
                  <w:rFonts w:eastAsia="SimSun"/>
                </w:rPr>
                <w:t>2</w:t>
              </w:r>
              <w:r>
                <w:rPr>
                  <w:rFonts w:eastAsia="SimSun"/>
                </w:rPr>
                <w:t>5</w:t>
              </w:r>
            </w:ins>
          </w:p>
          <w:p w14:paraId="4828A447" w14:textId="77777777" w:rsidR="00126D0D" w:rsidRPr="00F15EBF" w:rsidRDefault="00126D0D" w:rsidP="00126D0D">
            <w:pPr>
              <w:pStyle w:val="TAC"/>
              <w:rPr>
                <w:ins w:id="197" w:author="Leif Mattisson" w:date="2022-02-10T16:35:00Z"/>
              </w:rPr>
            </w:pPr>
            <w:ins w:id="198" w:author="Leif Mattisson" w:date="2022-02-10T16:35: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5A3324BD" w14:textId="77777777" w:rsidR="00126D0D" w:rsidRPr="00F15EBF" w:rsidRDefault="00126D0D" w:rsidP="00126D0D">
            <w:pPr>
              <w:pStyle w:val="TAC"/>
              <w:rPr>
                <w:ins w:id="199" w:author="Leif Mattisson" w:date="2022-02-10T16:35:00Z"/>
              </w:rPr>
            </w:pPr>
            <w:ins w:id="200" w:author="Leif Mattisson" w:date="2022-02-10T16:35:00Z">
              <w:r w:rsidRPr="00F922CA">
                <w:t>SB1</w:t>
              </w:r>
            </w:ins>
          </w:p>
        </w:tc>
        <w:tc>
          <w:tcPr>
            <w:tcW w:w="571" w:type="dxa"/>
            <w:tcBorders>
              <w:top w:val="nil"/>
              <w:left w:val="single" w:sz="4" w:space="0" w:color="auto"/>
              <w:bottom w:val="single" w:sz="4" w:space="0" w:color="auto"/>
              <w:right w:val="single" w:sz="4" w:space="0" w:color="auto"/>
            </w:tcBorders>
            <w:hideMark/>
          </w:tcPr>
          <w:p w14:paraId="7715448B" w14:textId="189CA33A" w:rsidR="00126D0D" w:rsidRPr="00F15EBF" w:rsidRDefault="00126D0D" w:rsidP="00126D0D">
            <w:pPr>
              <w:pStyle w:val="TAC"/>
              <w:rPr>
                <w:ins w:id="201" w:author="Leif Mattisson" w:date="2022-02-10T16:35:00Z"/>
              </w:rPr>
            </w:pPr>
            <w:ins w:id="202" w:author="Leif Mattisson" w:date="2022-02-10T16:35:00Z">
              <w:r w:rsidRPr="00F15EBF">
                <w:rPr>
                  <w:rFonts w:cs="Arial"/>
                  <w:color w:val="000000"/>
                </w:rPr>
                <w:t>15</w:t>
              </w:r>
            </w:ins>
          </w:p>
        </w:tc>
        <w:tc>
          <w:tcPr>
            <w:tcW w:w="671" w:type="dxa"/>
            <w:tcBorders>
              <w:top w:val="nil"/>
              <w:left w:val="single" w:sz="4" w:space="0" w:color="auto"/>
              <w:bottom w:val="single" w:sz="4" w:space="0" w:color="auto"/>
              <w:right w:val="single" w:sz="4" w:space="0" w:color="auto"/>
            </w:tcBorders>
            <w:hideMark/>
          </w:tcPr>
          <w:p w14:paraId="05F37931" w14:textId="359BBE4E" w:rsidR="00126D0D" w:rsidRPr="00F15EBF" w:rsidRDefault="00126D0D" w:rsidP="00126D0D">
            <w:pPr>
              <w:pStyle w:val="TAC"/>
              <w:rPr>
                <w:ins w:id="203" w:author="Leif Mattisson" w:date="2022-02-10T16:35:00Z"/>
              </w:rPr>
            </w:pPr>
            <w:ins w:id="204" w:author="Leif Mattisson" w:date="2022-02-10T16:35:00Z">
              <w:r w:rsidRPr="00F15EBF">
                <w:t>79</w:t>
              </w:r>
            </w:ins>
          </w:p>
        </w:tc>
        <w:tc>
          <w:tcPr>
            <w:tcW w:w="1269" w:type="dxa"/>
            <w:tcBorders>
              <w:top w:val="single" w:sz="4" w:space="0" w:color="auto"/>
              <w:left w:val="single" w:sz="4" w:space="0" w:color="auto"/>
              <w:bottom w:val="single" w:sz="4" w:space="0" w:color="auto"/>
              <w:right w:val="single" w:sz="4" w:space="0" w:color="auto"/>
            </w:tcBorders>
            <w:hideMark/>
          </w:tcPr>
          <w:p w14:paraId="687D0778" w14:textId="77777777" w:rsidR="00126D0D" w:rsidRPr="00F15EBF" w:rsidRDefault="00126D0D" w:rsidP="00126D0D">
            <w:pPr>
              <w:pStyle w:val="TAC"/>
              <w:rPr>
                <w:ins w:id="205" w:author="Leif Mattisson" w:date="2022-02-10T16:35:00Z"/>
                <w:rFonts w:cs="Arial"/>
                <w:color w:val="000000"/>
              </w:rPr>
            </w:pPr>
            <w:ins w:id="206" w:author="Leif Mattisson" w:date="2022-02-10T16:35: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1F94690D" w14:textId="77777777" w:rsidR="00126D0D" w:rsidRPr="00F15EBF" w:rsidRDefault="00126D0D" w:rsidP="00126D0D">
            <w:pPr>
              <w:pStyle w:val="TAC"/>
              <w:rPr>
                <w:ins w:id="207" w:author="Leif Mattisson" w:date="2022-02-10T16:35:00Z"/>
              </w:rPr>
            </w:pPr>
            <w:ins w:id="208" w:author="Leif Mattisson" w:date="2022-02-10T16:35:00Z">
              <w:r w:rsidRPr="00F15EBF">
                <w:rPr>
                  <w:rFonts w:cs="Arial"/>
                  <w:color w:val="000000"/>
                </w:rPr>
                <w:t>Max</w:t>
              </w:r>
            </w:ins>
          </w:p>
          <w:p w14:paraId="1B8EE520" w14:textId="77777777" w:rsidR="00126D0D" w:rsidRPr="00F15EBF" w:rsidRDefault="00126D0D" w:rsidP="00126D0D">
            <w:pPr>
              <w:pStyle w:val="TAC"/>
              <w:rPr>
                <w:ins w:id="209" w:author="Leif Mattisson" w:date="2022-02-10T16:35:00Z"/>
              </w:rPr>
            </w:pPr>
            <w:ins w:id="210" w:author="Leif Mattisson" w:date="2022-02-10T16:35: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53F8C874" w14:textId="0CC16026" w:rsidR="00126D0D" w:rsidRPr="00F15EBF" w:rsidRDefault="00126D0D" w:rsidP="00126D0D">
            <w:pPr>
              <w:pStyle w:val="TAL"/>
              <w:rPr>
                <w:ins w:id="211" w:author="Leif Mattisson" w:date="2022-02-10T16:35:00Z"/>
                <w:highlight w:val="yellow"/>
              </w:rPr>
            </w:pPr>
            <w:ins w:id="212" w:author="Leif Mattisson" w:date="2022-02-10T16:35:00Z">
              <w:r w:rsidRPr="00F15EBF">
                <w:t>Table 4.3.1.1.1.66-1: Low range for UL/DL Bandwidth combination = 15/15</w:t>
              </w:r>
            </w:ins>
          </w:p>
        </w:tc>
      </w:tr>
      <w:tr w:rsidR="00126D0D" w:rsidRPr="00F15EBF" w14:paraId="28512BD0" w14:textId="77777777" w:rsidTr="00CA3524">
        <w:trPr>
          <w:jc w:val="center"/>
          <w:ins w:id="213" w:author="Leif Mattisson" w:date="2022-02-10T16:35: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2E471C1" w14:textId="77777777" w:rsidR="00126D0D" w:rsidRPr="00F15EBF" w:rsidRDefault="00126D0D" w:rsidP="00CA3524">
            <w:pPr>
              <w:spacing w:after="0"/>
              <w:rPr>
                <w:ins w:id="214" w:author="Leif Mattisson" w:date="2022-02-10T16:35: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0ECCE02" w14:textId="77777777" w:rsidR="00126D0D" w:rsidRPr="00F15EBF" w:rsidRDefault="00126D0D" w:rsidP="00CA3524">
            <w:pPr>
              <w:pStyle w:val="TAC"/>
              <w:rPr>
                <w:ins w:id="215" w:author="Leif Mattisson" w:date="2022-02-10T16:35:00Z"/>
              </w:rPr>
            </w:pPr>
            <w:ins w:id="216" w:author="Leif Mattisson" w:date="2022-02-10T16:35: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27A7F4DA" w14:textId="77777777" w:rsidR="00126D0D" w:rsidRPr="00F15EBF" w:rsidRDefault="00126D0D" w:rsidP="00CA3524">
            <w:pPr>
              <w:pStyle w:val="TAC"/>
              <w:rPr>
                <w:ins w:id="217" w:author="Leif Mattisson" w:date="2022-02-10T16:35:00Z"/>
              </w:rPr>
            </w:pPr>
            <w:ins w:id="218" w:author="Leif Mattisson" w:date="2022-02-10T16:35:00Z">
              <w:r w:rsidRPr="00F15EBF">
                <w:rPr>
                  <w:rFonts w:cs="Arial"/>
                  <w:color w:val="000000"/>
                </w:rPr>
                <w:t>2</w:t>
              </w:r>
              <w:r>
                <w:rPr>
                  <w:rFonts w:cs="Arial"/>
                  <w:color w:val="000000"/>
                </w:rPr>
                <w:t>5</w:t>
              </w:r>
            </w:ins>
          </w:p>
        </w:tc>
        <w:tc>
          <w:tcPr>
            <w:tcW w:w="671" w:type="dxa"/>
            <w:tcBorders>
              <w:top w:val="single" w:sz="4" w:space="0" w:color="auto"/>
              <w:left w:val="single" w:sz="4" w:space="0" w:color="auto"/>
              <w:bottom w:val="single" w:sz="4" w:space="0" w:color="auto"/>
              <w:right w:val="single" w:sz="4" w:space="0" w:color="auto"/>
            </w:tcBorders>
            <w:hideMark/>
          </w:tcPr>
          <w:p w14:paraId="716905AA" w14:textId="77777777" w:rsidR="00126D0D" w:rsidRPr="00F15EBF" w:rsidRDefault="00126D0D" w:rsidP="00CA3524">
            <w:pPr>
              <w:pStyle w:val="TAC"/>
              <w:rPr>
                <w:ins w:id="219" w:author="Leif Mattisson" w:date="2022-02-10T16:35:00Z"/>
              </w:rPr>
            </w:pPr>
            <w:ins w:id="220" w:author="Leif Mattisson" w:date="2022-02-10T16:35:00Z">
              <w:r w:rsidRPr="00F15EBF">
                <w:t>1</w:t>
              </w:r>
              <w:r>
                <w:t>33</w:t>
              </w:r>
            </w:ins>
          </w:p>
        </w:tc>
        <w:tc>
          <w:tcPr>
            <w:tcW w:w="1269" w:type="dxa"/>
            <w:tcBorders>
              <w:top w:val="nil"/>
              <w:left w:val="single" w:sz="4" w:space="0" w:color="auto"/>
              <w:bottom w:val="single" w:sz="4" w:space="0" w:color="auto"/>
              <w:right w:val="single" w:sz="4" w:space="0" w:color="auto"/>
            </w:tcBorders>
            <w:hideMark/>
          </w:tcPr>
          <w:p w14:paraId="650B4CFB" w14:textId="77777777" w:rsidR="00126D0D" w:rsidRPr="00F15EBF" w:rsidRDefault="00126D0D" w:rsidP="00CA3524">
            <w:pPr>
              <w:pStyle w:val="TAC"/>
              <w:rPr>
                <w:ins w:id="221" w:author="Leif Mattisson" w:date="2022-02-10T16:35:00Z"/>
              </w:rPr>
            </w:pPr>
            <w:ins w:id="222" w:author="Leif Mattisson" w:date="2022-02-10T16:35: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D952DB2" w14:textId="77777777" w:rsidR="00126D0D" w:rsidRPr="00F15EBF" w:rsidRDefault="00126D0D" w:rsidP="00CA3524">
            <w:pPr>
              <w:spacing w:after="0"/>
              <w:rPr>
                <w:ins w:id="223" w:author="Leif Mattisson" w:date="2022-02-10T16:35: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F06F0CF" w14:textId="118021D8" w:rsidR="00126D0D" w:rsidRPr="00F15EBF" w:rsidRDefault="00126D0D" w:rsidP="00CA3524">
            <w:pPr>
              <w:pStyle w:val="TAL"/>
              <w:rPr>
                <w:ins w:id="224" w:author="Leif Mattisson" w:date="2022-02-10T16:35:00Z"/>
              </w:rPr>
            </w:pPr>
            <w:ins w:id="225" w:author="Leif Mattisson" w:date="2022-02-10T16:35:00Z">
              <w:r w:rsidRPr="00F15EBF">
                <w:t xml:space="preserve">Table 4.3.1.1.1.66-1: High range for UL/DL Bandwidth combination = </w:t>
              </w:r>
            </w:ins>
            <w:ins w:id="226" w:author="Leif Mattisson" w:date="2022-02-11T08:16:00Z">
              <w:r w:rsidR="00D56782">
                <w:t>5/25, 10/25 or 2</w:t>
              </w:r>
              <w:r w:rsidR="00D56782" w:rsidRPr="00F922CA">
                <w:t>5/2</w:t>
              </w:r>
              <w:r w:rsidR="00D56782">
                <w:t>5</w:t>
              </w:r>
              <w:r w:rsidR="00D56782" w:rsidRPr="00F922CA">
                <w:t xml:space="preserve"> depending on required UL bandwidth</w:t>
              </w:r>
            </w:ins>
          </w:p>
        </w:tc>
      </w:tr>
      <w:tr w:rsidR="00126D0D" w:rsidRPr="00F15EBF" w14:paraId="2C743F0E" w14:textId="77777777" w:rsidTr="00CA3524">
        <w:trPr>
          <w:jc w:val="center"/>
          <w:ins w:id="227" w:author="Leif Mattisson" w:date="2022-02-10T16:43:00Z"/>
        </w:trPr>
        <w:tc>
          <w:tcPr>
            <w:tcW w:w="1360" w:type="dxa"/>
            <w:vMerge w:val="restart"/>
            <w:tcBorders>
              <w:top w:val="single" w:sz="4" w:space="0" w:color="auto"/>
              <w:left w:val="single" w:sz="4" w:space="0" w:color="auto"/>
              <w:bottom w:val="single" w:sz="4" w:space="0" w:color="auto"/>
              <w:right w:val="single" w:sz="4" w:space="0" w:color="auto"/>
            </w:tcBorders>
            <w:hideMark/>
          </w:tcPr>
          <w:p w14:paraId="1D964168" w14:textId="3BD74A14" w:rsidR="00126D0D" w:rsidRDefault="00126D0D" w:rsidP="00126D0D">
            <w:pPr>
              <w:pStyle w:val="TAC"/>
              <w:rPr>
                <w:ins w:id="228" w:author="Leif Mattisson" w:date="2022-02-10T16:43:00Z"/>
                <w:rFonts w:eastAsia="SimSun"/>
              </w:rPr>
            </w:pPr>
            <w:ins w:id="229" w:author="Leif Mattisson" w:date="2022-02-10T16:43:00Z">
              <w:r>
                <w:rPr>
                  <w:rFonts w:eastAsia="SimSun"/>
                </w:rPr>
                <w:t>15+30</w:t>
              </w:r>
            </w:ins>
          </w:p>
          <w:p w14:paraId="285802BB" w14:textId="77777777" w:rsidR="00126D0D" w:rsidRPr="00F15EBF" w:rsidRDefault="00126D0D" w:rsidP="00126D0D">
            <w:pPr>
              <w:pStyle w:val="TAC"/>
              <w:rPr>
                <w:ins w:id="230" w:author="Leif Mattisson" w:date="2022-02-10T16:43:00Z"/>
              </w:rPr>
            </w:pPr>
            <w:ins w:id="231" w:author="Leif Mattisson" w:date="2022-02-10T16:43: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536D9281" w14:textId="77777777" w:rsidR="00126D0D" w:rsidRPr="00F15EBF" w:rsidRDefault="00126D0D" w:rsidP="00126D0D">
            <w:pPr>
              <w:pStyle w:val="TAC"/>
              <w:rPr>
                <w:ins w:id="232" w:author="Leif Mattisson" w:date="2022-02-10T16:43:00Z"/>
              </w:rPr>
            </w:pPr>
            <w:ins w:id="233" w:author="Leif Mattisson" w:date="2022-02-10T16:43:00Z">
              <w:r w:rsidRPr="00F922CA">
                <w:t>SB1</w:t>
              </w:r>
            </w:ins>
          </w:p>
        </w:tc>
        <w:tc>
          <w:tcPr>
            <w:tcW w:w="571" w:type="dxa"/>
            <w:tcBorders>
              <w:top w:val="nil"/>
              <w:left w:val="single" w:sz="4" w:space="0" w:color="auto"/>
              <w:bottom w:val="single" w:sz="4" w:space="0" w:color="auto"/>
              <w:right w:val="single" w:sz="4" w:space="0" w:color="auto"/>
            </w:tcBorders>
            <w:hideMark/>
          </w:tcPr>
          <w:p w14:paraId="2D9A3F26" w14:textId="017B1215" w:rsidR="00126D0D" w:rsidRPr="00F15EBF" w:rsidRDefault="00126D0D" w:rsidP="00126D0D">
            <w:pPr>
              <w:pStyle w:val="TAC"/>
              <w:rPr>
                <w:ins w:id="234" w:author="Leif Mattisson" w:date="2022-02-10T16:43:00Z"/>
              </w:rPr>
            </w:pPr>
            <w:ins w:id="235" w:author="Leif Mattisson" w:date="2022-02-10T16:43:00Z">
              <w:r w:rsidRPr="00F15EBF">
                <w:rPr>
                  <w:rFonts w:cs="Arial"/>
                  <w:color w:val="000000"/>
                </w:rPr>
                <w:t>15</w:t>
              </w:r>
            </w:ins>
          </w:p>
        </w:tc>
        <w:tc>
          <w:tcPr>
            <w:tcW w:w="671" w:type="dxa"/>
            <w:tcBorders>
              <w:top w:val="nil"/>
              <w:left w:val="single" w:sz="4" w:space="0" w:color="auto"/>
              <w:bottom w:val="single" w:sz="4" w:space="0" w:color="auto"/>
              <w:right w:val="single" w:sz="4" w:space="0" w:color="auto"/>
            </w:tcBorders>
            <w:hideMark/>
          </w:tcPr>
          <w:p w14:paraId="117557F2" w14:textId="3AC938F4" w:rsidR="00126D0D" w:rsidRPr="00F15EBF" w:rsidRDefault="00126D0D" w:rsidP="00126D0D">
            <w:pPr>
              <w:pStyle w:val="TAC"/>
              <w:rPr>
                <w:ins w:id="236" w:author="Leif Mattisson" w:date="2022-02-10T16:43:00Z"/>
              </w:rPr>
            </w:pPr>
            <w:ins w:id="237" w:author="Leif Mattisson" w:date="2022-02-10T16:43:00Z">
              <w:r w:rsidRPr="00F15EBF">
                <w:t>79</w:t>
              </w:r>
            </w:ins>
          </w:p>
        </w:tc>
        <w:tc>
          <w:tcPr>
            <w:tcW w:w="1269" w:type="dxa"/>
            <w:tcBorders>
              <w:top w:val="single" w:sz="4" w:space="0" w:color="auto"/>
              <w:left w:val="single" w:sz="4" w:space="0" w:color="auto"/>
              <w:bottom w:val="single" w:sz="4" w:space="0" w:color="auto"/>
              <w:right w:val="single" w:sz="4" w:space="0" w:color="auto"/>
            </w:tcBorders>
            <w:hideMark/>
          </w:tcPr>
          <w:p w14:paraId="5DBB88CC" w14:textId="77777777" w:rsidR="00126D0D" w:rsidRPr="00F15EBF" w:rsidRDefault="00126D0D" w:rsidP="00126D0D">
            <w:pPr>
              <w:pStyle w:val="TAC"/>
              <w:rPr>
                <w:ins w:id="238" w:author="Leif Mattisson" w:date="2022-02-10T16:43:00Z"/>
                <w:rFonts w:cs="Arial"/>
                <w:color w:val="000000"/>
              </w:rPr>
            </w:pPr>
            <w:ins w:id="239" w:author="Leif Mattisson" w:date="2022-02-10T16:43: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7E7BE88D" w14:textId="77777777" w:rsidR="00126D0D" w:rsidRPr="00F15EBF" w:rsidRDefault="00126D0D" w:rsidP="00126D0D">
            <w:pPr>
              <w:pStyle w:val="TAC"/>
              <w:rPr>
                <w:ins w:id="240" w:author="Leif Mattisson" w:date="2022-02-10T16:43:00Z"/>
              </w:rPr>
            </w:pPr>
            <w:ins w:id="241" w:author="Leif Mattisson" w:date="2022-02-10T16:43:00Z">
              <w:r w:rsidRPr="00F15EBF">
                <w:rPr>
                  <w:rFonts w:cs="Arial"/>
                  <w:color w:val="000000"/>
                </w:rPr>
                <w:t>Max</w:t>
              </w:r>
            </w:ins>
          </w:p>
          <w:p w14:paraId="72955F62" w14:textId="77777777" w:rsidR="00126D0D" w:rsidRPr="00F15EBF" w:rsidRDefault="00126D0D" w:rsidP="00126D0D">
            <w:pPr>
              <w:pStyle w:val="TAC"/>
              <w:rPr>
                <w:ins w:id="242" w:author="Leif Mattisson" w:date="2022-02-10T16:43:00Z"/>
              </w:rPr>
            </w:pPr>
            <w:ins w:id="243" w:author="Leif Mattisson" w:date="2022-02-10T16:43: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67791DAC" w14:textId="0047F892" w:rsidR="00126D0D" w:rsidRPr="00F15EBF" w:rsidRDefault="00126D0D" w:rsidP="00126D0D">
            <w:pPr>
              <w:pStyle w:val="TAL"/>
              <w:rPr>
                <w:ins w:id="244" w:author="Leif Mattisson" w:date="2022-02-10T16:43:00Z"/>
                <w:highlight w:val="yellow"/>
              </w:rPr>
            </w:pPr>
            <w:ins w:id="245" w:author="Leif Mattisson" w:date="2022-02-10T16:43:00Z">
              <w:r w:rsidRPr="00F15EBF">
                <w:t>Table 4.3.1.1.1.66-1: Low range for UL/DL Bandwidth combination = 15/15</w:t>
              </w:r>
            </w:ins>
          </w:p>
        </w:tc>
      </w:tr>
      <w:tr w:rsidR="00126D0D" w:rsidRPr="00F15EBF" w14:paraId="5CF06146" w14:textId="77777777" w:rsidTr="00CA3524">
        <w:trPr>
          <w:jc w:val="center"/>
          <w:ins w:id="246" w:author="Leif Mattisson" w:date="2022-02-10T16:43: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2A3C153" w14:textId="77777777" w:rsidR="00126D0D" w:rsidRPr="00F15EBF" w:rsidRDefault="00126D0D" w:rsidP="00CA3524">
            <w:pPr>
              <w:spacing w:after="0"/>
              <w:rPr>
                <w:ins w:id="247" w:author="Leif Mattisson" w:date="2022-02-10T16:43: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F3C3A55" w14:textId="77777777" w:rsidR="00126D0D" w:rsidRPr="00F15EBF" w:rsidRDefault="00126D0D" w:rsidP="00CA3524">
            <w:pPr>
              <w:pStyle w:val="TAC"/>
              <w:rPr>
                <w:ins w:id="248" w:author="Leif Mattisson" w:date="2022-02-10T16:43:00Z"/>
              </w:rPr>
            </w:pPr>
            <w:ins w:id="249" w:author="Leif Mattisson" w:date="2022-02-10T16:43: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2496BD07" w14:textId="77777777" w:rsidR="00126D0D" w:rsidRPr="00F15EBF" w:rsidRDefault="00126D0D" w:rsidP="00CA3524">
            <w:pPr>
              <w:pStyle w:val="TAC"/>
              <w:rPr>
                <w:ins w:id="250" w:author="Leif Mattisson" w:date="2022-02-10T16:43:00Z"/>
              </w:rPr>
            </w:pPr>
            <w:ins w:id="251" w:author="Leif Mattisson" w:date="2022-02-10T16:43:00Z">
              <w:r>
                <w:rPr>
                  <w:rFonts w:cs="Arial"/>
                  <w:color w:val="000000"/>
                </w:rPr>
                <w:t>30</w:t>
              </w:r>
            </w:ins>
          </w:p>
        </w:tc>
        <w:tc>
          <w:tcPr>
            <w:tcW w:w="671" w:type="dxa"/>
            <w:tcBorders>
              <w:top w:val="single" w:sz="4" w:space="0" w:color="auto"/>
              <w:left w:val="single" w:sz="4" w:space="0" w:color="auto"/>
              <w:bottom w:val="single" w:sz="4" w:space="0" w:color="auto"/>
              <w:right w:val="single" w:sz="4" w:space="0" w:color="auto"/>
            </w:tcBorders>
            <w:hideMark/>
          </w:tcPr>
          <w:p w14:paraId="45DE8079" w14:textId="77777777" w:rsidR="00126D0D" w:rsidRPr="00F15EBF" w:rsidRDefault="00126D0D" w:rsidP="00CA3524">
            <w:pPr>
              <w:pStyle w:val="TAC"/>
              <w:rPr>
                <w:ins w:id="252" w:author="Leif Mattisson" w:date="2022-02-10T16:43:00Z"/>
              </w:rPr>
            </w:pPr>
            <w:ins w:id="253" w:author="Leif Mattisson" w:date="2022-02-10T16:43:00Z">
              <w:r>
                <w:t>160</w:t>
              </w:r>
            </w:ins>
          </w:p>
        </w:tc>
        <w:tc>
          <w:tcPr>
            <w:tcW w:w="1269" w:type="dxa"/>
            <w:tcBorders>
              <w:top w:val="nil"/>
              <w:left w:val="single" w:sz="4" w:space="0" w:color="auto"/>
              <w:bottom w:val="single" w:sz="4" w:space="0" w:color="auto"/>
              <w:right w:val="single" w:sz="4" w:space="0" w:color="auto"/>
            </w:tcBorders>
            <w:hideMark/>
          </w:tcPr>
          <w:p w14:paraId="03F36E03" w14:textId="77777777" w:rsidR="00126D0D" w:rsidRPr="00F15EBF" w:rsidRDefault="00126D0D" w:rsidP="00CA3524">
            <w:pPr>
              <w:pStyle w:val="TAC"/>
              <w:rPr>
                <w:ins w:id="254" w:author="Leif Mattisson" w:date="2022-02-10T16:43:00Z"/>
              </w:rPr>
            </w:pPr>
            <w:ins w:id="255" w:author="Leif Mattisson" w:date="2022-02-10T16:43: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CD02A94" w14:textId="77777777" w:rsidR="00126D0D" w:rsidRPr="00F15EBF" w:rsidRDefault="00126D0D" w:rsidP="00CA3524">
            <w:pPr>
              <w:spacing w:after="0"/>
              <w:rPr>
                <w:ins w:id="256" w:author="Leif Mattisson" w:date="2022-02-10T16:43: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8FE402A" w14:textId="39DFFA50" w:rsidR="00126D0D" w:rsidRPr="00F15EBF" w:rsidRDefault="00126D0D" w:rsidP="00CA3524">
            <w:pPr>
              <w:pStyle w:val="TAL"/>
              <w:rPr>
                <w:ins w:id="257" w:author="Leif Mattisson" w:date="2022-02-10T16:43:00Z"/>
              </w:rPr>
            </w:pPr>
            <w:ins w:id="258" w:author="Leif Mattisson" w:date="2022-02-10T16:43:00Z">
              <w:r w:rsidRPr="00F15EBF">
                <w:t xml:space="preserve">Table 4.3.1.1.1.66-1: High range for UL/DL Bandwidth combination = </w:t>
              </w:r>
            </w:ins>
            <w:ins w:id="259" w:author="Leif Mattisson" w:date="2022-02-11T08:15:00Z">
              <w:r w:rsidR="00D56782">
                <w:t>5/30, 10/30 or 30</w:t>
              </w:r>
              <w:r w:rsidR="00D56782" w:rsidRPr="00F922CA">
                <w:t>/</w:t>
              </w:r>
              <w:r w:rsidR="00D56782">
                <w:t xml:space="preserve">30 </w:t>
              </w:r>
              <w:r w:rsidR="00D56782" w:rsidRPr="00F922CA">
                <w:t>depending on required UL bandwidth</w:t>
              </w:r>
            </w:ins>
          </w:p>
        </w:tc>
      </w:tr>
      <w:tr w:rsidR="00895D81" w:rsidRPr="00F15EBF" w14:paraId="602FF335"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22FF7B8" w14:textId="77777777" w:rsidR="00895D81" w:rsidRDefault="00895D81" w:rsidP="00CA3524">
            <w:pPr>
              <w:pStyle w:val="TAC"/>
              <w:rPr>
                <w:ins w:id="260" w:author="Leif Mattisson" w:date="2022-02-10T15:41:00Z"/>
                <w:rFonts w:eastAsia="SimSun"/>
              </w:rPr>
            </w:pPr>
            <w:r w:rsidRPr="00F15EBF">
              <w:rPr>
                <w:rFonts w:eastAsia="SimSun"/>
              </w:rPr>
              <w:t>15</w:t>
            </w:r>
            <w:r>
              <w:rPr>
                <w:rFonts w:eastAsia="SimSun"/>
              </w:rPr>
              <w:t>+</w:t>
            </w:r>
            <w:r w:rsidRPr="00F15EBF">
              <w:rPr>
                <w:rFonts w:eastAsia="SimSun"/>
              </w:rPr>
              <w:t>40</w:t>
            </w:r>
          </w:p>
          <w:p w14:paraId="753F1266" w14:textId="77777777" w:rsidR="00895D81" w:rsidRPr="00F15EBF" w:rsidRDefault="00895D81" w:rsidP="00CA3524">
            <w:pPr>
              <w:pStyle w:val="TAC"/>
            </w:pPr>
            <w:ins w:id="261" w:author="Leif Mattisson" w:date="2022-02-10T15:41:00Z">
              <w:r>
                <w:rPr>
                  <w:rFonts w:eastAsia="SimSun"/>
                </w:rPr>
                <w:t>(0,1,2)</w:t>
              </w:r>
            </w:ins>
          </w:p>
        </w:tc>
        <w:tc>
          <w:tcPr>
            <w:tcW w:w="844" w:type="dxa"/>
            <w:tcBorders>
              <w:top w:val="nil"/>
              <w:left w:val="single" w:sz="4" w:space="0" w:color="auto"/>
              <w:bottom w:val="single" w:sz="4" w:space="0" w:color="auto"/>
              <w:right w:val="single" w:sz="4" w:space="0" w:color="auto"/>
            </w:tcBorders>
            <w:hideMark/>
          </w:tcPr>
          <w:p w14:paraId="0FB1DAFA"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52A6F7B" w14:textId="77777777" w:rsidR="00895D81" w:rsidRPr="00F15EBF" w:rsidRDefault="00895D81" w:rsidP="00CA3524">
            <w:pPr>
              <w:pStyle w:val="TAC"/>
            </w:pPr>
            <w:r w:rsidRPr="00F15EBF">
              <w:rPr>
                <w:rFonts w:cs="Arial"/>
                <w:color w:val="000000"/>
              </w:rPr>
              <w:t>15</w:t>
            </w:r>
          </w:p>
        </w:tc>
        <w:tc>
          <w:tcPr>
            <w:tcW w:w="671" w:type="dxa"/>
            <w:tcBorders>
              <w:top w:val="nil"/>
              <w:left w:val="single" w:sz="4" w:space="0" w:color="auto"/>
              <w:bottom w:val="single" w:sz="4" w:space="0" w:color="auto"/>
              <w:right w:val="single" w:sz="4" w:space="0" w:color="auto"/>
            </w:tcBorders>
            <w:hideMark/>
          </w:tcPr>
          <w:p w14:paraId="3803802D" w14:textId="77777777" w:rsidR="00895D81" w:rsidRPr="00F15EBF" w:rsidRDefault="00895D81" w:rsidP="00CA3524">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7959048D"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7109CFE" w14:textId="77777777" w:rsidR="00895D81" w:rsidRPr="00F15EBF" w:rsidRDefault="00895D81" w:rsidP="00CA3524">
            <w:pPr>
              <w:pStyle w:val="TAC"/>
            </w:pPr>
            <w:r w:rsidRPr="00F15EBF">
              <w:rPr>
                <w:rFonts w:cs="Arial"/>
                <w:color w:val="000000"/>
              </w:rPr>
              <w:t>Max</w:t>
            </w:r>
          </w:p>
          <w:p w14:paraId="03639B36"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1F461F6A" w14:textId="77777777" w:rsidR="00895D81" w:rsidRPr="00F15EBF" w:rsidRDefault="00895D81" w:rsidP="00CA3524">
            <w:pPr>
              <w:pStyle w:val="TAL"/>
              <w:rPr>
                <w:highlight w:val="yellow"/>
              </w:rPr>
            </w:pPr>
            <w:r w:rsidRPr="00F15EBF">
              <w:t>Table 4.3.1.1.1.66-1: Low range for UL/DL Bandwidth combination = 15/15</w:t>
            </w:r>
          </w:p>
        </w:tc>
      </w:tr>
      <w:tr w:rsidR="00895D81" w:rsidRPr="00F15EBF" w14:paraId="0DD515CA"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A921FF5" w14:textId="77777777" w:rsidR="00895D81" w:rsidRPr="00F15EBF" w:rsidRDefault="00895D81" w:rsidP="00CA3524">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2E0BC77"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42AAFF7E" w14:textId="77777777" w:rsidR="00895D81" w:rsidRPr="00F15EBF" w:rsidRDefault="00895D81" w:rsidP="00CA3524">
            <w:pPr>
              <w:pStyle w:val="TAC"/>
            </w:pPr>
            <w:r w:rsidRPr="00F15EBF">
              <w:rPr>
                <w:rFonts w:cs="Arial"/>
                <w:color w:val="000000"/>
              </w:rPr>
              <w:t>40</w:t>
            </w:r>
          </w:p>
        </w:tc>
        <w:tc>
          <w:tcPr>
            <w:tcW w:w="671" w:type="dxa"/>
            <w:tcBorders>
              <w:top w:val="single" w:sz="4" w:space="0" w:color="auto"/>
              <w:left w:val="single" w:sz="4" w:space="0" w:color="auto"/>
              <w:bottom w:val="single" w:sz="4" w:space="0" w:color="auto"/>
              <w:right w:val="single" w:sz="4" w:space="0" w:color="auto"/>
            </w:tcBorders>
            <w:hideMark/>
          </w:tcPr>
          <w:p w14:paraId="35184B95" w14:textId="77777777" w:rsidR="00895D81" w:rsidRPr="00F15EBF" w:rsidRDefault="00895D81" w:rsidP="00CA3524">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00185F8F"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216AEEA"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7B412929" w14:textId="77777777" w:rsidR="00895D81" w:rsidRPr="00F15EBF" w:rsidRDefault="00895D81" w:rsidP="00CA3524">
            <w:pPr>
              <w:pStyle w:val="TAL"/>
            </w:pPr>
            <w:r w:rsidRPr="00F15EBF">
              <w:t xml:space="preserve">Table 4.3.1.1.1.66-1: High range for UL/DL Bandwidth combination </w:t>
            </w:r>
            <w:r w:rsidRPr="00F922CA">
              <w:t>= 5/40, 10/40, 20/40 or 40/40 depending on required UL bandwidth</w:t>
            </w:r>
          </w:p>
        </w:tc>
      </w:tr>
      <w:tr w:rsidR="00895D81" w:rsidRPr="00F15EBF" w14:paraId="33205651" w14:textId="77777777" w:rsidTr="00CA3524">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42B19EA7" w14:textId="77777777" w:rsidR="00895D81" w:rsidRPr="00F15EBF" w:rsidRDefault="00895D81" w:rsidP="00CA3524">
            <w:pPr>
              <w:pStyle w:val="TAH"/>
            </w:pPr>
            <w:r w:rsidRPr="00F15EBF">
              <w:t>CA_n66(2A); A (20MHz) - A(5-40MHz)</w:t>
            </w:r>
          </w:p>
        </w:tc>
      </w:tr>
      <w:tr w:rsidR="00895D81" w:rsidRPr="00F15EBF" w14:paraId="42538C8C"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A9C3F9B" w14:textId="77777777" w:rsidR="00895D81" w:rsidRDefault="00895D81" w:rsidP="00CA3524">
            <w:pPr>
              <w:pStyle w:val="TAC"/>
              <w:rPr>
                <w:ins w:id="262" w:author="Leif Mattisson" w:date="2022-02-10T15:41:00Z"/>
                <w:rFonts w:eastAsia="SimSun"/>
              </w:rPr>
            </w:pPr>
            <w:r w:rsidRPr="00F15EBF">
              <w:rPr>
                <w:rFonts w:eastAsia="SimSun"/>
              </w:rPr>
              <w:t>20</w:t>
            </w:r>
            <w:r>
              <w:rPr>
                <w:rFonts w:eastAsia="SimSun"/>
              </w:rPr>
              <w:t>+</w:t>
            </w:r>
            <w:r w:rsidRPr="00F15EBF">
              <w:rPr>
                <w:rFonts w:eastAsia="SimSun"/>
              </w:rPr>
              <w:t>5</w:t>
            </w:r>
          </w:p>
          <w:p w14:paraId="574129DF" w14:textId="77777777" w:rsidR="00895D81" w:rsidRPr="00F15EBF" w:rsidRDefault="00895D81" w:rsidP="00CA3524">
            <w:pPr>
              <w:pStyle w:val="TAC"/>
            </w:pPr>
            <w:ins w:id="263" w:author="Leif Mattisson" w:date="2022-02-10T15:41:00Z">
              <w:r>
                <w:rPr>
                  <w:rFonts w:eastAsia="SimSun"/>
                </w:rPr>
                <w:t>(0,1,2)</w:t>
              </w:r>
            </w:ins>
          </w:p>
        </w:tc>
        <w:tc>
          <w:tcPr>
            <w:tcW w:w="844" w:type="dxa"/>
            <w:tcBorders>
              <w:top w:val="nil"/>
              <w:left w:val="single" w:sz="4" w:space="0" w:color="auto"/>
              <w:bottom w:val="single" w:sz="4" w:space="0" w:color="auto"/>
              <w:right w:val="single" w:sz="4" w:space="0" w:color="auto"/>
            </w:tcBorders>
            <w:hideMark/>
          </w:tcPr>
          <w:p w14:paraId="79F046EB"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11DDAFB1" w14:textId="77777777" w:rsidR="00895D81" w:rsidRPr="00F15EBF" w:rsidRDefault="00895D81" w:rsidP="00CA3524">
            <w:pPr>
              <w:pStyle w:val="TAC"/>
            </w:pPr>
            <w:r w:rsidRPr="00F15EBF">
              <w:rPr>
                <w:rFonts w:cs="Arial"/>
                <w:color w:val="000000"/>
              </w:rPr>
              <w:t>20</w:t>
            </w:r>
          </w:p>
        </w:tc>
        <w:tc>
          <w:tcPr>
            <w:tcW w:w="671" w:type="dxa"/>
            <w:tcBorders>
              <w:top w:val="nil"/>
              <w:left w:val="single" w:sz="4" w:space="0" w:color="auto"/>
              <w:bottom w:val="single" w:sz="4" w:space="0" w:color="auto"/>
              <w:right w:val="single" w:sz="4" w:space="0" w:color="auto"/>
            </w:tcBorders>
            <w:hideMark/>
          </w:tcPr>
          <w:p w14:paraId="00A9D8C5" w14:textId="77777777" w:rsidR="00895D81" w:rsidRPr="00F15EBF" w:rsidRDefault="00895D81" w:rsidP="00CA3524">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0EEDAB47"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ED06EA0" w14:textId="77777777" w:rsidR="00895D81" w:rsidRPr="00F15EBF" w:rsidRDefault="00895D81" w:rsidP="00CA3524">
            <w:pPr>
              <w:pStyle w:val="TAC"/>
            </w:pPr>
            <w:r w:rsidRPr="00F15EBF">
              <w:rPr>
                <w:rFonts w:cs="Arial"/>
                <w:color w:val="000000"/>
              </w:rPr>
              <w:t>Max</w:t>
            </w:r>
          </w:p>
          <w:p w14:paraId="2D30DF6F"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46F86550" w14:textId="77777777" w:rsidR="00895D81" w:rsidRPr="00F15EBF" w:rsidRDefault="00895D81" w:rsidP="00CA3524">
            <w:pPr>
              <w:pStyle w:val="TAL"/>
              <w:rPr>
                <w:highlight w:val="yellow"/>
              </w:rPr>
            </w:pPr>
            <w:r w:rsidRPr="00F15EBF">
              <w:t>Table 4.3.1.1.1.66-1: Low range for UL/DL Bandwidth combination = 5/20, 10/20 or 20/20 depending on required UL bandwidth</w:t>
            </w:r>
          </w:p>
        </w:tc>
      </w:tr>
      <w:tr w:rsidR="00895D81" w:rsidRPr="00F15EBF" w14:paraId="3E0CCC2B"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A43B293" w14:textId="77777777" w:rsidR="00895D81" w:rsidRPr="00F15EBF" w:rsidRDefault="00895D81" w:rsidP="00CA3524">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2267178"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7DBC7B0" w14:textId="77777777" w:rsidR="00895D81" w:rsidRPr="00F15EBF" w:rsidRDefault="00895D81" w:rsidP="00CA3524">
            <w:pPr>
              <w:pStyle w:val="TAC"/>
            </w:pPr>
            <w:r w:rsidRPr="00F15EBF">
              <w:rPr>
                <w:rFonts w:cs="Arial"/>
                <w:color w:val="000000"/>
              </w:rPr>
              <w:t>5</w:t>
            </w:r>
          </w:p>
        </w:tc>
        <w:tc>
          <w:tcPr>
            <w:tcW w:w="671" w:type="dxa"/>
            <w:tcBorders>
              <w:top w:val="single" w:sz="4" w:space="0" w:color="auto"/>
              <w:left w:val="single" w:sz="4" w:space="0" w:color="auto"/>
              <w:bottom w:val="single" w:sz="4" w:space="0" w:color="auto"/>
              <w:right w:val="single" w:sz="4" w:space="0" w:color="auto"/>
            </w:tcBorders>
            <w:hideMark/>
          </w:tcPr>
          <w:p w14:paraId="15885C2B" w14:textId="77777777" w:rsidR="00895D81" w:rsidRPr="00F15EBF" w:rsidRDefault="00895D81" w:rsidP="00CA3524">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2B449E10"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2708762"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2067D97" w14:textId="77777777" w:rsidR="00895D81" w:rsidRPr="00F15EBF" w:rsidRDefault="00895D81" w:rsidP="00CA3524">
            <w:pPr>
              <w:pStyle w:val="TAL"/>
            </w:pPr>
            <w:r w:rsidRPr="00F15EBF">
              <w:t xml:space="preserve">Table 4.3.1.1.1.66-1: High range for UL/DL Bandwidth combination </w:t>
            </w:r>
            <w:r w:rsidRPr="00F922CA">
              <w:t>5/5</w:t>
            </w:r>
          </w:p>
        </w:tc>
      </w:tr>
      <w:tr w:rsidR="00895D81" w:rsidRPr="00F15EBF" w14:paraId="6759AEDD"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C0174F3" w14:textId="77777777" w:rsidR="00895D81" w:rsidRDefault="00895D81" w:rsidP="00CA3524">
            <w:pPr>
              <w:pStyle w:val="TAC"/>
              <w:rPr>
                <w:ins w:id="264" w:author="Leif Mattisson" w:date="2022-02-10T15:41:00Z"/>
                <w:rFonts w:eastAsia="SimSun"/>
              </w:rPr>
            </w:pPr>
            <w:r w:rsidRPr="00F15EBF">
              <w:rPr>
                <w:rFonts w:eastAsia="SimSun"/>
              </w:rPr>
              <w:t>20</w:t>
            </w:r>
            <w:r>
              <w:rPr>
                <w:rFonts w:eastAsia="SimSun"/>
              </w:rPr>
              <w:t>+</w:t>
            </w:r>
            <w:r w:rsidRPr="00F15EBF">
              <w:rPr>
                <w:rFonts w:eastAsia="SimSun"/>
              </w:rPr>
              <w:t>10</w:t>
            </w:r>
          </w:p>
          <w:p w14:paraId="2EF05443" w14:textId="77777777" w:rsidR="00895D81" w:rsidRPr="00F15EBF" w:rsidRDefault="00895D81" w:rsidP="00CA3524">
            <w:pPr>
              <w:pStyle w:val="TAC"/>
            </w:pPr>
            <w:ins w:id="265" w:author="Leif Mattisson" w:date="2022-02-10T15:41:00Z">
              <w:r>
                <w:rPr>
                  <w:rFonts w:eastAsia="SimSun"/>
                </w:rPr>
                <w:t>(0,1,2)</w:t>
              </w:r>
            </w:ins>
          </w:p>
        </w:tc>
        <w:tc>
          <w:tcPr>
            <w:tcW w:w="844" w:type="dxa"/>
            <w:tcBorders>
              <w:top w:val="nil"/>
              <w:left w:val="single" w:sz="4" w:space="0" w:color="auto"/>
              <w:bottom w:val="single" w:sz="4" w:space="0" w:color="auto"/>
              <w:right w:val="single" w:sz="4" w:space="0" w:color="auto"/>
            </w:tcBorders>
            <w:hideMark/>
          </w:tcPr>
          <w:p w14:paraId="54DD5AD7"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AF2D567" w14:textId="77777777" w:rsidR="00895D81" w:rsidRPr="00F15EBF" w:rsidRDefault="00895D81" w:rsidP="00CA3524">
            <w:pPr>
              <w:pStyle w:val="TAC"/>
            </w:pPr>
            <w:r w:rsidRPr="00F15EBF">
              <w:rPr>
                <w:rFonts w:cs="Arial"/>
                <w:color w:val="000000"/>
              </w:rPr>
              <w:t>20</w:t>
            </w:r>
          </w:p>
        </w:tc>
        <w:tc>
          <w:tcPr>
            <w:tcW w:w="671" w:type="dxa"/>
            <w:tcBorders>
              <w:top w:val="nil"/>
              <w:left w:val="single" w:sz="4" w:space="0" w:color="auto"/>
              <w:bottom w:val="single" w:sz="4" w:space="0" w:color="auto"/>
              <w:right w:val="single" w:sz="4" w:space="0" w:color="auto"/>
            </w:tcBorders>
            <w:hideMark/>
          </w:tcPr>
          <w:p w14:paraId="60F1AE74" w14:textId="77777777" w:rsidR="00895D81" w:rsidRPr="00F15EBF" w:rsidRDefault="00895D81" w:rsidP="00CA3524">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32BE7068"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EEB1E92" w14:textId="77777777" w:rsidR="00895D81" w:rsidRPr="00F15EBF" w:rsidRDefault="00895D81" w:rsidP="00CA3524">
            <w:pPr>
              <w:pStyle w:val="TAC"/>
            </w:pPr>
            <w:r w:rsidRPr="00F15EBF">
              <w:rPr>
                <w:rFonts w:cs="Arial"/>
                <w:color w:val="000000"/>
              </w:rPr>
              <w:t>Max</w:t>
            </w:r>
          </w:p>
          <w:p w14:paraId="2D00AA3F"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0D8FF93F" w14:textId="77777777" w:rsidR="00895D81" w:rsidRPr="00F15EBF" w:rsidRDefault="00895D81" w:rsidP="00CA3524">
            <w:pPr>
              <w:pStyle w:val="TAL"/>
              <w:rPr>
                <w:highlight w:val="yellow"/>
              </w:rPr>
            </w:pPr>
            <w:r w:rsidRPr="00F15EBF">
              <w:t>Table 4.3.1.1.1.66-1: Low range for UL/DL Bandwidth combination = 5/20, 10/20 or 20/20 depending on required UL bandwidth</w:t>
            </w:r>
          </w:p>
        </w:tc>
      </w:tr>
      <w:tr w:rsidR="00895D81" w:rsidRPr="00F15EBF" w14:paraId="71E62741"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6965156" w14:textId="77777777" w:rsidR="00895D81" w:rsidRPr="00F15EBF" w:rsidRDefault="00895D81" w:rsidP="00CA3524">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FBB5683"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0F2CC9C" w14:textId="77777777" w:rsidR="00895D81" w:rsidRPr="00F15EBF" w:rsidRDefault="00895D81" w:rsidP="00CA3524">
            <w:pPr>
              <w:pStyle w:val="TAC"/>
            </w:pPr>
            <w:r w:rsidRPr="00F15EBF">
              <w:rPr>
                <w:rFonts w:cs="Arial"/>
                <w:color w:val="000000"/>
              </w:rPr>
              <w:t>10</w:t>
            </w:r>
          </w:p>
        </w:tc>
        <w:tc>
          <w:tcPr>
            <w:tcW w:w="671" w:type="dxa"/>
            <w:tcBorders>
              <w:top w:val="single" w:sz="4" w:space="0" w:color="auto"/>
              <w:left w:val="single" w:sz="4" w:space="0" w:color="auto"/>
              <w:bottom w:val="single" w:sz="4" w:space="0" w:color="auto"/>
              <w:right w:val="single" w:sz="4" w:space="0" w:color="auto"/>
            </w:tcBorders>
            <w:hideMark/>
          </w:tcPr>
          <w:p w14:paraId="0DA0619B" w14:textId="77777777" w:rsidR="00895D81" w:rsidRPr="00F15EBF" w:rsidRDefault="00895D81" w:rsidP="00CA3524">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5CCD1E1F"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409688C"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7FCA22B" w14:textId="77777777" w:rsidR="00895D81" w:rsidRPr="00F15EBF" w:rsidRDefault="00895D81" w:rsidP="00CA3524">
            <w:pPr>
              <w:pStyle w:val="TAL"/>
            </w:pPr>
            <w:r w:rsidRPr="00F15EBF">
              <w:t xml:space="preserve">Table 4.3.1.1.1.66-1: High range for UL/DL Bandwidth combination </w:t>
            </w:r>
            <w:r w:rsidRPr="00F922CA">
              <w:t>10/10</w:t>
            </w:r>
          </w:p>
        </w:tc>
      </w:tr>
      <w:tr w:rsidR="00895D81" w:rsidRPr="00F15EBF" w14:paraId="7F34ADD8"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57CEE70" w14:textId="77777777" w:rsidR="00895D81" w:rsidRDefault="00895D81" w:rsidP="00CA3524">
            <w:pPr>
              <w:pStyle w:val="TAC"/>
              <w:rPr>
                <w:ins w:id="266" w:author="Leif Mattisson" w:date="2022-02-10T15:41:00Z"/>
                <w:rFonts w:eastAsia="SimSun"/>
              </w:rPr>
            </w:pPr>
            <w:r w:rsidRPr="00F15EBF">
              <w:rPr>
                <w:rFonts w:eastAsia="SimSun"/>
              </w:rPr>
              <w:t>20</w:t>
            </w:r>
            <w:r>
              <w:rPr>
                <w:rFonts w:eastAsia="SimSun"/>
              </w:rPr>
              <w:t>+</w:t>
            </w:r>
            <w:r w:rsidRPr="00F15EBF">
              <w:rPr>
                <w:rFonts w:eastAsia="SimSun"/>
              </w:rPr>
              <w:t>15</w:t>
            </w:r>
          </w:p>
          <w:p w14:paraId="44D4020C" w14:textId="77777777" w:rsidR="00895D81" w:rsidRPr="00F15EBF" w:rsidRDefault="00895D81" w:rsidP="00CA3524">
            <w:pPr>
              <w:pStyle w:val="TAC"/>
            </w:pPr>
            <w:ins w:id="267" w:author="Leif Mattisson" w:date="2022-02-10T15:41:00Z">
              <w:r>
                <w:rPr>
                  <w:rFonts w:eastAsia="SimSun"/>
                </w:rPr>
                <w:t>(0,1,2)</w:t>
              </w:r>
            </w:ins>
          </w:p>
        </w:tc>
        <w:tc>
          <w:tcPr>
            <w:tcW w:w="844" w:type="dxa"/>
            <w:tcBorders>
              <w:top w:val="nil"/>
              <w:left w:val="single" w:sz="4" w:space="0" w:color="auto"/>
              <w:bottom w:val="single" w:sz="4" w:space="0" w:color="auto"/>
              <w:right w:val="single" w:sz="4" w:space="0" w:color="auto"/>
            </w:tcBorders>
            <w:hideMark/>
          </w:tcPr>
          <w:p w14:paraId="145F6B84"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BAC62AC" w14:textId="77777777" w:rsidR="00895D81" w:rsidRPr="00F15EBF" w:rsidRDefault="00895D81" w:rsidP="00CA3524">
            <w:pPr>
              <w:pStyle w:val="TAC"/>
            </w:pPr>
            <w:r w:rsidRPr="00F15EBF">
              <w:rPr>
                <w:rFonts w:cs="Arial"/>
                <w:color w:val="000000"/>
              </w:rPr>
              <w:t>20</w:t>
            </w:r>
          </w:p>
        </w:tc>
        <w:tc>
          <w:tcPr>
            <w:tcW w:w="671" w:type="dxa"/>
            <w:tcBorders>
              <w:top w:val="nil"/>
              <w:left w:val="single" w:sz="4" w:space="0" w:color="auto"/>
              <w:bottom w:val="single" w:sz="4" w:space="0" w:color="auto"/>
              <w:right w:val="single" w:sz="4" w:space="0" w:color="auto"/>
            </w:tcBorders>
            <w:hideMark/>
          </w:tcPr>
          <w:p w14:paraId="0F523169" w14:textId="77777777" w:rsidR="00895D81" w:rsidRPr="00F15EBF" w:rsidRDefault="00895D81" w:rsidP="00CA3524">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5F3E4336"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2A5660D" w14:textId="77777777" w:rsidR="00895D81" w:rsidRPr="00F15EBF" w:rsidRDefault="00895D81" w:rsidP="00CA3524">
            <w:pPr>
              <w:pStyle w:val="TAC"/>
            </w:pPr>
            <w:r w:rsidRPr="00F15EBF">
              <w:rPr>
                <w:rFonts w:cs="Arial"/>
                <w:color w:val="000000"/>
              </w:rPr>
              <w:t>Max</w:t>
            </w:r>
          </w:p>
          <w:p w14:paraId="4E48EF17"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5F09349F" w14:textId="77777777" w:rsidR="00895D81" w:rsidRPr="00F15EBF" w:rsidRDefault="00895D81" w:rsidP="00CA3524">
            <w:pPr>
              <w:pStyle w:val="TAL"/>
              <w:rPr>
                <w:highlight w:val="yellow"/>
              </w:rPr>
            </w:pPr>
            <w:r w:rsidRPr="00F15EBF">
              <w:t>Table 4.3.1.1.1.66-1: Low range for UL/DL Bandwidth combination = 5/20, 10/20 or 20/20 depending on required UL bandwidth</w:t>
            </w:r>
          </w:p>
        </w:tc>
      </w:tr>
      <w:tr w:rsidR="00895D81" w:rsidRPr="00F15EBF" w14:paraId="6CADC07D"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2FE41DD" w14:textId="77777777" w:rsidR="00895D81" w:rsidRPr="00F15EBF" w:rsidRDefault="00895D81" w:rsidP="00CA3524">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F3181A5"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9475FEB" w14:textId="77777777" w:rsidR="00895D81" w:rsidRPr="00F15EBF" w:rsidRDefault="00895D81" w:rsidP="00CA3524">
            <w:pPr>
              <w:pStyle w:val="TAC"/>
            </w:pPr>
            <w:r w:rsidRPr="00F15EBF">
              <w:rPr>
                <w:rFonts w:cs="Arial"/>
                <w:color w:val="000000"/>
              </w:rPr>
              <w:t>15</w:t>
            </w:r>
          </w:p>
        </w:tc>
        <w:tc>
          <w:tcPr>
            <w:tcW w:w="671" w:type="dxa"/>
            <w:tcBorders>
              <w:top w:val="single" w:sz="4" w:space="0" w:color="auto"/>
              <w:left w:val="single" w:sz="4" w:space="0" w:color="auto"/>
              <w:bottom w:val="single" w:sz="4" w:space="0" w:color="auto"/>
              <w:right w:val="single" w:sz="4" w:space="0" w:color="auto"/>
            </w:tcBorders>
            <w:hideMark/>
          </w:tcPr>
          <w:p w14:paraId="4237B76D" w14:textId="77777777" w:rsidR="00895D81" w:rsidRPr="00F15EBF" w:rsidRDefault="00895D81" w:rsidP="00CA3524">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6E84B094"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37711C0"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9F0F9D9" w14:textId="77777777" w:rsidR="00895D81" w:rsidRPr="00F15EBF" w:rsidRDefault="00895D81" w:rsidP="00CA3524">
            <w:pPr>
              <w:pStyle w:val="TAL"/>
            </w:pPr>
            <w:r w:rsidRPr="00F15EBF">
              <w:t xml:space="preserve">Table 4.3.1.1.1.66-1: High range for UL/DL Bandwidth combination </w:t>
            </w:r>
            <w:r w:rsidRPr="00F922CA">
              <w:t>15/15</w:t>
            </w:r>
          </w:p>
        </w:tc>
      </w:tr>
      <w:tr w:rsidR="00895D81" w:rsidRPr="00F15EBF" w14:paraId="689F3E0D"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0BE6043" w14:textId="77777777" w:rsidR="00895D81" w:rsidRDefault="00895D81" w:rsidP="00CA3524">
            <w:pPr>
              <w:pStyle w:val="TAC"/>
              <w:rPr>
                <w:ins w:id="268" w:author="Leif Mattisson" w:date="2022-02-10T15:41:00Z"/>
                <w:rFonts w:eastAsia="SimSun"/>
              </w:rPr>
            </w:pPr>
            <w:r w:rsidRPr="00F15EBF">
              <w:rPr>
                <w:rFonts w:eastAsia="SimSun"/>
              </w:rPr>
              <w:lastRenderedPageBreak/>
              <w:t>20</w:t>
            </w:r>
            <w:r>
              <w:rPr>
                <w:rFonts w:eastAsia="SimSun"/>
              </w:rPr>
              <w:t>+</w:t>
            </w:r>
            <w:r w:rsidRPr="00F15EBF">
              <w:rPr>
                <w:rFonts w:eastAsia="SimSun"/>
              </w:rPr>
              <w:t>20</w:t>
            </w:r>
          </w:p>
          <w:p w14:paraId="027FD711" w14:textId="77777777" w:rsidR="00895D81" w:rsidRPr="00F15EBF" w:rsidRDefault="00895D81" w:rsidP="00CA3524">
            <w:pPr>
              <w:pStyle w:val="TAC"/>
            </w:pPr>
            <w:ins w:id="269" w:author="Leif Mattisson" w:date="2022-02-10T15:41:00Z">
              <w:r>
                <w:rPr>
                  <w:rFonts w:eastAsia="SimSun"/>
                </w:rPr>
                <w:t>(0,1,2)</w:t>
              </w:r>
            </w:ins>
          </w:p>
        </w:tc>
        <w:tc>
          <w:tcPr>
            <w:tcW w:w="844" w:type="dxa"/>
            <w:tcBorders>
              <w:top w:val="nil"/>
              <w:left w:val="single" w:sz="4" w:space="0" w:color="auto"/>
              <w:bottom w:val="single" w:sz="4" w:space="0" w:color="auto"/>
              <w:right w:val="single" w:sz="4" w:space="0" w:color="auto"/>
            </w:tcBorders>
            <w:hideMark/>
          </w:tcPr>
          <w:p w14:paraId="7D6A49CA"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19DC770" w14:textId="77777777" w:rsidR="00895D81" w:rsidRPr="00F15EBF" w:rsidRDefault="00895D81" w:rsidP="00CA3524">
            <w:pPr>
              <w:pStyle w:val="TAC"/>
            </w:pPr>
            <w:r w:rsidRPr="00F15EBF">
              <w:rPr>
                <w:rFonts w:cs="Arial"/>
                <w:color w:val="000000"/>
              </w:rPr>
              <w:t>20</w:t>
            </w:r>
          </w:p>
        </w:tc>
        <w:tc>
          <w:tcPr>
            <w:tcW w:w="671" w:type="dxa"/>
            <w:tcBorders>
              <w:top w:val="nil"/>
              <w:left w:val="single" w:sz="4" w:space="0" w:color="auto"/>
              <w:bottom w:val="single" w:sz="4" w:space="0" w:color="auto"/>
              <w:right w:val="single" w:sz="4" w:space="0" w:color="auto"/>
            </w:tcBorders>
            <w:hideMark/>
          </w:tcPr>
          <w:p w14:paraId="4CF90A99" w14:textId="77777777" w:rsidR="00895D81" w:rsidRPr="00F15EBF" w:rsidRDefault="00895D81" w:rsidP="00CA3524">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0918739D"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A181452" w14:textId="77777777" w:rsidR="00895D81" w:rsidRPr="00F15EBF" w:rsidRDefault="00895D81" w:rsidP="00CA3524">
            <w:pPr>
              <w:pStyle w:val="TAC"/>
            </w:pPr>
            <w:r w:rsidRPr="00F15EBF">
              <w:rPr>
                <w:rFonts w:cs="Arial"/>
                <w:color w:val="000000"/>
              </w:rPr>
              <w:t>Max</w:t>
            </w:r>
          </w:p>
          <w:p w14:paraId="58D04FCD"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4A924649" w14:textId="77777777" w:rsidR="00895D81" w:rsidRPr="00F15EBF" w:rsidRDefault="00895D81" w:rsidP="00CA3524">
            <w:pPr>
              <w:pStyle w:val="TAL"/>
              <w:rPr>
                <w:highlight w:val="yellow"/>
              </w:rPr>
            </w:pPr>
            <w:r w:rsidRPr="00F15EBF">
              <w:t>Table 4.3.1.1.1.66-1: Low range for UL/DL Bandwidth combination = 5/20, 10/20 or 20/20 depending on required UL bandwidth</w:t>
            </w:r>
          </w:p>
        </w:tc>
      </w:tr>
      <w:tr w:rsidR="00895D81" w:rsidRPr="00F15EBF" w14:paraId="65D7E2B3"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01C6944" w14:textId="77777777" w:rsidR="00895D81" w:rsidRPr="00F15EBF" w:rsidRDefault="00895D81" w:rsidP="00CA3524">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CFF28CD"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3CD04D0" w14:textId="77777777" w:rsidR="00895D81" w:rsidRPr="00F15EBF" w:rsidRDefault="00895D81" w:rsidP="00CA3524">
            <w:pPr>
              <w:pStyle w:val="TAC"/>
            </w:pPr>
            <w:r w:rsidRPr="00F15EBF">
              <w:rPr>
                <w:rFonts w:cs="Arial"/>
                <w:color w:val="000000"/>
              </w:rPr>
              <w:t>20</w:t>
            </w:r>
          </w:p>
        </w:tc>
        <w:tc>
          <w:tcPr>
            <w:tcW w:w="671" w:type="dxa"/>
            <w:tcBorders>
              <w:top w:val="single" w:sz="4" w:space="0" w:color="auto"/>
              <w:left w:val="single" w:sz="4" w:space="0" w:color="auto"/>
              <w:bottom w:val="single" w:sz="4" w:space="0" w:color="auto"/>
              <w:right w:val="single" w:sz="4" w:space="0" w:color="auto"/>
            </w:tcBorders>
            <w:hideMark/>
          </w:tcPr>
          <w:p w14:paraId="6B3E45D9" w14:textId="77777777" w:rsidR="00895D81" w:rsidRPr="00F15EBF" w:rsidRDefault="00895D81" w:rsidP="00CA3524">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4F0A8F11"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31F551E"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41146DA" w14:textId="77777777" w:rsidR="00895D81" w:rsidRPr="00F15EBF" w:rsidRDefault="00895D81" w:rsidP="00CA3524">
            <w:pPr>
              <w:pStyle w:val="TAL"/>
            </w:pPr>
            <w:r w:rsidRPr="00F15EBF">
              <w:t xml:space="preserve">Table 4.3.1.1.1.66-1: High range for </w:t>
            </w:r>
            <w:r w:rsidRPr="00F922CA">
              <w:t>for UL/DL Bandwidth combination = 5/20, 10/20 or 20/20 depending on required UL bandwidth</w:t>
            </w:r>
          </w:p>
        </w:tc>
      </w:tr>
      <w:tr w:rsidR="00126D0D" w:rsidRPr="00F15EBF" w14:paraId="2F446223" w14:textId="77777777" w:rsidTr="00CA3524">
        <w:trPr>
          <w:jc w:val="center"/>
          <w:ins w:id="270" w:author="Leif Mattisson" w:date="2022-02-10T16:35:00Z"/>
        </w:trPr>
        <w:tc>
          <w:tcPr>
            <w:tcW w:w="1360" w:type="dxa"/>
            <w:vMerge w:val="restart"/>
            <w:tcBorders>
              <w:top w:val="single" w:sz="4" w:space="0" w:color="auto"/>
              <w:left w:val="single" w:sz="4" w:space="0" w:color="auto"/>
              <w:bottom w:val="single" w:sz="4" w:space="0" w:color="auto"/>
              <w:right w:val="single" w:sz="4" w:space="0" w:color="auto"/>
            </w:tcBorders>
            <w:hideMark/>
          </w:tcPr>
          <w:p w14:paraId="70533317" w14:textId="4B13DC3D" w:rsidR="00126D0D" w:rsidRDefault="00126D0D" w:rsidP="00126D0D">
            <w:pPr>
              <w:pStyle w:val="TAC"/>
              <w:rPr>
                <w:ins w:id="271" w:author="Leif Mattisson" w:date="2022-02-10T16:35:00Z"/>
                <w:rFonts w:eastAsia="SimSun"/>
              </w:rPr>
            </w:pPr>
            <w:ins w:id="272" w:author="Leif Mattisson" w:date="2022-02-10T16:36:00Z">
              <w:r>
                <w:rPr>
                  <w:rFonts w:eastAsia="SimSun"/>
                </w:rPr>
                <w:t>20</w:t>
              </w:r>
            </w:ins>
            <w:ins w:id="273" w:author="Leif Mattisson" w:date="2022-02-10T16:35:00Z">
              <w:r>
                <w:rPr>
                  <w:rFonts w:eastAsia="SimSun"/>
                </w:rPr>
                <w:t>+</w:t>
              </w:r>
              <w:r w:rsidRPr="00F15EBF">
                <w:rPr>
                  <w:rFonts w:eastAsia="SimSun"/>
                </w:rPr>
                <w:t>2</w:t>
              </w:r>
              <w:r>
                <w:rPr>
                  <w:rFonts w:eastAsia="SimSun"/>
                </w:rPr>
                <w:t>5</w:t>
              </w:r>
            </w:ins>
          </w:p>
          <w:p w14:paraId="42DBEE18" w14:textId="77777777" w:rsidR="00126D0D" w:rsidRPr="00F15EBF" w:rsidRDefault="00126D0D" w:rsidP="00126D0D">
            <w:pPr>
              <w:pStyle w:val="TAC"/>
              <w:rPr>
                <w:ins w:id="274" w:author="Leif Mattisson" w:date="2022-02-10T16:35:00Z"/>
              </w:rPr>
            </w:pPr>
            <w:ins w:id="275" w:author="Leif Mattisson" w:date="2022-02-10T16:35: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0A49E890" w14:textId="77777777" w:rsidR="00126D0D" w:rsidRPr="00F15EBF" w:rsidRDefault="00126D0D" w:rsidP="00126D0D">
            <w:pPr>
              <w:pStyle w:val="TAC"/>
              <w:rPr>
                <w:ins w:id="276" w:author="Leif Mattisson" w:date="2022-02-10T16:35:00Z"/>
              </w:rPr>
            </w:pPr>
            <w:ins w:id="277" w:author="Leif Mattisson" w:date="2022-02-10T16:35:00Z">
              <w:r w:rsidRPr="00F922CA">
                <w:t>SB1</w:t>
              </w:r>
            </w:ins>
          </w:p>
        </w:tc>
        <w:tc>
          <w:tcPr>
            <w:tcW w:w="571" w:type="dxa"/>
            <w:tcBorders>
              <w:top w:val="nil"/>
              <w:left w:val="single" w:sz="4" w:space="0" w:color="auto"/>
              <w:bottom w:val="single" w:sz="4" w:space="0" w:color="auto"/>
              <w:right w:val="single" w:sz="4" w:space="0" w:color="auto"/>
            </w:tcBorders>
            <w:hideMark/>
          </w:tcPr>
          <w:p w14:paraId="506B879F" w14:textId="518AA8A5" w:rsidR="00126D0D" w:rsidRPr="00F15EBF" w:rsidRDefault="00126D0D" w:rsidP="00126D0D">
            <w:pPr>
              <w:pStyle w:val="TAC"/>
              <w:rPr>
                <w:ins w:id="278" w:author="Leif Mattisson" w:date="2022-02-10T16:35:00Z"/>
              </w:rPr>
            </w:pPr>
            <w:ins w:id="279" w:author="Leif Mattisson" w:date="2022-02-10T16:36:00Z">
              <w:r w:rsidRPr="00F15EBF">
                <w:rPr>
                  <w:rFonts w:cs="Arial"/>
                  <w:color w:val="000000"/>
                </w:rPr>
                <w:t>20</w:t>
              </w:r>
            </w:ins>
          </w:p>
        </w:tc>
        <w:tc>
          <w:tcPr>
            <w:tcW w:w="671" w:type="dxa"/>
            <w:tcBorders>
              <w:top w:val="nil"/>
              <w:left w:val="single" w:sz="4" w:space="0" w:color="auto"/>
              <w:bottom w:val="single" w:sz="4" w:space="0" w:color="auto"/>
              <w:right w:val="single" w:sz="4" w:space="0" w:color="auto"/>
            </w:tcBorders>
            <w:hideMark/>
          </w:tcPr>
          <w:p w14:paraId="483EB827" w14:textId="49328630" w:rsidR="00126D0D" w:rsidRPr="00F15EBF" w:rsidRDefault="00126D0D" w:rsidP="00126D0D">
            <w:pPr>
              <w:pStyle w:val="TAC"/>
              <w:rPr>
                <w:ins w:id="280" w:author="Leif Mattisson" w:date="2022-02-10T16:35:00Z"/>
              </w:rPr>
            </w:pPr>
            <w:ins w:id="281" w:author="Leif Mattisson" w:date="2022-02-10T16:36:00Z">
              <w:r w:rsidRPr="00F15EBF">
                <w:t>106</w:t>
              </w:r>
            </w:ins>
          </w:p>
        </w:tc>
        <w:tc>
          <w:tcPr>
            <w:tcW w:w="1269" w:type="dxa"/>
            <w:tcBorders>
              <w:top w:val="single" w:sz="4" w:space="0" w:color="auto"/>
              <w:left w:val="single" w:sz="4" w:space="0" w:color="auto"/>
              <w:bottom w:val="single" w:sz="4" w:space="0" w:color="auto"/>
              <w:right w:val="single" w:sz="4" w:space="0" w:color="auto"/>
            </w:tcBorders>
            <w:hideMark/>
          </w:tcPr>
          <w:p w14:paraId="292B7E65" w14:textId="77777777" w:rsidR="00126D0D" w:rsidRPr="00F15EBF" w:rsidRDefault="00126D0D" w:rsidP="00126D0D">
            <w:pPr>
              <w:pStyle w:val="TAC"/>
              <w:rPr>
                <w:ins w:id="282" w:author="Leif Mattisson" w:date="2022-02-10T16:35:00Z"/>
                <w:rFonts w:cs="Arial"/>
                <w:color w:val="000000"/>
              </w:rPr>
            </w:pPr>
            <w:ins w:id="283" w:author="Leif Mattisson" w:date="2022-02-10T16:35: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049CB473" w14:textId="77777777" w:rsidR="00126D0D" w:rsidRPr="00F15EBF" w:rsidRDefault="00126D0D" w:rsidP="00126D0D">
            <w:pPr>
              <w:pStyle w:val="TAC"/>
              <w:rPr>
                <w:ins w:id="284" w:author="Leif Mattisson" w:date="2022-02-10T16:35:00Z"/>
              </w:rPr>
            </w:pPr>
            <w:ins w:id="285" w:author="Leif Mattisson" w:date="2022-02-10T16:35:00Z">
              <w:r w:rsidRPr="00F15EBF">
                <w:rPr>
                  <w:rFonts w:cs="Arial"/>
                  <w:color w:val="000000"/>
                </w:rPr>
                <w:t>Max</w:t>
              </w:r>
            </w:ins>
          </w:p>
          <w:p w14:paraId="0AC34565" w14:textId="77777777" w:rsidR="00126D0D" w:rsidRPr="00F15EBF" w:rsidRDefault="00126D0D" w:rsidP="00126D0D">
            <w:pPr>
              <w:pStyle w:val="TAC"/>
              <w:rPr>
                <w:ins w:id="286" w:author="Leif Mattisson" w:date="2022-02-10T16:35:00Z"/>
              </w:rPr>
            </w:pPr>
            <w:ins w:id="287" w:author="Leif Mattisson" w:date="2022-02-10T16:35: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0049EE37" w14:textId="03E10C4B" w:rsidR="00126D0D" w:rsidRPr="00F15EBF" w:rsidRDefault="00126D0D" w:rsidP="00126D0D">
            <w:pPr>
              <w:pStyle w:val="TAL"/>
              <w:rPr>
                <w:ins w:id="288" w:author="Leif Mattisson" w:date="2022-02-10T16:35:00Z"/>
                <w:highlight w:val="yellow"/>
              </w:rPr>
            </w:pPr>
            <w:ins w:id="289" w:author="Leif Mattisson" w:date="2022-02-10T16:36:00Z">
              <w:r w:rsidRPr="00F15EBF">
                <w:t>Table 4.3.1.1.1.66-1: Low range for UL/DL Bandwidth combination = 5/20, 10/20 or 20/20 depending on required UL bandwidth</w:t>
              </w:r>
            </w:ins>
          </w:p>
        </w:tc>
      </w:tr>
      <w:tr w:rsidR="00126D0D" w:rsidRPr="00F15EBF" w14:paraId="20A074D5" w14:textId="77777777" w:rsidTr="00CA3524">
        <w:trPr>
          <w:jc w:val="center"/>
          <w:ins w:id="290" w:author="Leif Mattisson" w:date="2022-02-10T16:35: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D75AE5B" w14:textId="77777777" w:rsidR="00126D0D" w:rsidRPr="00F15EBF" w:rsidRDefault="00126D0D" w:rsidP="00CA3524">
            <w:pPr>
              <w:spacing w:after="0"/>
              <w:rPr>
                <w:ins w:id="291" w:author="Leif Mattisson" w:date="2022-02-10T16:35: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6AED8E3" w14:textId="77777777" w:rsidR="00126D0D" w:rsidRPr="00F15EBF" w:rsidRDefault="00126D0D" w:rsidP="00CA3524">
            <w:pPr>
              <w:pStyle w:val="TAC"/>
              <w:rPr>
                <w:ins w:id="292" w:author="Leif Mattisson" w:date="2022-02-10T16:35:00Z"/>
              </w:rPr>
            </w:pPr>
            <w:ins w:id="293" w:author="Leif Mattisson" w:date="2022-02-10T16:35: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0CC351D0" w14:textId="77777777" w:rsidR="00126D0D" w:rsidRPr="00F15EBF" w:rsidRDefault="00126D0D" w:rsidP="00CA3524">
            <w:pPr>
              <w:pStyle w:val="TAC"/>
              <w:rPr>
                <w:ins w:id="294" w:author="Leif Mattisson" w:date="2022-02-10T16:35:00Z"/>
              </w:rPr>
            </w:pPr>
            <w:ins w:id="295" w:author="Leif Mattisson" w:date="2022-02-10T16:35:00Z">
              <w:r w:rsidRPr="00F15EBF">
                <w:rPr>
                  <w:rFonts w:cs="Arial"/>
                  <w:color w:val="000000"/>
                </w:rPr>
                <w:t>2</w:t>
              </w:r>
              <w:r>
                <w:rPr>
                  <w:rFonts w:cs="Arial"/>
                  <w:color w:val="000000"/>
                </w:rPr>
                <w:t>5</w:t>
              </w:r>
            </w:ins>
          </w:p>
        </w:tc>
        <w:tc>
          <w:tcPr>
            <w:tcW w:w="671" w:type="dxa"/>
            <w:tcBorders>
              <w:top w:val="single" w:sz="4" w:space="0" w:color="auto"/>
              <w:left w:val="single" w:sz="4" w:space="0" w:color="auto"/>
              <w:bottom w:val="single" w:sz="4" w:space="0" w:color="auto"/>
              <w:right w:val="single" w:sz="4" w:space="0" w:color="auto"/>
            </w:tcBorders>
            <w:hideMark/>
          </w:tcPr>
          <w:p w14:paraId="3C2647C5" w14:textId="77777777" w:rsidR="00126D0D" w:rsidRPr="00F15EBF" w:rsidRDefault="00126D0D" w:rsidP="00CA3524">
            <w:pPr>
              <w:pStyle w:val="TAC"/>
              <w:rPr>
                <w:ins w:id="296" w:author="Leif Mattisson" w:date="2022-02-10T16:35:00Z"/>
              </w:rPr>
            </w:pPr>
            <w:ins w:id="297" w:author="Leif Mattisson" w:date="2022-02-10T16:35:00Z">
              <w:r w:rsidRPr="00F15EBF">
                <w:t>1</w:t>
              </w:r>
              <w:r>
                <w:t>33</w:t>
              </w:r>
            </w:ins>
          </w:p>
        </w:tc>
        <w:tc>
          <w:tcPr>
            <w:tcW w:w="1269" w:type="dxa"/>
            <w:tcBorders>
              <w:top w:val="nil"/>
              <w:left w:val="single" w:sz="4" w:space="0" w:color="auto"/>
              <w:bottom w:val="single" w:sz="4" w:space="0" w:color="auto"/>
              <w:right w:val="single" w:sz="4" w:space="0" w:color="auto"/>
            </w:tcBorders>
            <w:hideMark/>
          </w:tcPr>
          <w:p w14:paraId="239C14AE" w14:textId="77777777" w:rsidR="00126D0D" w:rsidRPr="00F15EBF" w:rsidRDefault="00126D0D" w:rsidP="00CA3524">
            <w:pPr>
              <w:pStyle w:val="TAC"/>
              <w:rPr>
                <w:ins w:id="298" w:author="Leif Mattisson" w:date="2022-02-10T16:35:00Z"/>
              </w:rPr>
            </w:pPr>
            <w:ins w:id="299" w:author="Leif Mattisson" w:date="2022-02-10T16:35: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5D20EF5" w14:textId="77777777" w:rsidR="00126D0D" w:rsidRPr="00F15EBF" w:rsidRDefault="00126D0D" w:rsidP="00CA3524">
            <w:pPr>
              <w:spacing w:after="0"/>
              <w:rPr>
                <w:ins w:id="300" w:author="Leif Mattisson" w:date="2022-02-10T16:35: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694AC3D" w14:textId="200D5628" w:rsidR="00126D0D" w:rsidRPr="00F15EBF" w:rsidRDefault="00126D0D" w:rsidP="00CA3524">
            <w:pPr>
              <w:pStyle w:val="TAL"/>
              <w:rPr>
                <w:ins w:id="301" w:author="Leif Mattisson" w:date="2022-02-10T16:35:00Z"/>
              </w:rPr>
            </w:pPr>
            <w:ins w:id="302" w:author="Leif Mattisson" w:date="2022-02-10T16:35:00Z">
              <w:r w:rsidRPr="00F15EBF">
                <w:t>Table 4.3.1.1.1.66-1: High range for UL/DL Bandwidth combination =</w:t>
              </w:r>
            </w:ins>
            <w:ins w:id="303" w:author="Leif Mattisson" w:date="2022-02-11T08:16:00Z">
              <w:r w:rsidR="00D56782">
                <w:t xml:space="preserve"> 5/25, 10/25 or 2</w:t>
              </w:r>
              <w:r w:rsidR="00D56782" w:rsidRPr="00F922CA">
                <w:t>5/2</w:t>
              </w:r>
              <w:r w:rsidR="00D56782">
                <w:t>5</w:t>
              </w:r>
              <w:r w:rsidR="00D56782" w:rsidRPr="00F922CA">
                <w:t xml:space="preserve"> depending on required UL bandwidth</w:t>
              </w:r>
            </w:ins>
          </w:p>
        </w:tc>
      </w:tr>
      <w:tr w:rsidR="00126D0D" w:rsidRPr="00F15EBF" w14:paraId="15AF9B55" w14:textId="77777777" w:rsidTr="00CA3524">
        <w:trPr>
          <w:jc w:val="center"/>
          <w:ins w:id="304" w:author="Leif Mattisson" w:date="2022-02-10T16:43:00Z"/>
        </w:trPr>
        <w:tc>
          <w:tcPr>
            <w:tcW w:w="1360" w:type="dxa"/>
            <w:vMerge w:val="restart"/>
            <w:tcBorders>
              <w:top w:val="single" w:sz="4" w:space="0" w:color="auto"/>
              <w:left w:val="single" w:sz="4" w:space="0" w:color="auto"/>
              <w:bottom w:val="single" w:sz="4" w:space="0" w:color="auto"/>
              <w:right w:val="single" w:sz="4" w:space="0" w:color="auto"/>
            </w:tcBorders>
            <w:hideMark/>
          </w:tcPr>
          <w:p w14:paraId="207A0FE9" w14:textId="3A24CF4E" w:rsidR="00126D0D" w:rsidRDefault="00126D0D" w:rsidP="00126D0D">
            <w:pPr>
              <w:pStyle w:val="TAC"/>
              <w:rPr>
                <w:ins w:id="305" w:author="Leif Mattisson" w:date="2022-02-10T16:43:00Z"/>
                <w:rFonts w:eastAsia="SimSun"/>
              </w:rPr>
            </w:pPr>
            <w:ins w:id="306" w:author="Leif Mattisson" w:date="2022-02-10T16:43:00Z">
              <w:r>
                <w:rPr>
                  <w:rFonts w:eastAsia="SimSun"/>
                </w:rPr>
                <w:t>20+30</w:t>
              </w:r>
            </w:ins>
          </w:p>
          <w:p w14:paraId="05C12B6D" w14:textId="77777777" w:rsidR="00126D0D" w:rsidRPr="00F15EBF" w:rsidRDefault="00126D0D" w:rsidP="00126D0D">
            <w:pPr>
              <w:pStyle w:val="TAC"/>
              <w:rPr>
                <w:ins w:id="307" w:author="Leif Mattisson" w:date="2022-02-10T16:43:00Z"/>
              </w:rPr>
            </w:pPr>
            <w:ins w:id="308" w:author="Leif Mattisson" w:date="2022-02-10T16:43: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5EAB968A" w14:textId="77777777" w:rsidR="00126D0D" w:rsidRPr="00F15EBF" w:rsidRDefault="00126D0D" w:rsidP="00126D0D">
            <w:pPr>
              <w:pStyle w:val="TAC"/>
              <w:rPr>
                <w:ins w:id="309" w:author="Leif Mattisson" w:date="2022-02-10T16:43:00Z"/>
              </w:rPr>
            </w:pPr>
            <w:ins w:id="310" w:author="Leif Mattisson" w:date="2022-02-10T16:43:00Z">
              <w:r w:rsidRPr="00F922CA">
                <w:t>SB1</w:t>
              </w:r>
            </w:ins>
          </w:p>
        </w:tc>
        <w:tc>
          <w:tcPr>
            <w:tcW w:w="571" w:type="dxa"/>
            <w:tcBorders>
              <w:top w:val="nil"/>
              <w:left w:val="single" w:sz="4" w:space="0" w:color="auto"/>
              <w:bottom w:val="single" w:sz="4" w:space="0" w:color="auto"/>
              <w:right w:val="single" w:sz="4" w:space="0" w:color="auto"/>
            </w:tcBorders>
            <w:hideMark/>
          </w:tcPr>
          <w:p w14:paraId="77BB10D5" w14:textId="56D1C38B" w:rsidR="00126D0D" w:rsidRPr="00F15EBF" w:rsidRDefault="00126D0D" w:rsidP="00126D0D">
            <w:pPr>
              <w:pStyle w:val="TAC"/>
              <w:rPr>
                <w:ins w:id="311" w:author="Leif Mattisson" w:date="2022-02-10T16:43:00Z"/>
              </w:rPr>
            </w:pPr>
            <w:ins w:id="312" w:author="Leif Mattisson" w:date="2022-02-10T16:43:00Z">
              <w:r w:rsidRPr="00F15EBF">
                <w:rPr>
                  <w:rFonts w:cs="Arial"/>
                  <w:color w:val="000000"/>
                </w:rPr>
                <w:t>20</w:t>
              </w:r>
            </w:ins>
          </w:p>
        </w:tc>
        <w:tc>
          <w:tcPr>
            <w:tcW w:w="671" w:type="dxa"/>
            <w:tcBorders>
              <w:top w:val="nil"/>
              <w:left w:val="single" w:sz="4" w:space="0" w:color="auto"/>
              <w:bottom w:val="single" w:sz="4" w:space="0" w:color="auto"/>
              <w:right w:val="single" w:sz="4" w:space="0" w:color="auto"/>
            </w:tcBorders>
            <w:hideMark/>
          </w:tcPr>
          <w:p w14:paraId="5E81C060" w14:textId="7C430C5C" w:rsidR="00126D0D" w:rsidRPr="00F15EBF" w:rsidRDefault="00126D0D" w:rsidP="00126D0D">
            <w:pPr>
              <w:pStyle w:val="TAC"/>
              <w:rPr>
                <w:ins w:id="313" w:author="Leif Mattisson" w:date="2022-02-10T16:43:00Z"/>
              </w:rPr>
            </w:pPr>
            <w:ins w:id="314" w:author="Leif Mattisson" w:date="2022-02-10T16:43:00Z">
              <w:r w:rsidRPr="00F15EBF">
                <w:t>106</w:t>
              </w:r>
            </w:ins>
          </w:p>
        </w:tc>
        <w:tc>
          <w:tcPr>
            <w:tcW w:w="1269" w:type="dxa"/>
            <w:tcBorders>
              <w:top w:val="single" w:sz="4" w:space="0" w:color="auto"/>
              <w:left w:val="single" w:sz="4" w:space="0" w:color="auto"/>
              <w:bottom w:val="single" w:sz="4" w:space="0" w:color="auto"/>
              <w:right w:val="single" w:sz="4" w:space="0" w:color="auto"/>
            </w:tcBorders>
            <w:hideMark/>
          </w:tcPr>
          <w:p w14:paraId="32BE0C9A" w14:textId="77777777" w:rsidR="00126D0D" w:rsidRPr="00F15EBF" w:rsidRDefault="00126D0D" w:rsidP="00126D0D">
            <w:pPr>
              <w:pStyle w:val="TAC"/>
              <w:rPr>
                <w:ins w:id="315" w:author="Leif Mattisson" w:date="2022-02-10T16:43:00Z"/>
                <w:rFonts w:cs="Arial"/>
                <w:color w:val="000000"/>
              </w:rPr>
            </w:pPr>
            <w:ins w:id="316" w:author="Leif Mattisson" w:date="2022-02-10T16:43: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3FF62EBC" w14:textId="77777777" w:rsidR="00126D0D" w:rsidRPr="00F15EBF" w:rsidRDefault="00126D0D" w:rsidP="00126D0D">
            <w:pPr>
              <w:pStyle w:val="TAC"/>
              <w:rPr>
                <w:ins w:id="317" w:author="Leif Mattisson" w:date="2022-02-10T16:43:00Z"/>
              </w:rPr>
            </w:pPr>
            <w:ins w:id="318" w:author="Leif Mattisson" w:date="2022-02-10T16:43:00Z">
              <w:r w:rsidRPr="00F15EBF">
                <w:rPr>
                  <w:rFonts w:cs="Arial"/>
                  <w:color w:val="000000"/>
                </w:rPr>
                <w:t>Max</w:t>
              </w:r>
            </w:ins>
          </w:p>
          <w:p w14:paraId="626BC460" w14:textId="77777777" w:rsidR="00126D0D" w:rsidRPr="00F15EBF" w:rsidRDefault="00126D0D" w:rsidP="00126D0D">
            <w:pPr>
              <w:pStyle w:val="TAC"/>
              <w:rPr>
                <w:ins w:id="319" w:author="Leif Mattisson" w:date="2022-02-10T16:43:00Z"/>
              </w:rPr>
            </w:pPr>
            <w:ins w:id="320" w:author="Leif Mattisson" w:date="2022-02-10T16:43: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5B598E29" w14:textId="7F488390" w:rsidR="00126D0D" w:rsidRPr="00F15EBF" w:rsidRDefault="00126D0D" w:rsidP="00126D0D">
            <w:pPr>
              <w:pStyle w:val="TAL"/>
              <w:rPr>
                <w:ins w:id="321" w:author="Leif Mattisson" w:date="2022-02-10T16:43:00Z"/>
                <w:highlight w:val="yellow"/>
              </w:rPr>
            </w:pPr>
            <w:ins w:id="322" w:author="Leif Mattisson" w:date="2022-02-10T16:44:00Z">
              <w:r w:rsidRPr="00F15EBF">
                <w:t>Table 4.3.1.1.1.66-1: Low range for UL/DL Bandwidth combination = 5/20, 10/20 or 20/20 depending on required UL bandwidth</w:t>
              </w:r>
            </w:ins>
          </w:p>
        </w:tc>
      </w:tr>
      <w:tr w:rsidR="00126D0D" w:rsidRPr="00F15EBF" w14:paraId="138D3D13" w14:textId="77777777" w:rsidTr="00CA3524">
        <w:trPr>
          <w:jc w:val="center"/>
          <w:ins w:id="323" w:author="Leif Mattisson" w:date="2022-02-10T16:43: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CE6B697" w14:textId="77777777" w:rsidR="00126D0D" w:rsidRPr="00F15EBF" w:rsidRDefault="00126D0D" w:rsidP="00CA3524">
            <w:pPr>
              <w:spacing w:after="0"/>
              <w:rPr>
                <w:ins w:id="324" w:author="Leif Mattisson" w:date="2022-02-10T16:43: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9F786DD" w14:textId="77777777" w:rsidR="00126D0D" w:rsidRPr="00F15EBF" w:rsidRDefault="00126D0D" w:rsidP="00CA3524">
            <w:pPr>
              <w:pStyle w:val="TAC"/>
              <w:rPr>
                <w:ins w:id="325" w:author="Leif Mattisson" w:date="2022-02-10T16:43:00Z"/>
              </w:rPr>
            </w:pPr>
            <w:ins w:id="326" w:author="Leif Mattisson" w:date="2022-02-10T16:43: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77FD951D" w14:textId="77777777" w:rsidR="00126D0D" w:rsidRPr="00F15EBF" w:rsidRDefault="00126D0D" w:rsidP="00CA3524">
            <w:pPr>
              <w:pStyle w:val="TAC"/>
              <w:rPr>
                <w:ins w:id="327" w:author="Leif Mattisson" w:date="2022-02-10T16:43:00Z"/>
              </w:rPr>
            </w:pPr>
            <w:ins w:id="328" w:author="Leif Mattisson" w:date="2022-02-10T16:43:00Z">
              <w:r>
                <w:rPr>
                  <w:rFonts w:cs="Arial"/>
                  <w:color w:val="000000"/>
                </w:rPr>
                <w:t>30</w:t>
              </w:r>
            </w:ins>
          </w:p>
        </w:tc>
        <w:tc>
          <w:tcPr>
            <w:tcW w:w="671" w:type="dxa"/>
            <w:tcBorders>
              <w:top w:val="single" w:sz="4" w:space="0" w:color="auto"/>
              <w:left w:val="single" w:sz="4" w:space="0" w:color="auto"/>
              <w:bottom w:val="single" w:sz="4" w:space="0" w:color="auto"/>
              <w:right w:val="single" w:sz="4" w:space="0" w:color="auto"/>
            </w:tcBorders>
            <w:hideMark/>
          </w:tcPr>
          <w:p w14:paraId="564E68A7" w14:textId="77777777" w:rsidR="00126D0D" w:rsidRPr="00F15EBF" w:rsidRDefault="00126D0D" w:rsidP="00CA3524">
            <w:pPr>
              <w:pStyle w:val="TAC"/>
              <w:rPr>
                <w:ins w:id="329" w:author="Leif Mattisson" w:date="2022-02-10T16:43:00Z"/>
              </w:rPr>
            </w:pPr>
            <w:ins w:id="330" w:author="Leif Mattisson" w:date="2022-02-10T16:43:00Z">
              <w:r>
                <w:t>160</w:t>
              </w:r>
            </w:ins>
          </w:p>
        </w:tc>
        <w:tc>
          <w:tcPr>
            <w:tcW w:w="1269" w:type="dxa"/>
            <w:tcBorders>
              <w:top w:val="nil"/>
              <w:left w:val="single" w:sz="4" w:space="0" w:color="auto"/>
              <w:bottom w:val="single" w:sz="4" w:space="0" w:color="auto"/>
              <w:right w:val="single" w:sz="4" w:space="0" w:color="auto"/>
            </w:tcBorders>
            <w:hideMark/>
          </w:tcPr>
          <w:p w14:paraId="1911B6E5" w14:textId="77777777" w:rsidR="00126D0D" w:rsidRPr="00F15EBF" w:rsidRDefault="00126D0D" w:rsidP="00CA3524">
            <w:pPr>
              <w:pStyle w:val="TAC"/>
              <w:rPr>
                <w:ins w:id="331" w:author="Leif Mattisson" w:date="2022-02-10T16:43:00Z"/>
              </w:rPr>
            </w:pPr>
            <w:ins w:id="332" w:author="Leif Mattisson" w:date="2022-02-10T16:43: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7A23C11" w14:textId="77777777" w:rsidR="00126D0D" w:rsidRPr="00F15EBF" w:rsidRDefault="00126D0D" w:rsidP="00CA3524">
            <w:pPr>
              <w:spacing w:after="0"/>
              <w:rPr>
                <w:ins w:id="333" w:author="Leif Mattisson" w:date="2022-02-10T16:43: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5E73FF5" w14:textId="65EAA0A9" w:rsidR="00126D0D" w:rsidRPr="00F15EBF" w:rsidRDefault="00126D0D" w:rsidP="00CA3524">
            <w:pPr>
              <w:pStyle w:val="TAL"/>
              <w:rPr>
                <w:ins w:id="334" w:author="Leif Mattisson" w:date="2022-02-10T16:43:00Z"/>
              </w:rPr>
            </w:pPr>
            <w:ins w:id="335" w:author="Leif Mattisson" w:date="2022-02-10T16:43:00Z">
              <w:r w:rsidRPr="00F15EBF">
                <w:t xml:space="preserve">Table 4.3.1.1.1.66-1: High range for UL/DL Bandwidth combination = </w:t>
              </w:r>
            </w:ins>
            <w:ins w:id="336" w:author="Leif Mattisson" w:date="2022-02-11T08:16:00Z">
              <w:r w:rsidR="00D56782">
                <w:t>5/30, 10/30 or 30</w:t>
              </w:r>
              <w:r w:rsidR="00D56782" w:rsidRPr="00F922CA">
                <w:t>/</w:t>
              </w:r>
              <w:r w:rsidR="00D56782">
                <w:t xml:space="preserve">30 </w:t>
              </w:r>
              <w:r w:rsidR="00D56782" w:rsidRPr="00F922CA">
                <w:t>depending on required UL bandwidth</w:t>
              </w:r>
            </w:ins>
          </w:p>
        </w:tc>
      </w:tr>
      <w:tr w:rsidR="00895D81" w:rsidRPr="00F15EBF" w14:paraId="40EBFC19"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620CE23" w14:textId="77777777" w:rsidR="00895D81" w:rsidRDefault="00895D81" w:rsidP="00CA3524">
            <w:pPr>
              <w:pStyle w:val="TAC"/>
              <w:rPr>
                <w:ins w:id="337" w:author="Leif Mattisson" w:date="2022-02-10T15:41:00Z"/>
                <w:rFonts w:eastAsia="SimSun"/>
              </w:rPr>
            </w:pPr>
            <w:r w:rsidRPr="00F15EBF">
              <w:rPr>
                <w:rFonts w:eastAsia="SimSun"/>
              </w:rPr>
              <w:t>20</w:t>
            </w:r>
            <w:r>
              <w:rPr>
                <w:rFonts w:eastAsia="SimSun"/>
              </w:rPr>
              <w:t>+</w:t>
            </w:r>
            <w:r w:rsidRPr="00F15EBF">
              <w:rPr>
                <w:rFonts w:eastAsia="SimSun"/>
              </w:rPr>
              <w:t>40</w:t>
            </w:r>
          </w:p>
          <w:p w14:paraId="5390D7C6" w14:textId="77777777" w:rsidR="00895D81" w:rsidRPr="00F15EBF" w:rsidRDefault="00895D81" w:rsidP="00CA3524">
            <w:pPr>
              <w:pStyle w:val="TAC"/>
            </w:pPr>
            <w:ins w:id="338" w:author="Leif Mattisson" w:date="2022-02-10T15:41:00Z">
              <w:r>
                <w:rPr>
                  <w:rFonts w:eastAsia="SimSun"/>
                </w:rPr>
                <w:t>(0,1,2)</w:t>
              </w:r>
            </w:ins>
          </w:p>
        </w:tc>
        <w:tc>
          <w:tcPr>
            <w:tcW w:w="844" w:type="dxa"/>
            <w:tcBorders>
              <w:top w:val="nil"/>
              <w:left w:val="single" w:sz="4" w:space="0" w:color="auto"/>
              <w:bottom w:val="single" w:sz="4" w:space="0" w:color="auto"/>
              <w:right w:val="single" w:sz="4" w:space="0" w:color="auto"/>
            </w:tcBorders>
            <w:hideMark/>
          </w:tcPr>
          <w:p w14:paraId="76B2B692"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112F19B" w14:textId="77777777" w:rsidR="00895D81" w:rsidRPr="00F15EBF" w:rsidRDefault="00895D81" w:rsidP="00CA3524">
            <w:pPr>
              <w:pStyle w:val="TAC"/>
            </w:pPr>
            <w:r w:rsidRPr="00F15EBF">
              <w:rPr>
                <w:rFonts w:cs="Arial"/>
                <w:color w:val="000000"/>
              </w:rPr>
              <w:t>20</w:t>
            </w:r>
          </w:p>
        </w:tc>
        <w:tc>
          <w:tcPr>
            <w:tcW w:w="671" w:type="dxa"/>
            <w:tcBorders>
              <w:top w:val="nil"/>
              <w:left w:val="single" w:sz="4" w:space="0" w:color="auto"/>
              <w:bottom w:val="single" w:sz="4" w:space="0" w:color="auto"/>
              <w:right w:val="single" w:sz="4" w:space="0" w:color="auto"/>
            </w:tcBorders>
            <w:hideMark/>
          </w:tcPr>
          <w:p w14:paraId="0ECB96D0" w14:textId="77777777" w:rsidR="00895D81" w:rsidRPr="00F15EBF" w:rsidRDefault="00895D81" w:rsidP="00CA3524">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33655253"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1140CCC" w14:textId="77777777" w:rsidR="00895D81" w:rsidRPr="00F15EBF" w:rsidRDefault="00895D81" w:rsidP="00CA3524">
            <w:pPr>
              <w:pStyle w:val="TAC"/>
            </w:pPr>
            <w:r w:rsidRPr="00F15EBF">
              <w:rPr>
                <w:rFonts w:cs="Arial"/>
                <w:color w:val="000000"/>
              </w:rPr>
              <w:t>Max</w:t>
            </w:r>
          </w:p>
          <w:p w14:paraId="093BD55D"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57750FCC" w14:textId="77777777" w:rsidR="00895D81" w:rsidRPr="00F15EBF" w:rsidRDefault="00895D81" w:rsidP="00CA3524">
            <w:pPr>
              <w:pStyle w:val="TAL"/>
              <w:rPr>
                <w:highlight w:val="yellow"/>
              </w:rPr>
            </w:pPr>
            <w:r w:rsidRPr="00F15EBF">
              <w:t>Table 4.3.1.1.1.66-1: Low range for UL/DL Bandwidth combination = 5/20, 10/20 or 20/20 depending on required UL bandwidth</w:t>
            </w:r>
          </w:p>
        </w:tc>
      </w:tr>
      <w:tr w:rsidR="00895D81" w:rsidRPr="00F15EBF" w14:paraId="3B28F259"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8330FA4" w14:textId="77777777" w:rsidR="00895D81" w:rsidRPr="00F15EBF" w:rsidRDefault="00895D81" w:rsidP="00CA3524">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9EBE823"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A354D3A" w14:textId="77777777" w:rsidR="00895D81" w:rsidRPr="00F15EBF" w:rsidRDefault="00895D81" w:rsidP="00CA3524">
            <w:pPr>
              <w:pStyle w:val="TAC"/>
            </w:pPr>
            <w:r w:rsidRPr="00F15EBF">
              <w:rPr>
                <w:rFonts w:cs="Arial"/>
                <w:color w:val="000000"/>
              </w:rPr>
              <w:t>40</w:t>
            </w:r>
          </w:p>
        </w:tc>
        <w:tc>
          <w:tcPr>
            <w:tcW w:w="671" w:type="dxa"/>
            <w:tcBorders>
              <w:top w:val="single" w:sz="4" w:space="0" w:color="auto"/>
              <w:left w:val="single" w:sz="4" w:space="0" w:color="auto"/>
              <w:bottom w:val="single" w:sz="4" w:space="0" w:color="auto"/>
              <w:right w:val="single" w:sz="4" w:space="0" w:color="auto"/>
            </w:tcBorders>
            <w:hideMark/>
          </w:tcPr>
          <w:p w14:paraId="39E05AA0" w14:textId="77777777" w:rsidR="00895D81" w:rsidRPr="00F15EBF" w:rsidRDefault="00895D81" w:rsidP="00CA3524">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6F017A93"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6C83A10"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A683793" w14:textId="77777777" w:rsidR="00895D81" w:rsidRPr="00F15EBF" w:rsidRDefault="00895D81" w:rsidP="00CA3524">
            <w:pPr>
              <w:pStyle w:val="TAL"/>
            </w:pPr>
            <w:r w:rsidRPr="00F15EBF">
              <w:t xml:space="preserve">Table 4.3.1.1.1.66-1: High range </w:t>
            </w:r>
            <w:r w:rsidRPr="00F922CA">
              <w:t>for UL/DL Bandwidth combination = 5/40, 10/40, 20/40 or 40/40 depending on required UL bandwidth</w:t>
            </w:r>
          </w:p>
        </w:tc>
      </w:tr>
      <w:tr w:rsidR="009144C7" w:rsidRPr="00F15EBF" w14:paraId="1D703870" w14:textId="77777777" w:rsidTr="00CA3524">
        <w:trPr>
          <w:jc w:val="center"/>
          <w:ins w:id="339" w:author="Leif Mattisson" w:date="2022-02-10T16:47:00Z"/>
        </w:trPr>
        <w:tc>
          <w:tcPr>
            <w:tcW w:w="10773" w:type="dxa"/>
            <w:gridSpan w:val="7"/>
            <w:tcBorders>
              <w:top w:val="single" w:sz="4" w:space="0" w:color="auto"/>
              <w:left w:val="single" w:sz="4" w:space="0" w:color="auto"/>
              <w:bottom w:val="single" w:sz="4" w:space="0" w:color="auto"/>
              <w:right w:val="single" w:sz="4" w:space="0" w:color="auto"/>
            </w:tcBorders>
            <w:hideMark/>
          </w:tcPr>
          <w:p w14:paraId="261F64F1" w14:textId="27E457DF" w:rsidR="009144C7" w:rsidRPr="00F15EBF" w:rsidRDefault="009144C7" w:rsidP="00CA3524">
            <w:pPr>
              <w:pStyle w:val="TAH"/>
              <w:rPr>
                <w:ins w:id="340" w:author="Leif Mattisson" w:date="2022-02-10T16:47:00Z"/>
              </w:rPr>
            </w:pPr>
            <w:ins w:id="341" w:author="Leif Mattisson" w:date="2022-02-10T16:47:00Z">
              <w:r w:rsidRPr="00F15EBF">
                <w:t>CA_n66(2A); A (2</w:t>
              </w:r>
            </w:ins>
            <w:ins w:id="342" w:author="Leif Mattisson" w:date="2022-02-11T08:31:00Z">
              <w:r w:rsidR="00917371">
                <w:t>5</w:t>
              </w:r>
            </w:ins>
            <w:ins w:id="343" w:author="Leif Mattisson" w:date="2022-02-10T16:47:00Z">
              <w:r w:rsidRPr="00F15EBF">
                <w:t>MHz) - A(5-40MHz)</w:t>
              </w:r>
            </w:ins>
          </w:p>
        </w:tc>
      </w:tr>
      <w:tr w:rsidR="009144C7" w:rsidRPr="00F15EBF" w14:paraId="655594FC" w14:textId="77777777" w:rsidTr="00CA3524">
        <w:trPr>
          <w:jc w:val="center"/>
          <w:ins w:id="344" w:author="Leif Mattisson" w:date="2022-02-10T16:47:00Z"/>
        </w:trPr>
        <w:tc>
          <w:tcPr>
            <w:tcW w:w="1360" w:type="dxa"/>
            <w:vMerge w:val="restart"/>
            <w:tcBorders>
              <w:top w:val="single" w:sz="4" w:space="0" w:color="auto"/>
              <w:left w:val="single" w:sz="4" w:space="0" w:color="auto"/>
              <w:bottom w:val="single" w:sz="4" w:space="0" w:color="auto"/>
              <w:right w:val="single" w:sz="4" w:space="0" w:color="auto"/>
            </w:tcBorders>
            <w:hideMark/>
          </w:tcPr>
          <w:p w14:paraId="7531E4B8" w14:textId="3885B1EC" w:rsidR="009144C7" w:rsidRDefault="009144C7" w:rsidP="009144C7">
            <w:pPr>
              <w:pStyle w:val="TAC"/>
              <w:rPr>
                <w:ins w:id="345" w:author="Leif Mattisson" w:date="2022-02-10T16:47:00Z"/>
                <w:rFonts w:eastAsia="SimSun"/>
              </w:rPr>
            </w:pPr>
            <w:ins w:id="346" w:author="Leif Mattisson" w:date="2022-02-10T16:47:00Z">
              <w:r w:rsidRPr="00F15EBF">
                <w:rPr>
                  <w:rFonts w:eastAsia="SimSun"/>
                </w:rPr>
                <w:t>2</w:t>
              </w:r>
              <w:r>
                <w:rPr>
                  <w:rFonts w:eastAsia="SimSun"/>
                </w:rPr>
                <w:t>5+</w:t>
              </w:r>
              <w:r w:rsidRPr="00F15EBF">
                <w:rPr>
                  <w:rFonts w:eastAsia="SimSun"/>
                </w:rPr>
                <w:t>5</w:t>
              </w:r>
            </w:ins>
          </w:p>
          <w:p w14:paraId="1620645A" w14:textId="03DDA67B" w:rsidR="009144C7" w:rsidRPr="00F15EBF" w:rsidRDefault="009144C7" w:rsidP="009144C7">
            <w:pPr>
              <w:pStyle w:val="TAC"/>
              <w:rPr>
                <w:ins w:id="347" w:author="Leif Mattisson" w:date="2022-02-10T16:47:00Z"/>
              </w:rPr>
            </w:pPr>
            <w:ins w:id="348" w:author="Leif Mattisson" w:date="2022-02-10T16:47: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73B68DC2" w14:textId="77777777" w:rsidR="009144C7" w:rsidRPr="00F15EBF" w:rsidRDefault="009144C7" w:rsidP="009144C7">
            <w:pPr>
              <w:pStyle w:val="TAC"/>
              <w:rPr>
                <w:ins w:id="349" w:author="Leif Mattisson" w:date="2022-02-10T16:47:00Z"/>
              </w:rPr>
            </w:pPr>
            <w:ins w:id="350" w:author="Leif Mattisson" w:date="2022-02-10T16:47:00Z">
              <w:r w:rsidRPr="00F922CA">
                <w:t>SB1</w:t>
              </w:r>
            </w:ins>
          </w:p>
        </w:tc>
        <w:tc>
          <w:tcPr>
            <w:tcW w:w="571" w:type="dxa"/>
            <w:tcBorders>
              <w:top w:val="nil"/>
              <w:left w:val="single" w:sz="4" w:space="0" w:color="auto"/>
              <w:bottom w:val="single" w:sz="4" w:space="0" w:color="auto"/>
              <w:right w:val="single" w:sz="4" w:space="0" w:color="auto"/>
            </w:tcBorders>
            <w:hideMark/>
          </w:tcPr>
          <w:p w14:paraId="3D694D1A" w14:textId="75D72DFA" w:rsidR="009144C7" w:rsidRPr="00F15EBF" w:rsidRDefault="009144C7" w:rsidP="009144C7">
            <w:pPr>
              <w:pStyle w:val="TAC"/>
              <w:rPr>
                <w:ins w:id="351" w:author="Leif Mattisson" w:date="2022-02-10T16:47:00Z"/>
              </w:rPr>
            </w:pPr>
            <w:ins w:id="352" w:author="Leif Mattisson" w:date="2022-02-10T16:49:00Z">
              <w:r w:rsidRPr="00F15EBF">
                <w:rPr>
                  <w:rFonts w:cs="Arial"/>
                  <w:color w:val="000000"/>
                </w:rPr>
                <w:t>2</w:t>
              </w:r>
              <w:r>
                <w:rPr>
                  <w:rFonts w:cs="Arial"/>
                  <w:color w:val="000000"/>
                </w:rPr>
                <w:t>5</w:t>
              </w:r>
            </w:ins>
          </w:p>
        </w:tc>
        <w:tc>
          <w:tcPr>
            <w:tcW w:w="671" w:type="dxa"/>
            <w:tcBorders>
              <w:top w:val="nil"/>
              <w:left w:val="single" w:sz="4" w:space="0" w:color="auto"/>
              <w:bottom w:val="single" w:sz="4" w:space="0" w:color="auto"/>
              <w:right w:val="single" w:sz="4" w:space="0" w:color="auto"/>
            </w:tcBorders>
            <w:hideMark/>
          </w:tcPr>
          <w:p w14:paraId="0BBFC194" w14:textId="7026DD44" w:rsidR="009144C7" w:rsidRPr="00F15EBF" w:rsidRDefault="009144C7" w:rsidP="009144C7">
            <w:pPr>
              <w:pStyle w:val="TAC"/>
              <w:rPr>
                <w:ins w:id="353" w:author="Leif Mattisson" w:date="2022-02-10T16:47:00Z"/>
              </w:rPr>
            </w:pPr>
            <w:ins w:id="354" w:author="Leif Mattisson" w:date="2022-02-10T16:49:00Z">
              <w:r w:rsidRPr="00F15EBF">
                <w:t>1</w:t>
              </w:r>
              <w:r>
                <w:t>33</w:t>
              </w:r>
            </w:ins>
          </w:p>
        </w:tc>
        <w:tc>
          <w:tcPr>
            <w:tcW w:w="1269" w:type="dxa"/>
            <w:tcBorders>
              <w:top w:val="single" w:sz="4" w:space="0" w:color="auto"/>
              <w:left w:val="single" w:sz="4" w:space="0" w:color="auto"/>
              <w:bottom w:val="single" w:sz="4" w:space="0" w:color="auto"/>
              <w:right w:val="single" w:sz="4" w:space="0" w:color="auto"/>
            </w:tcBorders>
            <w:hideMark/>
          </w:tcPr>
          <w:p w14:paraId="56720A27" w14:textId="77777777" w:rsidR="009144C7" w:rsidRPr="00F15EBF" w:rsidRDefault="009144C7" w:rsidP="009144C7">
            <w:pPr>
              <w:pStyle w:val="TAC"/>
              <w:rPr>
                <w:ins w:id="355" w:author="Leif Mattisson" w:date="2022-02-10T16:47:00Z"/>
                <w:rFonts w:cs="Arial"/>
                <w:color w:val="000000"/>
              </w:rPr>
            </w:pPr>
            <w:ins w:id="356" w:author="Leif Mattisson" w:date="2022-02-10T16:47: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6FFC6DA1" w14:textId="77777777" w:rsidR="009144C7" w:rsidRPr="00F15EBF" w:rsidRDefault="009144C7" w:rsidP="009144C7">
            <w:pPr>
              <w:pStyle w:val="TAC"/>
              <w:rPr>
                <w:ins w:id="357" w:author="Leif Mattisson" w:date="2022-02-10T16:47:00Z"/>
              </w:rPr>
            </w:pPr>
            <w:ins w:id="358" w:author="Leif Mattisson" w:date="2022-02-10T16:47:00Z">
              <w:r w:rsidRPr="00F15EBF">
                <w:rPr>
                  <w:rFonts w:cs="Arial"/>
                  <w:color w:val="000000"/>
                </w:rPr>
                <w:t>Max</w:t>
              </w:r>
            </w:ins>
          </w:p>
          <w:p w14:paraId="4206B62B" w14:textId="77777777" w:rsidR="009144C7" w:rsidRPr="00F15EBF" w:rsidRDefault="009144C7" w:rsidP="009144C7">
            <w:pPr>
              <w:pStyle w:val="TAC"/>
              <w:rPr>
                <w:ins w:id="359" w:author="Leif Mattisson" w:date="2022-02-10T16:47:00Z"/>
              </w:rPr>
            </w:pPr>
            <w:ins w:id="360" w:author="Leif Mattisson" w:date="2022-02-10T16:47: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1687730E" w14:textId="1FEBC555" w:rsidR="009144C7" w:rsidRPr="00F15EBF" w:rsidRDefault="00836642" w:rsidP="009144C7">
            <w:pPr>
              <w:pStyle w:val="TAL"/>
              <w:rPr>
                <w:ins w:id="361" w:author="Leif Mattisson" w:date="2022-02-10T16:47:00Z"/>
                <w:highlight w:val="yellow"/>
              </w:rPr>
            </w:pPr>
            <w:ins w:id="362" w:author="Leif Mattisson" w:date="2022-02-11T08:24:00Z">
              <w:r w:rsidRPr="00F15EBF">
                <w:t>Table 4.3.1.1.1.66-1: High range for UL/DL Bandwidth combination =</w:t>
              </w:r>
              <w:r>
                <w:t xml:space="preserve"> 5/25, 10/25 or 2</w:t>
              </w:r>
              <w:r w:rsidRPr="00F922CA">
                <w:t>5/2</w:t>
              </w:r>
              <w:r>
                <w:t>5</w:t>
              </w:r>
              <w:r w:rsidRPr="00F922CA">
                <w:t xml:space="preserve"> depending on required UL bandwidth</w:t>
              </w:r>
            </w:ins>
          </w:p>
        </w:tc>
      </w:tr>
      <w:tr w:rsidR="009144C7" w:rsidRPr="00F15EBF" w14:paraId="6B0AEC5B" w14:textId="77777777" w:rsidTr="00CA3524">
        <w:trPr>
          <w:jc w:val="center"/>
          <w:ins w:id="363" w:author="Leif Mattisson" w:date="2022-02-10T16:47: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F416A88" w14:textId="77777777" w:rsidR="009144C7" w:rsidRPr="00F15EBF" w:rsidRDefault="009144C7" w:rsidP="00CA3524">
            <w:pPr>
              <w:spacing w:after="0"/>
              <w:rPr>
                <w:ins w:id="364" w:author="Leif Mattisson" w:date="2022-02-10T16:47: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BA094DC" w14:textId="77777777" w:rsidR="009144C7" w:rsidRPr="00F15EBF" w:rsidRDefault="009144C7" w:rsidP="00CA3524">
            <w:pPr>
              <w:pStyle w:val="TAC"/>
              <w:rPr>
                <w:ins w:id="365" w:author="Leif Mattisson" w:date="2022-02-10T16:47:00Z"/>
              </w:rPr>
            </w:pPr>
            <w:ins w:id="366" w:author="Leif Mattisson" w:date="2022-02-10T16:47: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4A7B9144" w14:textId="77777777" w:rsidR="009144C7" w:rsidRPr="00F15EBF" w:rsidRDefault="009144C7" w:rsidP="00CA3524">
            <w:pPr>
              <w:pStyle w:val="TAC"/>
              <w:rPr>
                <w:ins w:id="367" w:author="Leif Mattisson" w:date="2022-02-10T16:47:00Z"/>
              </w:rPr>
            </w:pPr>
            <w:ins w:id="368" w:author="Leif Mattisson" w:date="2022-02-10T16:47:00Z">
              <w:r w:rsidRPr="00F15EBF">
                <w:rPr>
                  <w:rFonts w:cs="Arial"/>
                  <w:color w:val="000000"/>
                </w:rPr>
                <w:t>5</w:t>
              </w:r>
            </w:ins>
          </w:p>
        </w:tc>
        <w:tc>
          <w:tcPr>
            <w:tcW w:w="671" w:type="dxa"/>
            <w:tcBorders>
              <w:top w:val="single" w:sz="4" w:space="0" w:color="auto"/>
              <w:left w:val="single" w:sz="4" w:space="0" w:color="auto"/>
              <w:bottom w:val="single" w:sz="4" w:space="0" w:color="auto"/>
              <w:right w:val="single" w:sz="4" w:space="0" w:color="auto"/>
            </w:tcBorders>
            <w:hideMark/>
          </w:tcPr>
          <w:p w14:paraId="0180B346" w14:textId="77777777" w:rsidR="009144C7" w:rsidRPr="00F15EBF" w:rsidRDefault="009144C7" w:rsidP="00CA3524">
            <w:pPr>
              <w:pStyle w:val="TAC"/>
              <w:rPr>
                <w:ins w:id="369" w:author="Leif Mattisson" w:date="2022-02-10T16:47:00Z"/>
              </w:rPr>
            </w:pPr>
            <w:ins w:id="370" w:author="Leif Mattisson" w:date="2022-02-10T16:47:00Z">
              <w:r w:rsidRPr="00F15EBF">
                <w:t>25</w:t>
              </w:r>
            </w:ins>
          </w:p>
        </w:tc>
        <w:tc>
          <w:tcPr>
            <w:tcW w:w="1269" w:type="dxa"/>
            <w:tcBorders>
              <w:top w:val="nil"/>
              <w:left w:val="single" w:sz="4" w:space="0" w:color="auto"/>
              <w:bottom w:val="single" w:sz="4" w:space="0" w:color="auto"/>
              <w:right w:val="single" w:sz="4" w:space="0" w:color="auto"/>
            </w:tcBorders>
            <w:hideMark/>
          </w:tcPr>
          <w:p w14:paraId="416A488A" w14:textId="77777777" w:rsidR="009144C7" w:rsidRPr="00F15EBF" w:rsidRDefault="009144C7" w:rsidP="00CA3524">
            <w:pPr>
              <w:pStyle w:val="TAC"/>
              <w:rPr>
                <w:ins w:id="371" w:author="Leif Mattisson" w:date="2022-02-10T16:47:00Z"/>
              </w:rPr>
            </w:pPr>
            <w:ins w:id="372" w:author="Leif Mattisson" w:date="2022-02-10T16:47: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56DB43F" w14:textId="77777777" w:rsidR="009144C7" w:rsidRPr="00F15EBF" w:rsidRDefault="009144C7" w:rsidP="00CA3524">
            <w:pPr>
              <w:spacing w:after="0"/>
              <w:rPr>
                <w:ins w:id="373" w:author="Leif Mattisson" w:date="2022-02-10T16:47: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7CA89938" w14:textId="77777777" w:rsidR="009144C7" w:rsidRPr="00F15EBF" w:rsidRDefault="009144C7" w:rsidP="00CA3524">
            <w:pPr>
              <w:pStyle w:val="TAL"/>
              <w:rPr>
                <w:ins w:id="374" w:author="Leif Mattisson" w:date="2022-02-10T16:47:00Z"/>
              </w:rPr>
            </w:pPr>
            <w:ins w:id="375" w:author="Leif Mattisson" w:date="2022-02-10T16:47:00Z">
              <w:r w:rsidRPr="00F15EBF">
                <w:t xml:space="preserve">Table 4.3.1.1.1.66-1: High range for UL/DL Bandwidth combination </w:t>
              </w:r>
              <w:r w:rsidRPr="00F922CA">
                <w:t>5/5</w:t>
              </w:r>
            </w:ins>
          </w:p>
        </w:tc>
      </w:tr>
      <w:tr w:rsidR="009144C7" w:rsidRPr="00F15EBF" w14:paraId="28A1C48C" w14:textId="77777777" w:rsidTr="00CA3524">
        <w:trPr>
          <w:jc w:val="center"/>
          <w:ins w:id="376" w:author="Leif Mattisson" w:date="2022-02-10T16:47:00Z"/>
        </w:trPr>
        <w:tc>
          <w:tcPr>
            <w:tcW w:w="1360" w:type="dxa"/>
            <w:vMerge w:val="restart"/>
            <w:tcBorders>
              <w:top w:val="single" w:sz="4" w:space="0" w:color="auto"/>
              <w:left w:val="single" w:sz="4" w:space="0" w:color="auto"/>
              <w:bottom w:val="single" w:sz="4" w:space="0" w:color="auto"/>
              <w:right w:val="single" w:sz="4" w:space="0" w:color="auto"/>
            </w:tcBorders>
            <w:hideMark/>
          </w:tcPr>
          <w:p w14:paraId="1D1A585F" w14:textId="79BBC121" w:rsidR="009144C7" w:rsidRDefault="009144C7" w:rsidP="009144C7">
            <w:pPr>
              <w:pStyle w:val="TAC"/>
              <w:rPr>
                <w:ins w:id="377" w:author="Leif Mattisson" w:date="2022-02-10T16:47:00Z"/>
                <w:rFonts w:eastAsia="SimSun"/>
              </w:rPr>
            </w:pPr>
            <w:ins w:id="378" w:author="Leif Mattisson" w:date="2022-02-10T16:47:00Z">
              <w:r w:rsidRPr="00F15EBF">
                <w:rPr>
                  <w:rFonts w:eastAsia="SimSun"/>
                </w:rPr>
                <w:t>2</w:t>
              </w:r>
            </w:ins>
            <w:ins w:id="379" w:author="Leif Mattisson" w:date="2022-02-10T16:48:00Z">
              <w:r>
                <w:rPr>
                  <w:rFonts w:eastAsia="SimSun"/>
                </w:rPr>
                <w:t>5</w:t>
              </w:r>
            </w:ins>
            <w:ins w:id="380" w:author="Leif Mattisson" w:date="2022-02-10T16:47:00Z">
              <w:r>
                <w:rPr>
                  <w:rFonts w:eastAsia="SimSun"/>
                </w:rPr>
                <w:t>+</w:t>
              </w:r>
              <w:r w:rsidRPr="00F15EBF">
                <w:rPr>
                  <w:rFonts w:eastAsia="SimSun"/>
                </w:rPr>
                <w:t>10</w:t>
              </w:r>
            </w:ins>
          </w:p>
          <w:p w14:paraId="16BCEAFD" w14:textId="2A95A1BF" w:rsidR="009144C7" w:rsidRPr="00F15EBF" w:rsidRDefault="009144C7" w:rsidP="009144C7">
            <w:pPr>
              <w:pStyle w:val="TAC"/>
              <w:rPr>
                <w:ins w:id="381" w:author="Leif Mattisson" w:date="2022-02-10T16:47:00Z"/>
              </w:rPr>
            </w:pPr>
            <w:ins w:id="382" w:author="Leif Mattisson" w:date="2022-02-10T16:47: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688FA168" w14:textId="77777777" w:rsidR="009144C7" w:rsidRPr="00F15EBF" w:rsidRDefault="009144C7" w:rsidP="009144C7">
            <w:pPr>
              <w:pStyle w:val="TAC"/>
              <w:rPr>
                <w:ins w:id="383" w:author="Leif Mattisson" w:date="2022-02-10T16:47:00Z"/>
              </w:rPr>
            </w:pPr>
            <w:ins w:id="384" w:author="Leif Mattisson" w:date="2022-02-10T16:47:00Z">
              <w:r w:rsidRPr="00F922CA">
                <w:t>SB1</w:t>
              </w:r>
            </w:ins>
          </w:p>
        </w:tc>
        <w:tc>
          <w:tcPr>
            <w:tcW w:w="571" w:type="dxa"/>
            <w:tcBorders>
              <w:top w:val="nil"/>
              <w:left w:val="single" w:sz="4" w:space="0" w:color="auto"/>
              <w:bottom w:val="single" w:sz="4" w:space="0" w:color="auto"/>
              <w:right w:val="single" w:sz="4" w:space="0" w:color="auto"/>
            </w:tcBorders>
            <w:hideMark/>
          </w:tcPr>
          <w:p w14:paraId="69300725" w14:textId="2279F338" w:rsidR="009144C7" w:rsidRPr="00F15EBF" w:rsidRDefault="009144C7" w:rsidP="009144C7">
            <w:pPr>
              <w:pStyle w:val="TAC"/>
              <w:rPr>
                <w:ins w:id="385" w:author="Leif Mattisson" w:date="2022-02-10T16:47:00Z"/>
              </w:rPr>
            </w:pPr>
            <w:ins w:id="386" w:author="Leif Mattisson" w:date="2022-02-10T16:48:00Z">
              <w:r w:rsidRPr="00F15EBF">
                <w:rPr>
                  <w:rFonts w:cs="Arial"/>
                  <w:color w:val="000000"/>
                </w:rPr>
                <w:t>2</w:t>
              </w:r>
              <w:r>
                <w:rPr>
                  <w:rFonts w:cs="Arial"/>
                  <w:color w:val="000000"/>
                </w:rPr>
                <w:t>5</w:t>
              </w:r>
            </w:ins>
          </w:p>
        </w:tc>
        <w:tc>
          <w:tcPr>
            <w:tcW w:w="671" w:type="dxa"/>
            <w:tcBorders>
              <w:top w:val="nil"/>
              <w:left w:val="single" w:sz="4" w:space="0" w:color="auto"/>
              <w:bottom w:val="single" w:sz="4" w:space="0" w:color="auto"/>
              <w:right w:val="single" w:sz="4" w:space="0" w:color="auto"/>
            </w:tcBorders>
            <w:hideMark/>
          </w:tcPr>
          <w:p w14:paraId="728EF3A6" w14:textId="7DF2C717" w:rsidR="009144C7" w:rsidRPr="00F15EBF" w:rsidRDefault="009144C7" w:rsidP="009144C7">
            <w:pPr>
              <w:pStyle w:val="TAC"/>
              <w:rPr>
                <w:ins w:id="387" w:author="Leif Mattisson" w:date="2022-02-10T16:47:00Z"/>
              </w:rPr>
            </w:pPr>
            <w:ins w:id="388" w:author="Leif Mattisson" w:date="2022-02-10T16:48:00Z">
              <w:r w:rsidRPr="00F15EBF">
                <w:t>1</w:t>
              </w:r>
              <w:r>
                <w:t>33</w:t>
              </w:r>
            </w:ins>
          </w:p>
        </w:tc>
        <w:tc>
          <w:tcPr>
            <w:tcW w:w="1269" w:type="dxa"/>
            <w:tcBorders>
              <w:top w:val="single" w:sz="4" w:space="0" w:color="auto"/>
              <w:left w:val="single" w:sz="4" w:space="0" w:color="auto"/>
              <w:bottom w:val="single" w:sz="4" w:space="0" w:color="auto"/>
              <w:right w:val="single" w:sz="4" w:space="0" w:color="auto"/>
            </w:tcBorders>
            <w:hideMark/>
          </w:tcPr>
          <w:p w14:paraId="71262601" w14:textId="77777777" w:rsidR="009144C7" w:rsidRPr="00F15EBF" w:rsidRDefault="009144C7" w:rsidP="009144C7">
            <w:pPr>
              <w:pStyle w:val="TAC"/>
              <w:rPr>
                <w:ins w:id="389" w:author="Leif Mattisson" w:date="2022-02-10T16:47:00Z"/>
                <w:rFonts w:cs="Arial"/>
                <w:color w:val="000000"/>
              </w:rPr>
            </w:pPr>
            <w:ins w:id="390" w:author="Leif Mattisson" w:date="2022-02-10T16:47: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5F8CFA8F" w14:textId="77777777" w:rsidR="009144C7" w:rsidRPr="00F15EBF" w:rsidRDefault="009144C7" w:rsidP="009144C7">
            <w:pPr>
              <w:pStyle w:val="TAC"/>
              <w:rPr>
                <w:ins w:id="391" w:author="Leif Mattisson" w:date="2022-02-10T16:47:00Z"/>
              </w:rPr>
            </w:pPr>
            <w:ins w:id="392" w:author="Leif Mattisson" w:date="2022-02-10T16:47:00Z">
              <w:r w:rsidRPr="00F15EBF">
                <w:rPr>
                  <w:rFonts w:cs="Arial"/>
                  <w:color w:val="000000"/>
                </w:rPr>
                <w:t>Max</w:t>
              </w:r>
            </w:ins>
          </w:p>
          <w:p w14:paraId="3E752614" w14:textId="77777777" w:rsidR="009144C7" w:rsidRPr="00F15EBF" w:rsidRDefault="009144C7" w:rsidP="009144C7">
            <w:pPr>
              <w:pStyle w:val="TAC"/>
              <w:rPr>
                <w:ins w:id="393" w:author="Leif Mattisson" w:date="2022-02-10T16:47:00Z"/>
              </w:rPr>
            </w:pPr>
            <w:ins w:id="394" w:author="Leif Mattisson" w:date="2022-02-10T16:47: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2F4296D9" w14:textId="7724D2A3" w:rsidR="009144C7" w:rsidRPr="00F15EBF" w:rsidRDefault="00836642" w:rsidP="009144C7">
            <w:pPr>
              <w:pStyle w:val="TAL"/>
              <w:rPr>
                <w:ins w:id="395" w:author="Leif Mattisson" w:date="2022-02-10T16:47:00Z"/>
                <w:highlight w:val="yellow"/>
              </w:rPr>
            </w:pPr>
            <w:ins w:id="396" w:author="Leif Mattisson" w:date="2022-02-11T08:24:00Z">
              <w:r w:rsidRPr="00F15EBF">
                <w:t>Table 4.3.1.1.1.66-1: High range for UL/DL Bandwidth combination =</w:t>
              </w:r>
              <w:r>
                <w:t xml:space="preserve"> 5/25, 10/25 or 2</w:t>
              </w:r>
              <w:r w:rsidRPr="00F922CA">
                <w:t>5/2</w:t>
              </w:r>
              <w:r>
                <w:t>5</w:t>
              </w:r>
              <w:r w:rsidRPr="00F922CA">
                <w:t xml:space="preserve"> depending on required UL bandwidth</w:t>
              </w:r>
            </w:ins>
          </w:p>
        </w:tc>
      </w:tr>
      <w:tr w:rsidR="009144C7" w:rsidRPr="00F15EBF" w14:paraId="74FD8190" w14:textId="77777777" w:rsidTr="00CA3524">
        <w:trPr>
          <w:jc w:val="center"/>
          <w:ins w:id="397" w:author="Leif Mattisson" w:date="2022-02-10T16:47: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0FDEDCC" w14:textId="77777777" w:rsidR="009144C7" w:rsidRPr="00F15EBF" w:rsidRDefault="009144C7" w:rsidP="00CA3524">
            <w:pPr>
              <w:spacing w:after="0"/>
              <w:rPr>
                <w:ins w:id="398" w:author="Leif Mattisson" w:date="2022-02-10T16:47: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8989B22" w14:textId="77777777" w:rsidR="009144C7" w:rsidRPr="00F15EBF" w:rsidRDefault="009144C7" w:rsidP="00CA3524">
            <w:pPr>
              <w:pStyle w:val="TAC"/>
              <w:rPr>
                <w:ins w:id="399" w:author="Leif Mattisson" w:date="2022-02-10T16:47:00Z"/>
              </w:rPr>
            </w:pPr>
            <w:ins w:id="400" w:author="Leif Mattisson" w:date="2022-02-10T16:47: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618409AB" w14:textId="77777777" w:rsidR="009144C7" w:rsidRPr="00F15EBF" w:rsidRDefault="009144C7" w:rsidP="00CA3524">
            <w:pPr>
              <w:pStyle w:val="TAC"/>
              <w:rPr>
                <w:ins w:id="401" w:author="Leif Mattisson" w:date="2022-02-10T16:47:00Z"/>
              </w:rPr>
            </w:pPr>
            <w:ins w:id="402" w:author="Leif Mattisson" w:date="2022-02-10T16:47:00Z">
              <w:r w:rsidRPr="00F15EBF">
                <w:rPr>
                  <w:rFonts w:cs="Arial"/>
                  <w:color w:val="000000"/>
                </w:rPr>
                <w:t>10</w:t>
              </w:r>
            </w:ins>
          </w:p>
        </w:tc>
        <w:tc>
          <w:tcPr>
            <w:tcW w:w="671" w:type="dxa"/>
            <w:tcBorders>
              <w:top w:val="single" w:sz="4" w:space="0" w:color="auto"/>
              <w:left w:val="single" w:sz="4" w:space="0" w:color="auto"/>
              <w:bottom w:val="single" w:sz="4" w:space="0" w:color="auto"/>
              <w:right w:val="single" w:sz="4" w:space="0" w:color="auto"/>
            </w:tcBorders>
            <w:hideMark/>
          </w:tcPr>
          <w:p w14:paraId="2173C64E" w14:textId="77777777" w:rsidR="009144C7" w:rsidRPr="00F15EBF" w:rsidRDefault="009144C7" w:rsidP="00CA3524">
            <w:pPr>
              <w:pStyle w:val="TAC"/>
              <w:rPr>
                <w:ins w:id="403" w:author="Leif Mattisson" w:date="2022-02-10T16:47:00Z"/>
              </w:rPr>
            </w:pPr>
            <w:ins w:id="404" w:author="Leif Mattisson" w:date="2022-02-10T16:47:00Z">
              <w:r w:rsidRPr="00F15EBF">
                <w:t>52</w:t>
              </w:r>
            </w:ins>
          </w:p>
        </w:tc>
        <w:tc>
          <w:tcPr>
            <w:tcW w:w="1269" w:type="dxa"/>
            <w:tcBorders>
              <w:top w:val="nil"/>
              <w:left w:val="single" w:sz="4" w:space="0" w:color="auto"/>
              <w:bottom w:val="single" w:sz="4" w:space="0" w:color="auto"/>
              <w:right w:val="single" w:sz="4" w:space="0" w:color="auto"/>
            </w:tcBorders>
            <w:hideMark/>
          </w:tcPr>
          <w:p w14:paraId="718B685D" w14:textId="77777777" w:rsidR="009144C7" w:rsidRPr="00F15EBF" w:rsidRDefault="009144C7" w:rsidP="00CA3524">
            <w:pPr>
              <w:pStyle w:val="TAC"/>
              <w:rPr>
                <w:ins w:id="405" w:author="Leif Mattisson" w:date="2022-02-10T16:47:00Z"/>
              </w:rPr>
            </w:pPr>
            <w:ins w:id="406" w:author="Leif Mattisson" w:date="2022-02-10T16:47: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C2FA350" w14:textId="77777777" w:rsidR="009144C7" w:rsidRPr="00F15EBF" w:rsidRDefault="009144C7" w:rsidP="00CA3524">
            <w:pPr>
              <w:spacing w:after="0"/>
              <w:rPr>
                <w:ins w:id="407" w:author="Leif Mattisson" w:date="2022-02-10T16:47: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A98DA5A" w14:textId="77777777" w:rsidR="009144C7" w:rsidRPr="00F15EBF" w:rsidRDefault="009144C7" w:rsidP="00CA3524">
            <w:pPr>
              <w:pStyle w:val="TAL"/>
              <w:rPr>
                <w:ins w:id="408" w:author="Leif Mattisson" w:date="2022-02-10T16:47:00Z"/>
              </w:rPr>
            </w:pPr>
            <w:ins w:id="409" w:author="Leif Mattisson" w:date="2022-02-10T16:47:00Z">
              <w:r w:rsidRPr="00F15EBF">
                <w:t xml:space="preserve">Table 4.3.1.1.1.66-1: High range for UL/DL Bandwidth combination </w:t>
              </w:r>
              <w:r w:rsidRPr="00F922CA">
                <w:t>10/10</w:t>
              </w:r>
            </w:ins>
          </w:p>
        </w:tc>
      </w:tr>
      <w:tr w:rsidR="009144C7" w:rsidRPr="00F15EBF" w14:paraId="2820A176" w14:textId="77777777" w:rsidTr="00CA3524">
        <w:trPr>
          <w:jc w:val="center"/>
          <w:ins w:id="410" w:author="Leif Mattisson" w:date="2022-02-10T16:47:00Z"/>
        </w:trPr>
        <w:tc>
          <w:tcPr>
            <w:tcW w:w="1360" w:type="dxa"/>
            <w:vMerge w:val="restart"/>
            <w:tcBorders>
              <w:top w:val="single" w:sz="4" w:space="0" w:color="auto"/>
              <w:left w:val="single" w:sz="4" w:space="0" w:color="auto"/>
              <w:bottom w:val="single" w:sz="4" w:space="0" w:color="auto"/>
              <w:right w:val="single" w:sz="4" w:space="0" w:color="auto"/>
            </w:tcBorders>
            <w:hideMark/>
          </w:tcPr>
          <w:p w14:paraId="3C606D78" w14:textId="03A8092D" w:rsidR="009144C7" w:rsidRDefault="009144C7" w:rsidP="009144C7">
            <w:pPr>
              <w:pStyle w:val="TAC"/>
              <w:rPr>
                <w:ins w:id="411" w:author="Leif Mattisson" w:date="2022-02-10T16:47:00Z"/>
                <w:rFonts w:eastAsia="SimSun"/>
              </w:rPr>
            </w:pPr>
            <w:ins w:id="412" w:author="Leif Mattisson" w:date="2022-02-10T16:47:00Z">
              <w:r w:rsidRPr="00F15EBF">
                <w:rPr>
                  <w:rFonts w:eastAsia="SimSun"/>
                </w:rPr>
                <w:t>2</w:t>
              </w:r>
            </w:ins>
            <w:ins w:id="413" w:author="Leif Mattisson" w:date="2022-02-10T16:48:00Z">
              <w:r>
                <w:rPr>
                  <w:rFonts w:eastAsia="SimSun"/>
                </w:rPr>
                <w:t>5</w:t>
              </w:r>
            </w:ins>
            <w:ins w:id="414" w:author="Leif Mattisson" w:date="2022-02-10T16:47:00Z">
              <w:r>
                <w:rPr>
                  <w:rFonts w:eastAsia="SimSun"/>
                </w:rPr>
                <w:t>+</w:t>
              </w:r>
              <w:r w:rsidRPr="00F15EBF">
                <w:rPr>
                  <w:rFonts w:eastAsia="SimSun"/>
                </w:rPr>
                <w:t>15</w:t>
              </w:r>
            </w:ins>
          </w:p>
          <w:p w14:paraId="5A546DAF" w14:textId="035BE2D9" w:rsidR="009144C7" w:rsidRPr="00F15EBF" w:rsidRDefault="009144C7" w:rsidP="009144C7">
            <w:pPr>
              <w:pStyle w:val="TAC"/>
              <w:rPr>
                <w:ins w:id="415" w:author="Leif Mattisson" w:date="2022-02-10T16:47:00Z"/>
              </w:rPr>
            </w:pPr>
            <w:ins w:id="416" w:author="Leif Mattisson" w:date="2022-02-10T16:47: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7400AB49" w14:textId="77777777" w:rsidR="009144C7" w:rsidRPr="00F15EBF" w:rsidRDefault="009144C7" w:rsidP="009144C7">
            <w:pPr>
              <w:pStyle w:val="TAC"/>
              <w:rPr>
                <w:ins w:id="417" w:author="Leif Mattisson" w:date="2022-02-10T16:47:00Z"/>
              </w:rPr>
            </w:pPr>
            <w:ins w:id="418" w:author="Leif Mattisson" w:date="2022-02-10T16:47:00Z">
              <w:r w:rsidRPr="00F922CA">
                <w:t>SB1</w:t>
              </w:r>
            </w:ins>
          </w:p>
        </w:tc>
        <w:tc>
          <w:tcPr>
            <w:tcW w:w="571" w:type="dxa"/>
            <w:tcBorders>
              <w:top w:val="nil"/>
              <w:left w:val="single" w:sz="4" w:space="0" w:color="auto"/>
              <w:bottom w:val="single" w:sz="4" w:space="0" w:color="auto"/>
              <w:right w:val="single" w:sz="4" w:space="0" w:color="auto"/>
            </w:tcBorders>
            <w:hideMark/>
          </w:tcPr>
          <w:p w14:paraId="58B8121E" w14:textId="2C2CAC26" w:rsidR="009144C7" w:rsidRPr="00F15EBF" w:rsidRDefault="009144C7" w:rsidP="009144C7">
            <w:pPr>
              <w:pStyle w:val="TAC"/>
              <w:rPr>
                <w:ins w:id="419" w:author="Leif Mattisson" w:date="2022-02-10T16:47:00Z"/>
              </w:rPr>
            </w:pPr>
            <w:ins w:id="420" w:author="Leif Mattisson" w:date="2022-02-10T16:48:00Z">
              <w:r w:rsidRPr="00F15EBF">
                <w:rPr>
                  <w:rFonts w:cs="Arial"/>
                  <w:color w:val="000000"/>
                </w:rPr>
                <w:t>2</w:t>
              </w:r>
              <w:r>
                <w:rPr>
                  <w:rFonts w:cs="Arial"/>
                  <w:color w:val="000000"/>
                </w:rPr>
                <w:t>5</w:t>
              </w:r>
            </w:ins>
          </w:p>
        </w:tc>
        <w:tc>
          <w:tcPr>
            <w:tcW w:w="671" w:type="dxa"/>
            <w:tcBorders>
              <w:top w:val="nil"/>
              <w:left w:val="single" w:sz="4" w:space="0" w:color="auto"/>
              <w:bottom w:val="single" w:sz="4" w:space="0" w:color="auto"/>
              <w:right w:val="single" w:sz="4" w:space="0" w:color="auto"/>
            </w:tcBorders>
            <w:hideMark/>
          </w:tcPr>
          <w:p w14:paraId="289BF9D1" w14:textId="2D0F3395" w:rsidR="009144C7" w:rsidRPr="00F15EBF" w:rsidRDefault="009144C7" w:rsidP="009144C7">
            <w:pPr>
              <w:pStyle w:val="TAC"/>
              <w:rPr>
                <w:ins w:id="421" w:author="Leif Mattisson" w:date="2022-02-10T16:47:00Z"/>
              </w:rPr>
            </w:pPr>
            <w:ins w:id="422" w:author="Leif Mattisson" w:date="2022-02-10T16:48:00Z">
              <w:r w:rsidRPr="00F15EBF">
                <w:t>1</w:t>
              </w:r>
              <w:r>
                <w:t>33</w:t>
              </w:r>
            </w:ins>
          </w:p>
        </w:tc>
        <w:tc>
          <w:tcPr>
            <w:tcW w:w="1269" w:type="dxa"/>
            <w:tcBorders>
              <w:top w:val="single" w:sz="4" w:space="0" w:color="auto"/>
              <w:left w:val="single" w:sz="4" w:space="0" w:color="auto"/>
              <w:bottom w:val="single" w:sz="4" w:space="0" w:color="auto"/>
              <w:right w:val="single" w:sz="4" w:space="0" w:color="auto"/>
            </w:tcBorders>
            <w:hideMark/>
          </w:tcPr>
          <w:p w14:paraId="02CB9681" w14:textId="77777777" w:rsidR="009144C7" w:rsidRPr="00F15EBF" w:rsidRDefault="009144C7" w:rsidP="009144C7">
            <w:pPr>
              <w:pStyle w:val="TAC"/>
              <w:rPr>
                <w:ins w:id="423" w:author="Leif Mattisson" w:date="2022-02-10T16:47:00Z"/>
                <w:rFonts w:cs="Arial"/>
                <w:color w:val="000000"/>
              </w:rPr>
            </w:pPr>
            <w:ins w:id="424" w:author="Leif Mattisson" w:date="2022-02-10T16:47: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57598297" w14:textId="77777777" w:rsidR="009144C7" w:rsidRPr="00F15EBF" w:rsidRDefault="009144C7" w:rsidP="009144C7">
            <w:pPr>
              <w:pStyle w:val="TAC"/>
              <w:rPr>
                <w:ins w:id="425" w:author="Leif Mattisson" w:date="2022-02-10T16:47:00Z"/>
              </w:rPr>
            </w:pPr>
            <w:ins w:id="426" w:author="Leif Mattisson" w:date="2022-02-10T16:47:00Z">
              <w:r w:rsidRPr="00F15EBF">
                <w:rPr>
                  <w:rFonts w:cs="Arial"/>
                  <w:color w:val="000000"/>
                </w:rPr>
                <w:t>Max</w:t>
              </w:r>
            </w:ins>
          </w:p>
          <w:p w14:paraId="1FF3CFC0" w14:textId="77777777" w:rsidR="009144C7" w:rsidRPr="00F15EBF" w:rsidRDefault="009144C7" w:rsidP="009144C7">
            <w:pPr>
              <w:pStyle w:val="TAC"/>
              <w:rPr>
                <w:ins w:id="427" w:author="Leif Mattisson" w:date="2022-02-10T16:47:00Z"/>
              </w:rPr>
            </w:pPr>
            <w:ins w:id="428" w:author="Leif Mattisson" w:date="2022-02-10T16:47: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6775AAA6" w14:textId="3151BB94" w:rsidR="009144C7" w:rsidRPr="00F15EBF" w:rsidRDefault="00836642" w:rsidP="009144C7">
            <w:pPr>
              <w:pStyle w:val="TAL"/>
              <w:rPr>
                <w:ins w:id="429" w:author="Leif Mattisson" w:date="2022-02-10T16:47:00Z"/>
                <w:highlight w:val="yellow"/>
              </w:rPr>
            </w:pPr>
            <w:ins w:id="430" w:author="Leif Mattisson" w:date="2022-02-11T08:24:00Z">
              <w:r w:rsidRPr="00F15EBF">
                <w:t>Table 4.3.1.1.1.66-1: High range for UL/DL Bandwidth combination =</w:t>
              </w:r>
              <w:r>
                <w:t xml:space="preserve"> 5/25, 10/25 or 2</w:t>
              </w:r>
              <w:r w:rsidRPr="00F922CA">
                <w:t>5/2</w:t>
              </w:r>
              <w:r>
                <w:t>5</w:t>
              </w:r>
              <w:r w:rsidRPr="00F922CA">
                <w:t xml:space="preserve"> depending on required UL bandwidth</w:t>
              </w:r>
            </w:ins>
          </w:p>
        </w:tc>
      </w:tr>
      <w:tr w:rsidR="009144C7" w:rsidRPr="00F15EBF" w14:paraId="1F186738" w14:textId="77777777" w:rsidTr="00CA3524">
        <w:trPr>
          <w:jc w:val="center"/>
          <w:ins w:id="431" w:author="Leif Mattisson" w:date="2022-02-10T16:47: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6DEE8B6" w14:textId="77777777" w:rsidR="009144C7" w:rsidRPr="00F15EBF" w:rsidRDefault="009144C7" w:rsidP="00CA3524">
            <w:pPr>
              <w:spacing w:after="0"/>
              <w:rPr>
                <w:ins w:id="432" w:author="Leif Mattisson" w:date="2022-02-10T16:47: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092547A" w14:textId="77777777" w:rsidR="009144C7" w:rsidRPr="00F15EBF" w:rsidRDefault="009144C7" w:rsidP="00CA3524">
            <w:pPr>
              <w:pStyle w:val="TAC"/>
              <w:rPr>
                <w:ins w:id="433" w:author="Leif Mattisson" w:date="2022-02-10T16:47:00Z"/>
              </w:rPr>
            </w:pPr>
            <w:ins w:id="434" w:author="Leif Mattisson" w:date="2022-02-10T16:47: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78BF954C" w14:textId="77777777" w:rsidR="009144C7" w:rsidRPr="00F15EBF" w:rsidRDefault="009144C7" w:rsidP="00CA3524">
            <w:pPr>
              <w:pStyle w:val="TAC"/>
              <w:rPr>
                <w:ins w:id="435" w:author="Leif Mattisson" w:date="2022-02-10T16:47:00Z"/>
              </w:rPr>
            </w:pPr>
            <w:ins w:id="436" w:author="Leif Mattisson" w:date="2022-02-10T16:47:00Z">
              <w:r w:rsidRPr="00F15EBF">
                <w:rPr>
                  <w:rFonts w:cs="Arial"/>
                  <w:color w:val="000000"/>
                </w:rPr>
                <w:t>15</w:t>
              </w:r>
            </w:ins>
          </w:p>
        </w:tc>
        <w:tc>
          <w:tcPr>
            <w:tcW w:w="671" w:type="dxa"/>
            <w:tcBorders>
              <w:top w:val="single" w:sz="4" w:space="0" w:color="auto"/>
              <w:left w:val="single" w:sz="4" w:space="0" w:color="auto"/>
              <w:bottom w:val="single" w:sz="4" w:space="0" w:color="auto"/>
              <w:right w:val="single" w:sz="4" w:space="0" w:color="auto"/>
            </w:tcBorders>
            <w:hideMark/>
          </w:tcPr>
          <w:p w14:paraId="68CF81AA" w14:textId="77777777" w:rsidR="009144C7" w:rsidRPr="00F15EBF" w:rsidRDefault="009144C7" w:rsidP="00CA3524">
            <w:pPr>
              <w:pStyle w:val="TAC"/>
              <w:rPr>
                <w:ins w:id="437" w:author="Leif Mattisson" w:date="2022-02-10T16:47:00Z"/>
              </w:rPr>
            </w:pPr>
            <w:ins w:id="438" w:author="Leif Mattisson" w:date="2022-02-10T16:47:00Z">
              <w:r w:rsidRPr="00F15EBF">
                <w:t>79</w:t>
              </w:r>
            </w:ins>
          </w:p>
        </w:tc>
        <w:tc>
          <w:tcPr>
            <w:tcW w:w="1269" w:type="dxa"/>
            <w:tcBorders>
              <w:top w:val="nil"/>
              <w:left w:val="single" w:sz="4" w:space="0" w:color="auto"/>
              <w:bottom w:val="single" w:sz="4" w:space="0" w:color="auto"/>
              <w:right w:val="single" w:sz="4" w:space="0" w:color="auto"/>
            </w:tcBorders>
            <w:hideMark/>
          </w:tcPr>
          <w:p w14:paraId="7BAE36BD" w14:textId="77777777" w:rsidR="009144C7" w:rsidRPr="00F15EBF" w:rsidRDefault="009144C7" w:rsidP="00CA3524">
            <w:pPr>
              <w:pStyle w:val="TAC"/>
              <w:rPr>
                <w:ins w:id="439" w:author="Leif Mattisson" w:date="2022-02-10T16:47:00Z"/>
              </w:rPr>
            </w:pPr>
            <w:ins w:id="440" w:author="Leif Mattisson" w:date="2022-02-10T16:47: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576E4A6" w14:textId="77777777" w:rsidR="009144C7" w:rsidRPr="00F15EBF" w:rsidRDefault="009144C7" w:rsidP="00CA3524">
            <w:pPr>
              <w:spacing w:after="0"/>
              <w:rPr>
                <w:ins w:id="441" w:author="Leif Mattisson" w:date="2022-02-10T16:47: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D2E950A" w14:textId="77777777" w:rsidR="009144C7" w:rsidRPr="00F15EBF" w:rsidRDefault="009144C7" w:rsidP="00CA3524">
            <w:pPr>
              <w:pStyle w:val="TAL"/>
              <w:rPr>
                <w:ins w:id="442" w:author="Leif Mattisson" w:date="2022-02-10T16:47:00Z"/>
              </w:rPr>
            </w:pPr>
            <w:ins w:id="443" w:author="Leif Mattisson" w:date="2022-02-10T16:47:00Z">
              <w:r w:rsidRPr="00F15EBF">
                <w:t xml:space="preserve">Table 4.3.1.1.1.66-1: High range for UL/DL Bandwidth combination </w:t>
              </w:r>
              <w:r w:rsidRPr="00F922CA">
                <w:t>15/15</w:t>
              </w:r>
            </w:ins>
          </w:p>
        </w:tc>
      </w:tr>
      <w:tr w:rsidR="009144C7" w:rsidRPr="00F15EBF" w14:paraId="363A06E3" w14:textId="77777777" w:rsidTr="00CA3524">
        <w:trPr>
          <w:jc w:val="center"/>
          <w:ins w:id="444" w:author="Leif Mattisson" w:date="2022-02-10T16:47:00Z"/>
        </w:trPr>
        <w:tc>
          <w:tcPr>
            <w:tcW w:w="1360" w:type="dxa"/>
            <w:vMerge w:val="restart"/>
            <w:tcBorders>
              <w:top w:val="single" w:sz="4" w:space="0" w:color="auto"/>
              <w:left w:val="single" w:sz="4" w:space="0" w:color="auto"/>
              <w:bottom w:val="single" w:sz="4" w:space="0" w:color="auto"/>
              <w:right w:val="single" w:sz="4" w:space="0" w:color="auto"/>
            </w:tcBorders>
            <w:hideMark/>
          </w:tcPr>
          <w:p w14:paraId="063C86DF" w14:textId="4F34D39E" w:rsidR="009144C7" w:rsidRDefault="009144C7" w:rsidP="009144C7">
            <w:pPr>
              <w:pStyle w:val="TAC"/>
              <w:rPr>
                <w:ins w:id="445" w:author="Leif Mattisson" w:date="2022-02-10T16:47:00Z"/>
                <w:rFonts w:eastAsia="SimSun"/>
              </w:rPr>
            </w:pPr>
            <w:ins w:id="446" w:author="Leif Mattisson" w:date="2022-02-10T16:47:00Z">
              <w:r w:rsidRPr="00F15EBF">
                <w:rPr>
                  <w:rFonts w:eastAsia="SimSun"/>
                </w:rPr>
                <w:lastRenderedPageBreak/>
                <w:t>2</w:t>
              </w:r>
            </w:ins>
            <w:ins w:id="447" w:author="Leif Mattisson" w:date="2022-02-10T16:48:00Z">
              <w:r>
                <w:rPr>
                  <w:rFonts w:eastAsia="SimSun"/>
                </w:rPr>
                <w:t>5</w:t>
              </w:r>
            </w:ins>
            <w:ins w:id="448" w:author="Leif Mattisson" w:date="2022-02-10T16:47:00Z">
              <w:r>
                <w:rPr>
                  <w:rFonts w:eastAsia="SimSun"/>
                </w:rPr>
                <w:t>+</w:t>
              </w:r>
              <w:r w:rsidRPr="00F15EBF">
                <w:rPr>
                  <w:rFonts w:eastAsia="SimSun"/>
                </w:rPr>
                <w:t>20</w:t>
              </w:r>
            </w:ins>
          </w:p>
          <w:p w14:paraId="5B0EBCFA" w14:textId="032B0AD5" w:rsidR="009144C7" w:rsidRPr="00F15EBF" w:rsidRDefault="009144C7" w:rsidP="009144C7">
            <w:pPr>
              <w:pStyle w:val="TAC"/>
              <w:rPr>
                <w:ins w:id="449" w:author="Leif Mattisson" w:date="2022-02-10T16:47:00Z"/>
              </w:rPr>
            </w:pPr>
            <w:ins w:id="450" w:author="Leif Mattisson" w:date="2022-02-10T16:47: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5F74A3DA" w14:textId="77777777" w:rsidR="009144C7" w:rsidRPr="00F15EBF" w:rsidRDefault="009144C7" w:rsidP="009144C7">
            <w:pPr>
              <w:pStyle w:val="TAC"/>
              <w:rPr>
                <w:ins w:id="451" w:author="Leif Mattisson" w:date="2022-02-10T16:47:00Z"/>
              </w:rPr>
            </w:pPr>
            <w:ins w:id="452" w:author="Leif Mattisson" w:date="2022-02-10T16:47:00Z">
              <w:r w:rsidRPr="00F922CA">
                <w:t>SB1</w:t>
              </w:r>
            </w:ins>
          </w:p>
        </w:tc>
        <w:tc>
          <w:tcPr>
            <w:tcW w:w="571" w:type="dxa"/>
            <w:tcBorders>
              <w:top w:val="nil"/>
              <w:left w:val="single" w:sz="4" w:space="0" w:color="auto"/>
              <w:bottom w:val="single" w:sz="4" w:space="0" w:color="auto"/>
              <w:right w:val="single" w:sz="4" w:space="0" w:color="auto"/>
            </w:tcBorders>
            <w:hideMark/>
          </w:tcPr>
          <w:p w14:paraId="18BEC4A7" w14:textId="658A7CE5" w:rsidR="009144C7" w:rsidRPr="00F15EBF" w:rsidRDefault="009144C7" w:rsidP="009144C7">
            <w:pPr>
              <w:pStyle w:val="TAC"/>
              <w:rPr>
                <w:ins w:id="453" w:author="Leif Mattisson" w:date="2022-02-10T16:47:00Z"/>
              </w:rPr>
            </w:pPr>
            <w:ins w:id="454" w:author="Leif Mattisson" w:date="2022-02-10T16:48:00Z">
              <w:r w:rsidRPr="00F15EBF">
                <w:rPr>
                  <w:rFonts w:cs="Arial"/>
                  <w:color w:val="000000"/>
                </w:rPr>
                <w:t>2</w:t>
              </w:r>
              <w:r>
                <w:rPr>
                  <w:rFonts w:cs="Arial"/>
                  <w:color w:val="000000"/>
                </w:rPr>
                <w:t>5</w:t>
              </w:r>
            </w:ins>
          </w:p>
        </w:tc>
        <w:tc>
          <w:tcPr>
            <w:tcW w:w="671" w:type="dxa"/>
            <w:tcBorders>
              <w:top w:val="nil"/>
              <w:left w:val="single" w:sz="4" w:space="0" w:color="auto"/>
              <w:bottom w:val="single" w:sz="4" w:space="0" w:color="auto"/>
              <w:right w:val="single" w:sz="4" w:space="0" w:color="auto"/>
            </w:tcBorders>
            <w:hideMark/>
          </w:tcPr>
          <w:p w14:paraId="698B0811" w14:textId="7C4C20DA" w:rsidR="009144C7" w:rsidRPr="00F15EBF" w:rsidRDefault="009144C7" w:rsidP="009144C7">
            <w:pPr>
              <w:pStyle w:val="TAC"/>
              <w:rPr>
                <w:ins w:id="455" w:author="Leif Mattisson" w:date="2022-02-10T16:47:00Z"/>
              </w:rPr>
            </w:pPr>
            <w:ins w:id="456" w:author="Leif Mattisson" w:date="2022-02-10T16:48:00Z">
              <w:r w:rsidRPr="00F15EBF">
                <w:t>1</w:t>
              </w:r>
              <w:r>
                <w:t>33</w:t>
              </w:r>
            </w:ins>
          </w:p>
        </w:tc>
        <w:tc>
          <w:tcPr>
            <w:tcW w:w="1269" w:type="dxa"/>
            <w:tcBorders>
              <w:top w:val="single" w:sz="4" w:space="0" w:color="auto"/>
              <w:left w:val="single" w:sz="4" w:space="0" w:color="auto"/>
              <w:bottom w:val="single" w:sz="4" w:space="0" w:color="auto"/>
              <w:right w:val="single" w:sz="4" w:space="0" w:color="auto"/>
            </w:tcBorders>
            <w:hideMark/>
          </w:tcPr>
          <w:p w14:paraId="15C1665F" w14:textId="77777777" w:rsidR="009144C7" w:rsidRPr="00F15EBF" w:rsidRDefault="009144C7" w:rsidP="009144C7">
            <w:pPr>
              <w:pStyle w:val="TAC"/>
              <w:rPr>
                <w:ins w:id="457" w:author="Leif Mattisson" w:date="2022-02-10T16:47:00Z"/>
                <w:rFonts w:cs="Arial"/>
                <w:color w:val="000000"/>
              </w:rPr>
            </w:pPr>
            <w:ins w:id="458" w:author="Leif Mattisson" w:date="2022-02-10T16:47: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3780F718" w14:textId="77777777" w:rsidR="009144C7" w:rsidRPr="00F15EBF" w:rsidRDefault="009144C7" w:rsidP="009144C7">
            <w:pPr>
              <w:pStyle w:val="TAC"/>
              <w:rPr>
                <w:ins w:id="459" w:author="Leif Mattisson" w:date="2022-02-10T16:47:00Z"/>
              </w:rPr>
            </w:pPr>
            <w:ins w:id="460" w:author="Leif Mattisson" w:date="2022-02-10T16:47:00Z">
              <w:r w:rsidRPr="00F15EBF">
                <w:rPr>
                  <w:rFonts w:cs="Arial"/>
                  <w:color w:val="000000"/>
                </w:rPr>
                <w:t>Max</w:t>
              </w:r>
            </w:ins>
          </w:p>
          <w:p w14:paraId="6994307A" w14:textId="77777777" w:rsidR="009144C7" w:rsidRPr="00F15EBF" w:rsidRDefault="009144C7" w:rsidP="009144C7">
            <w:pPr>
              <w:pStyle w:val="TAC"/>
              <w:rPr>
                <w:ins w:id="461" w:author="Leif Mattisson" w:date="2022-02-10T16:47:00Z"/>
              </w:rPr>
            </w:pPr>
            <w:ins w:id="462" w:author="Leif Mattisson" w:date="2022-02-10T16:47: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7514B393" w14:textId="18A00C75" w:rsidR="009144C7" w:rsidRPr="00F15EBF" w:rsidRDefault="00836642" w:rsidP="009144C7">
            <w:pPr>
              <w:pStyle w:val="TAL"/>
              <w:rPr>
                <w:ins w:id="463" w:author="Leif Mattisson" w:date="2022-02-10T16:47:00Z"/>
                <w:highlight w:val="yellow"/>
              </w:rPr>
            </w:pPr>
            <w:ins w:id="464" w:author="Leif Mattisson" w:date="2022-02-11T08:24:00Z">
              <w:r w:rsidRPr="00F15EBF">
                <w:t>Table 4.3.1.1.1.66-1: High range for UL/DL Bandwidth combination =</w:t>
              </w:r>
              <w:r>
                <w:t xml:space="preserve"> 5/25, 10/25 or 2</w:t>
              </w:r>
              <w:r w:rsidRPr="00F922CA">
                <w:t>5/2</w:t>
              </w:r>
              <w:r>
                <w:t>5</w:t>
              </w:r>
              <w:r w:rsidRPr="00F922CA">
                <w:t xml:space="preserve"> depending on required UL bandwidth</w:t>
              </w:r>
            </w:ins>
          </w:p>
        </w:tc>
      </w:tr>
      <w:tr w:rsidR="009144C7" w:rsidRPr="00F15EBF" w14:paraId="212FCC8B" w14:textId="77777777" w:rsidTr="00CA3524">
        <w:trPr>
          <w:jc w:val="center"/>
          <w:ins w:id="465" w:author="Leif Mattisson" w:date="2022-02-10T16:47: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B270F4C" w14:textId="77777777" w:rsidR="009144C7" w:rsidRPr="00F15EBF" w:rsidRDefault="009144C7" w:rsidP="00CA3524">
            <w:pPr>
              <w:spacing w:after="0"/>
              <w:rPr>
                <w:ins w:id="466" w:author="Leif Mattisson" w:date="2022-02-10T16:47: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482D8D5" w14:textId="77777777" w:rsidR="009144C7" w:rsidRPr="00F15EBF" w:rsidRDefault="009144C7" w:rsidP="00CA3524">
            <w:pPr>
              <w:pStyle w:val="TAC"/>
              <w:rPr>
                <w:ins w:id="467" w:author="Leif Mattisson" w:date="2022-02-10T16:47:00Z"/>
              </w:rPr>
            </w:pPr>
            <w:ins w:id="468" w:author="Leif Mattisson" w:date="2022-02-10T16:47: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3AC557E5" w14:textId="77777777" w:rsidR="009144C7" w:rsidRPr="00F15EBF" w:rsidRDefault="009144C7" w:rsidP="00CA3524">
            <w:pPr>
              <w:pStyle w:val="TAC"/>
              <w:rPr>
                <w:ins w:id="469" w:author="Leif Mattisson" w:date="2022-02-10T16:47:00Z"/>
              </w:rPr>
            </w:pPr>
            <w:ins w:id="470" w:author="Leif Mattisson" w:date="2022-02-10T16:47:00Z">
              <w:r w:rsidRPr="00F15EBF">
                <w:rPr>
                  <w:rFonts w:cs="Arial"/>
                  <w:color w:val="000000"/>
                </w:rPr>
                <w:t>20</w:t>
              </w:r>
            </w:ins>
          </w:p>
        </w:tc>
        <w:tc>
          <w:tcPr>
            <w:tcW w:w="671" w:type="dxa"/>
            <w:tcBorders>
              <w:top w:val="single" w:sz="4" w:space="0" w:color="auto"/>
              <w:left w:val="single" w:sz="4" w:space="0" w:color="auto"/>
              <w:bottom w:val="single" w:sz="4" w:space="0" w:color="auto"/>
              <w:right w:val="single" w:sz="4" w:space="0" w:color="auto"/>
            </w:tcBorders>
            <w:hideMark/>
          </w:tcPr>
          <w:p w14:paraId="3FC9B0FA" w14:textId="77777777" w:rsidR="009144C7" w:rsidRPr="00F15EBF" w:rsidRDefault="009144C7" w:rsidP="00CA3524">
            <w:pPr>
              <w:pStyle w:val="TAC"/>
              <w:rPr>
                <w:ins w:id="471" w:author="Leif Mattisson" w:date="2022-02-10T16:47:00Z"/>
              </w:rPr>
            </w:pPr>
            <w:ins w:id="472" w:author="Leif Mattisson" w:date="2022-02-10T16:47:00Z">
              <w:r w:rsidRPr="00F15EBF">
                <w:t>106</w:t>
              </w:r>
            </w:ins>
          </w:p>
        </w:tc>
        <w:tc>
          <w:tcPr>
            <w:tcW w:w="1269" w:type="dxa"/>
            <w:tcBorders>
              <w:top w:val="nil"/>
              <w:left w:val="single" w:sz="4" w:space="0" w:color="auto"/>
              <w:bottom w:val="single" w:sz="4" w:space="0" w:color="auto"/>
              <w:right w:val="single" w:sz="4" w:space="0" w:color="auto"/>
            </w:tcBorders>
            <w:hideMark/>
          </w:tcPr>
          <w:p w14:paraId="379736EB" w14:textId="77777777" w:rsidR="009144C7" w:rsidRPr="00F15EBF" w:rsidRDefault="009144C7" w:rsidP="00CA3524">
            <w:pPr>
              <w:pStyle w:val="TAC"/>
              <w:rPr>
                <w:ins w:id="473" w:author="Leif Mattisson" w:date="2022-02-10T16:47:00Z"/>
              </w:rPr>
            </w:pPr>
            <w:ins w:id="474" w:author="Leif Mattisson" w:date="2022-02-10T16:47: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F22B5E1" w14:textId="77777777" w:rsidR="009144C7" w:rsidRPr="00F15EBF" w:rsidRDefault="009144C7" w:rsidP="00CA3524">
            <w:pPr>
              <w:spacing w:after="0"/>
              <w:rPr>
                <w:ins w:id="475" w:author="Leif Mattisson" w:date="2022-02-10T16:47: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1A850C8" w14:textId="77777777" w:rsidR="009144C7" w:rsidRPr="00F15EBF" w:rsidRDefault="009144C7" w:rsidP="00CA3524">
            <w:pPr>
              <w:pStyle w:val="TAL"/>
              <w:rPr>
                <w:ins w:id="476" w:author="Leif Mattisson" w:date="2022-02-10T16:47:00Z"/>
              </w:rPr>
            </w:pPr>
            <w:ins w:id="477" w:author="Leif Mattisson" w:date="2022-02-10T16:47:00Z">
              <w:r w:rsidRPr="00F15EBF">
                <w:t xml:space="preserve">Table 4.3.1.1.1.66-1: High range for </w:t>
              </w:r>
              <w:r w:rsidRPr="00F922CA">
                <w:t>for UL/DL Bandwidth combination = 5/20, 10/20 or 20/20 depending on required UL bandwidth</w:t>
              </w:r>
            </w:ins>
          </w:p>
        </w:tc>
      </w:tr>
      <w:tr w:rsidR="009144C7" w:rsidRPr="00F15EBF" w14:paraId="4EFD9F6E" w14:textId="77777777" w:rsidTr="00CA3524">
        <w:trPr>
          <w:jc w:val="center"/>
          <w:ins w:id="478" w:author="Leif Mattisson" w:date="2022-02-10T16:47:00Z"/>
        </w:trPr>
        <w:tc>
          <w:tcPr>
            <w:tcW w:w="1360" w:type="dxa"/>
            <w:vMerge w:val="restart"/>
            <w:tcBorders>
              <w:top w:val="single" w:sz="4" w:space="0" w:color="auto"/>
              <w:left w:val="single" w:sz="4" w:space="0" w:color="auto"/>
              <w:bottom w:val="single" w:sz="4" w:space="0" w:color="auto"/>
              <w:right w:val="single" w:sz="4" w:space="0" w:color="auto"/>
            </w:tcBorders>
            <w:hideMark/>
          </w:tcPr>
          <w:p w14:paraId="41C6B9B4" w14:textId="4D83562C" w:rsidR="009144C7" w:rsidRDefault="009144C7" w:rsidP="009144C7">
            <w:pPr>
              <w:pStyle w:val="TAC"/>
              <w:rPr>
                <w:ins w:id="479" w:author="Leif Mattisson" w:date="2022-02-10T16:47:00Z"/>
                <w:rFonts w:eastAsia="SimSun"/>
              </w:rPr>
            </w:pPr>
            <w:ins w:id="480" w:author="Leif Mattisson" w:date="2022-02-10T16:47:00Z">
              <w:r>
                <w:rPr>
                  <w:rFonts w:eastAsia="SimSun"/>
                </w:rPr>
                <w:t>2</w:t>
              </w:r>
            </w:ins>
            <w:ins w:id="481" w:author="Leif Mattisson" w:date="2022-02-10T16:48:00Z">
              <w:r>
                <w:rPr>
                  <w:rFonts w:eastAsia="SimSun"/>
                </w:rPr>
                <w:t>5</w:t>
              </w:r>
            </w:ins>
            <w:ins w:id="482" w:author="Leif Mattisson" w:date="2022-02-10T16:47:00Z">
              <w:r>
                <w:rPr>
                  <w:rFonts w:eastAsia="SimSun"/>
                </w:rPr>
                <w:t>+</w:t>
              </w:r>
              <w:r w:rsidRPr="00F15EBF">
                <w:rPr>
                  <w:rFonts w:eastAsia="SimSun"/>
                </w:rPr>
                <w:t>2</w:t>
              </w:r>
              <w:r>
                <w:rPr>
                  <w:rFonts w:eastAsia="SimSun"/>
                </w:rPr>
                <w:t>5</w:t>
              </w:r>
            </w:ins>
          </w:p>
          <w:p w14:paraId="7FCEF39F" w14:textId="77777777" w:rsidR="009144C7" w:rsidRPr="00F15EBF" w:rsidRDefault="009144C7" w:rsidP="009144C7">
            <w:pPr>
              <w:pStyle w:val="TAC"/>
              <w:rPr>
                <w:ins w:id="483" w:author="Leif Mattisson" w:date="2022-02-10T16:47:00Z"/>
              </w:rPr>
            </w:pPr>
            <w:ins w:id="484" w:author="Leif Mattisson" w:date="2022-02-10T16:47: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416514AC" w14:textId="77777777" w:rsidR="009144C7" w:rsidRPr="00F15EBF" w:rsidRDefault="009144C7" w:rsidP="009144C7">
            <w:pPr>
              <w:pStyle w:val="TAC"/>
              <w:rPr>
                <w:ins w:id="485" w:author="Leif Mattisson" w:date="2022-02-10T16:47:00Z"/>
              </w:rPr>
            </w:pPr>
            <w:ins w:id="486" w:author="Leif Mattisson" w:date="2022-02-10T16:47:00Z">
              <w:r w:rsidRPr="00F922CA">
                <w:t>SB1</w:t>
              </w:r>
            </w:ins>
          </w:p>
        </w:tc>
        <w:tc>
          <w:tcPr>
            <w:tcW w:w="571" w:type="dxa"/>
            <w:tcBorders>
              <w:top w:val="nil"/>
              <w:left w:val="single" w:sz="4" w:space="0" w:color="auto"/>
              <w:bottom w:val="single" w:sz="4" w:space="0" w:color="auto"/>
              <w:right w:val="single" w:sz="4" w:space="0" w:color="auto"/>
            </w:tcBorders>
            <w:hideMark/>
          </w:tcPr>
          <w:p w14:paraId="5DD6D257" w14:textId="2F87406A" w:rsidR="009144C7" w:rsidRPr="00F15EBF" w:rsidRDefault="009144C7" w:rsidP="009144C7">
            <w:pPr>
              <w:pStyle w:val="TAC"/>
              <w:rPr>
                <w:ins w:id="487" w:author="Leif Mattisson" w:date="2022-02-10T16:47:00Z"/>
              </w:rPr>
            </w:pPr>
            <w:ins w:id="488" w:author="Leif Mattisson" w:date="2022-02-10T16:48:00Z">
              <w:r w:rsidRPr="00F15EBF">
                <w:rPr>
                  <w:rFonts w:cs="Arial"/>
                  <w:color w:val="000000"/>
                </w:rPr>
                <w:t>2</w:t>
              </w:r>
              <w:r>
                <w:rPr>
                  <w:rFonts w:cs="Arial"/>
                  <w:color w:val="000000"/>
                </w:rPr>
                <w:t>5</w:t>
              </w:r>
            </w:ins>
          </w:p>
        </w:tc>
        <w:tc>
          <w:tcPr>
            <w:tcW w:w="671" w:type="dxa"/>
            <w:tcBorders>
              <w:top w:val="nil"/>
              <w:left w:val="single" w:sz="4" w:space="0" w:color="auto"/>
              <w:bottom w:val="single" w:sz="4" w:space="0" w:color="auto"/>
              <w:right w:val="single" w:sz="4" w:space="0" w:color="auto"/>
            </w:tcBorders>
            <w:hideMark/>
          </w:tcPr>
          <w:p w14:paraId="155034DE" w14:textId="23A196FB" w:rsidR="009144C7" w:rsidRPr="00F15EBF" w:rsidRDefault="009144C7" w:rsidP="009144C7">
            <w:pPr>
              <w:pStyle w:val="TAC"/>
              <w:rPr>
                <w:ins w:id="489" w:author="Leif Mattisson" w:date="2022-02-10T16:47:00Z"/>
              </w:rPr>
            </w:pPr>
            <w:ins w:id="490" w:author="Leif Mattisson" w:date="2022-02-10T16:48:00Z">
              <w:r w:rsidRPr="00F15EBF">
                <w:t>1</w:t>
              </w:r>
              <w:r>
                <w:t>33</w:t>
              </w:r>
            </w:ins>
          </w:p>
        </w:tc>
        <w:tc>
          <w:tcPr>
            <w:tcW w:w="1269" w:type="dxa"/>
            <w:tcBorders>
              <w:top w:val="single" w:sz="4" w:space="0" w:color="auto"/>
              <w:left w:val="single" w:sz="4" w:space="0" w:color="auto"/>
              <w:bottom w:val="single" w:sz="4" w:space="0" w:color="auto"/>
              <w:right w:val="single" w:sz="4" w:space="0" w:color="auto"/>
            </w:tcBorders>
            <w:hideMark/>
          </w:tcPr>
          <w:p w14:paraId="4108D348" w14:textId="77777777" w:rsidR="009144C7" w:rsidRPr="00F15EBF" w:rsidRDefault="009144C7" w:rsidP="009144C7">
            <w:pPr>
              <w:pStyle w:val="TAC"/>
              <w:rPr>
                <w:ins w:id="491" w:author="Leif Mattisson" w:date="2022-02-10T16:47:00Z"/>
                <w:rFonts w:cs="Arial"/>
                <w:color w:val="000000"/>
              </w:rPr>
            </w:pPr>
            <w:ins w:id="492" w:author="Leif Mattisson" w:date="2022-02-10T16:47: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0A9E5890" w14:textId="77777777" w:rsidR="009144C7" w:rsidRPr="00F15EBF" w:rsidRDefault="009144C7" w:rsidP="009144C7">
            <w:pPr>
              <w:pStyle w:val="TAC"/>
              <w:rPr>
                <w:ins w:id="493" w:author="Leif Mattisson" w:date="2022-02-10T16:47:00Z"/>
              </w:rPr>
            </w:pPr>
            <w:ins w:id="494" w:author="Leif Mattisson" w:date="2022-02-10T16:47:00Z">
              <w:r w:rsidRPr="00F15EBF">
                <w:rPr>
                  <w:rFonts w:cs="Arial"/>
                  <w:color w:val="000000"/>
                </w:rPr>
                <w:t>Max</w:t>
              </w:r>
            </w:ins>
          </w:p>
          <w:p w14:paraId="77B832E6" w14:textId="77777777" w:rsidR="009144C7" w:rsidRPr="00F15EBF" w:rsidRDefault="009144C7" w:rsidP="009144C7">
            <w:pPr>
              <w:pStyle w:val="TAC"/>
              <w:rPr>
                <w:ins w:id="495" w:author="Leif Mattisson" w:date="2022-02-10T16:47:00Z"/>
              </w:rPr>
            </w:pPr>
            <w:ins w:id="496" w:author="Leif Mattisson" w:date="2022-02-10T16:47: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7085904C" w14:textId="73D39136" w:rsidR="009144C7" w:rsidRPr="00F15EBF" w:rsidRDefault="00836642" w:rsidP="009144C7">
            <w:pPr>
              <w:pStyle w:val="TAL"/>
              <w:rPr>
                <w:ins w:id="497" w:author="Leif Mattisson" w:date="2022-02-10T16:47:00Z"/>
                <w:highlight w:val="yellow"/>
              </w:rPr>
            </w:pPr>
            <w:ins w:id="498" w:author="Leif Mattisson" w:date="2022-02-11T08:24:00Z">
              <w:r w:rsidRPr="00F15EBF">
                <w:t>Table 4.3.1.1.1.66-1: High range for UL/DL Bandwidth combination =</w:t>
              </w:r>
              <w:r>
                <w:t xml:space="preserve"> 5/25, 10/25 or 2</w:t>
              </w:r>
              <w:r w:rsidRPr="00F922CA">
                <w:t>5/2</w:t>
              </w:r>
              <w:r>
                <w:t>5</w:t>
              </w:r>
              <w:r w:rsidRPr="00F922CA">
                <w:t xml:space="preserve"> depending on required UL bandwidth</w:t>
              </w:r>
            </w:ins>
          </w:p>
        </w:tc>
      </w:tr>
      <w:tr w:rsidR="009144C7" w:rsidRPr="00F15EBF" w14:paraId="5E61045E" w14:textId="77777777" w:rsidTr="00CA3524">
        <w:trPr>
          <w:jc w:val="center"/>
          <w:ins w:id="499" w:author="Leif Mattisson" w:date="2022-02-10T16:47: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2DA277C" w14:textId="77777777" w:rsidR="009144C7" w:rsidRPr="00F15EBF" w:rsidRDefault="009144C7" w:rsidP="00CA3524">
            <w:pPr>
              <w:spacing w:after="0"/>
              <w:rPr>
                <w:ins w:id="500" w:author="Leif Mattisson" w:date="2022-02-10T16:47: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629A8CC" w14:textId="77777777" w:rsidR="009144C7" w:rsidRPr="00F15EBF" w:rsidRDefault="009144C7" w:rsidP="00CA3524">
            <w:pPr>
              <w:pStyle w:val="TAC"/>
              <w:rPr>
                <w:ins w:id="501" w:author="Leif Mattisson" w:date="2022-02-10T16:47:00Z"/>
              </w:rPr>
            </w:pPr>
            <w:ins w:id="502" w:author="Leif Mattisson" w:date="2022-02-10T16:47: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773D718C" w14:textId="77777777" w:rsidR="009144C7" w:rsidRPr="00F15EBF" w:rsidRDefault="009144C7" w:rsidP="00CA3524">
            <w:pPr>
              <w:pStyle w:val="TAC"/>
              <w:rPr>
                <w:ins w:id="503" w:author="Leif Mattisson" w:date="2022-02-10T16:47:00Z"/>
              </w:rPr>
            </w:pPr>
            <w:ins w:id="504" w:author="Leif Mattisson" w:date="2022-02-10T16:47:00Z">
              <w:r w:rsidRPr="00F15EBF">
                <w:rPr>
                  <w:rFonts w:cs="Arial"/>
                  <w:color w:val="000000"/>
                </w:rPr>
                <w:t>2</w:t>
              </w:r>
              <w:r>
                <w:rPr>
                  <w:rFonts w:cs="Arial"/>
                  <w:color w:val="000000"/>
                </w:rPr>
                <w:t>5</w:t>
              </w:r>
            </w:ins>
          </w:p>
        </w:tc>
        <w:tc>
          <w:tcPr>
            <w:tcW w:w="671" w:type="dxa"/>
            <w:tcBorders>
              <w:top w:val="single" w:sz="4" w:space="0" w:color="auto"/>
              <w:left w:val="single" w:sz="4" w:space="0" w:color="auto"/>
              <w:bottom w:val="single" w:sz="4" w:space="0" w:color="auto"/>
              <w:right w:val="single" w:sz="4" w:space="0" w:color="auto"/>
            </w:tcBorders>
            <w:hideMark/>
          </w:tcPr>
          <w:p w14:paraId="0B3A0717" w14:textId="77777777" w:rsidR="009144C7" w:rsidRPr="00F15EBF" w:rsidRDefault="009144C7" w:rsidP="00CA3524">
            <w:pPr>
              <w:pStyle w:val="TAC"/>
              <w:rPr>
                <w:ins w:id="505" w:author="Leif Mattisson" w:date="2022-02-10T16:47:00Z"/>
              </w:rPr>
            </w:pPr>
            <w:ins w:id="506" w:author="Leif Mattisson" w:date="2022-02-10T16:47:00Z">
              <w:r w:rsidRPr="00F15EBF">
                <w:t>1</w:t>
              </w:r>
              <w:r>
                <w:t>33</w:t>
              </w:r>
            </w:ins>
          </w:p>
        </w:tc>
        <w:tc>
          <w:tcPr>
            <w:tcW w:w="1269" w:type="dxa"/>
            <w:tcBorders>
              <w:top w:val="nil"/>
              <w:left w:val="single" w:sz="4" w:space="0" w:color="auto"/>
              <w:bottom w:val="single" w:sz="4" w:space="0" w:color="auto"/>
              <w:right w:val="single" w:sz="4" w:space="0" w:color="auto"/>
            </w:tcBorders>
            <w:hideMark/>
          </w:tcPr>
          <w:p w14:paraId="4C2EC151" w14:textId="77777777" w:rsidR="009144C7" w:rsidRPr="00F15EBF" w:rsidRDefault="009144C7" w:rsidP="00CA3524">
            <w:pPr>
              <w:pStyle w:val="TAC"/>
              <w:rPr>
                <w:ins w:id="507" w:author="Leif Mattisson" w:date="2022-02-10T16:47:00Z"/>
              </w:rPr>
            </w:pPr>
            <w:ins w:id="508" w:author="Leif Mattisson" w:date="2022-02-10T16:47: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8BB109A" w14:textId="77777777" w:rsidR="009144C7" w:rsidRPr="00F15EBF" w:rsidRDefault="009144C7" w:rsidP="00CA3524">
            <w:pPr>
              <w:spacing w:after="0"/>
              <w:rPr>
                <w:ins w:id="509" w:author="Leif Mattisson" w:date="2022-02-10T16:47: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7B78A50E" w14:textId="23CF18FA" w:rsidR="009144C7" w:rsidRPr="00F15EBF" w:rsidRDefault="00836642" w:rsidP="00CA3524">
            <w:pPr>
              <w:pStyle w:val="TAL"/>
              <w:rPr>
                <w:ins w:id="510" w:author="Leif Mattisson" w:date="2022-02-10T16:47:00Z"/>
              </w:rPr>
            </w:pPr>
            <w:ins w:id="511" w:author="Leif Mattisson" w:date="2022-02-11T08:24:00Z">
              <w:r w:rsidRPr="00F15EBF">
                <w:t>Table 4.3.1.1.1.66-1: High range for UL/DL Bandwidth combination =</w:t>
              </w:r>
              <w:r>
                <w:t xml:space="preserve"> 5/25, 10/25 or 2</w:t>
              </w:r>
              <w:r w:rsidRPr="00F922CA">
                <w:t>5/2</w:t>
              </w:r>
              <w:r>
                <w:t>5</w:t>
              </w:r>
              <w:r w:rsidRPr="00F922CA">
                <w:t xml:space="preserve"> depending on required UL bandwidth</w:t>
              </w:r>
            </w:ins>
          </w:p>
        </w:tc>
      </w:tr>
      <w:tr w:rsidR="009144C7" w:rsidRPr="00F15EBF" w14:paraId="1EE4EA1C" w14:textId="77777777" w:rsidTr="00CA3524">
        <w:trPr>
          <w:jc w:val="center"/>
          <w:ins w:id="512" w:author="Leif Mattisson" w:date="2022-02-10T16:47:00Z"/>
        </w:trPr>
        <w:tc>
          <w:tcPr>
            <w:tcW w:w="1360" w:type="dxa"/>
            <w:vMerge w:val="restart"/>
            <w:tcBorders>
              <w:top w:val="single" w:sz="4" w:space="0" w:color="auto"/>
              <w:left w:val="single" w:sz="4" w:space="0" w:color="auto"/>
              <w:bottom w:val="single" w:sz="4" w:space="0" w:color="auto"/>
              <w:right w:val="single" w:sz="4" w:space="0" w:color="auto"/>
            </w:tcBorders>
            <w:hideMark/>
          </w:tcPr>
          <w:p w14:paraId="4AF174C5" w14:textId="63CAADDA" w:rsidR="009144C7" w:rsidRDefault="009144C7" w:rsidP="009144C7">
            <w:pPr>
              <w:pStyle w:val="TAC"/>
              <w:rPr>
                <w:ins w:id="513" w:author="Leif Mattisson" w:date="2022-02-10T16:47:00Z"/>
                <w:rFonts w:eastAsia="SimSun"/>
              </w:rPr>
            </w:pPr>
            <w:ins w:id="514" w:author="Leif Mattisson" w:date="2022-02-10T16:47:00Z">
              <w:r>
                <w:rPr>
                  <w:rFonts w:eastAsia="SimSun"/>
                </w:rPr>
                <w:t>2</w:t>
              </w:r>
            </w:ins>
            <w:ins w:id="515" w:author="Leif Mattisson" w:date="2022-02-10T16:48:00Z">
              <w:r>
                <w:rPr>
                  <w:rFonts w:eastAsia="SimSun"/>
                </w:rPr>
                <w:t>5</w:t>
              </w:r>
            </w:ins>
            <w:ins w:id="516" w:author="Leif Mattisson" w:date="2022-02-10T16:47:00Z">
              <w:r>
                <w:rPr>
                  <w:rFonts w:eastAsia="SimSun"/>
                </w:rPr>
                <w:t>+30</w:t>
              </w:r>
            </w:ins>
          </w:p>
          <w:p w14:paraId="2C19959D" w14:textId="77777777" w:rsidR="009144C7" w:rsidRPr="00F15EBF" w:rsidRDefault="009144C7" w:rsidP="009144C7">
            <w:pPr>
              <w:pStyle w:val="TAC"/>
              <w:rPr>
                <w:ins w:id="517" w:author="Leif Mattisson" w:date="2022-02-10T16:47:00Z"/>
              </w:rPr>
            </w:pPr>
            <w:ins w:id="518" w:author="Leif Mattisson" w:date="2022-02-10T16:47: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6C8D7F06" w14:textId="77777777" w:rsidR="009144C7" w:rsidRPr="00F15EBF" w:rsidRDefault="009144C7" w:rsidP="009144C7">
            <w:pPr>
              <w:pStyle w:val="TAC"/>
              <w:rPr>
                <w:ins w:id="519" w:author="Leif Mattisson" w:date="2022-02-10T16:47:00Z"/>
              </w:rPr>
            </w:pPr>
            <w:ins w:id="520" w:author="Leif Mattisson" w:date="2022-02-10T16:47:00Z">
              <w:r w:rsidRPr="00F922CA">
                <w:t>SB1</w:t>
              </w:r>
            </w:ins>
          </w:p>
        </w:tc>
        <w:tc>
          <w:tcPr>
            <w:tcW w:w="571" w:type="dxa"/>
            <w:tcBorders>
              <w:top w:val="nil"/>
              <w:left w:val="single" w:sz="4" w:space="0" w:color="auto"/>
              <w:bottom w:val="single" w:sz="4" w:space="0" w:color="auto"/>
              <w:right w:val="single" w:sz="4" w:space="0" w:color="auto"/>
            </w:tcBorders>
            <w:hideMark/>
          </w:tcPr>
          <w:p w14:paraId="0B4F04F7" w14:textId="5827F9C9" w:rsidR="009144C7" w:rsidRPr="00F15EBF" w:rsidRDefault="009144C7" w:rsidP="009144C7">
            <w:pPr>
              <w:pStyle w:val="TAC"/>
              <w:rPr>
                <w:ins w:id="521" w:author="Leif Mattisson" w:date="2022-02-10T16:47:00Z"/>
              </w:rPr>
            </w:pPr>
            <w:ins w:id="522" w:author="Leif Mattisson" w:date="2022-02-10T16:48:00Z">
              <w:r w:rsidRPr="00F15EBF">
                <w:rPr>
                  <w:rFonts w:cs="Arial"/>
                  <w:color w:val="000000"/>
                </w:rPr>
                <w:t>2</w:t>
              </w:r>
              <w:r>
                <w:rPr>
                  <w:rFonts w:cs="Arial"/>
                  <w:color w:val="000000"/>
                </w:rPr>
                <w:t>5</w:t>
              </w:r>
            </w:ins>
          </w:p>
        </w:tc>
        <w:tc>
          <w:tcPr>
            <w:tcW w:w="671" w:type="dxa"/>
            <w:tcBorders>
              <w:top w:val="nil"/>
              <w:left w:val="single" w:sz="4" w:space="0" w:color="auto"/>
              <w:bottom w:val="single" w:sz="4" w:space="0" w:color="auto"/>
              <w:right w:val="single" w:sz="4" w:space="0" w:color="auto"/>
            </w:tcBorders>
            <w:hideMark/>
          </w:tcPr>
          <w:p w14:paraId="717E2DE7" w14:textId="5B52E848" w:rsidR="009144C7" w:rsidRPr="00F15EBF" w:rsidRDefault="009144C7" w:rsidP="009144C7">
            <w:pPr>
              <w:pStyle w:val="TAC"/>
              <w:rPr>
                <w:ins w:id="523" w:author="Leif Mattisson" w:date="2022-02-10T16:47:00Z"/>
              </w:rPr>
            </w:pPr>
            <w:ins w:id="524" w:author="Leif Mattisson" w:date="2022-02-10T16:48:00Z">
              <w:r w:rsidRPr="00F15EBF">
                <w:t>1</w:t>
              </w:r>
              <w:r>
                <w:t>33</w:t>
              </w:r>
            </w:ins>
          </w:p>
        </w:tc>
        <w:tc>
          <w:tcPr>
            <w:tcW w:w="1269" w:type="dxa"/>
            <w:tcBorders>
              <w:top w:val="single" w:sz="4" w:space="0" w:color="auto"/>
              <w:left w:val="single" w:sz="4" w:space="0" w:color="auto"/>
              <w:bottom w:val="single" w:sz="4" w:space="0" w:color="auto"/>
              <w:right w:val="single" w:sz="4" w:space="0" w:color="auto"/>
            </w:tcBorders>
            <w:hideMark/>
          </w:tcPr>
          <w:p w14:paraId="10B3DD46" w14:textId="77777777" w:rsidR="009144C7" w:rsidRPr="00F15EBF" w:rsidRDefault="009144C7" w:rsidP="009144C7">
            <w:pPr>
              <w:pStyle w:val="TAC"/>
              <w:rPr>
                <w:ins w:id="525" w:author="Leif Mattisson" w:date="2022-02-10T16:47:00Z"/>
                <w:rFonts w:cs="Arial"/>
                <w:color w:val="000000"/>
              </w:rPr>
            </w:pPr>
            <w:ins w:id="526" w:author="Leif Mattisson" w:date="2022-02-10T16:47: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5F3C7EB3" w14:textId="77777777" w:rsidR="009144C7" w:rsidRPr="00F15EBF" w:rsidRDefault="009144C7" w:rsidP="009144C7">
            <w:pPr>
              <w:pStyle w:val="TAC"/>
              <w:rPr>
                <w:ins w:id="527" w:author="Leif Mattisson" w:date="2022-02-10T16:47:00Z"/>
              </w:rPr>
            </w:pPr>
            <w:ins w:id="528" w:author="Leif Mattisson" w:date="2022-02-10T16:47:00Z">
              <w:r w:rsidRPr="00F15EBF">
                <w:rPr>
                  <w:rFonts w:cs="Arial"/>
                  <w:color w:val="000000"/>
                </w:rPr>
                <w:t>Max</w:t>
              </w:r>
            </w:ins>
          </w:p>
          <w:p w14:paraId="2ED582AD" w14:textId="77777777" w:rsidR="009144C7" w:rsidRPr="00F15EBF" w:rsidRDefault="009144C7" w:rsidP="009144C7">
            <w:pPr>
              <w:pStyle w:val="TAC"/>
              <w:rPr>
                <w:ins w:id="529" w:author="Leif Mattisson" w:date="2022-02-10T16:47:00Z"/>
              </w:rPr>
            </w:pPr>
            <w:ins w:id="530" w:author="Leif Mattisson" w:date="2022-02-10T16:47: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50030508" w14:textId="50BE03B3" w:rsidR="009144C7" w:rsidRPr="00F15EBF" w:rsidRDefault="00836642" w:rsidP="009144C7">
            <w:pPr>
              <w:pStyle w:val="TAL"/>
              <w:rPr>
                <w:ins w:id="531" w:author="Leif Mattisson" w:date="2022-02-10T16:47:00Z"/>
                <w:highlight w:val="yellow"/>
              </w:rPr>
            </w:pPr>
            <w:ins w:id="532" w:author="Leif Mattisson" w:date="2022-02-11T08:24:00Z">
              <w:r w:rsidRPr="00F15EBF">
                <w:t>Table 4.3.1.1.1.66-1: High range for UL/DL Bandwidth combination =</w:t>
              </w:r>
              <w:r>
                <w:t xml:space="preserve"> 5/25, 10/25 or 2</w:t>
              </w:r>
              <w:r w:rsidRPr="00F922CA">
                <w:t>5/2</w:t>
              </w:r>
              <w:r>
                <w:t>5</w:t>
              </w:r>
              <w:r w:rsidRPr="00F922CA">
                <w:t xml:space="preserve"> depending on required UL bandwidth</w:t>
              </w:r>
            </w:ins>
          </w:p>
        </w:tc>
      </w:tr>
      <w:tr w:rsidR="009144C7" w:rsidRPr="00F15EBF" w14:paraId="63603DED" w14:textId="77777777" w:rsidTr="00CA3524">
        <w:trPr>
          <w:jc w:val="center"/>
          <w:ins w:id="533" w:author="Leif Mattisson" w:date="2022-02-10T16:47: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EF604B8" w14:textId="77777777" w:rsidR="009144C7" w:rsidRPr="00F15EBF" w:rsidRDefault="009144C7" w:rsidP="00CA3524">
            <w:pPr>
              <w:spacing w:after="0"/>
              <w:rPr>
                <w:ins w:id="534" w:author="Leif Mattisson" w:date="2022-02-10T16:47: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F1FEACC" w14:textId="77777777" w:rsidR="009144C7" w:rsidRPr="00F15EBF" w:rsidRDefault="009144C7" w:rsidP="00CA3524">
            <w:pPr>
              <w:pStyle w:val="TAC"/>
              <w:rPr>
                <w:ins w:id="535" w:author="Leif Mattisson" w:date="2022-02-10T16:47:00Z"/>
              </w:rPr>
            </w:pPr>
            <w:ins w:id="536" w:author="Leif Mattisson" w:date="2022-02-10T16:47: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167F79CA" w14:textId="77777777" w:rsidR="009144C7" w:rsidRPr="00F15EBF" w:rsidRDefault="009144C7" w:rsidP="00CA3524">
            <w:pPr>
              <w:pStyle w:val="TAC"/>
              <w:rPr>
                <w:ins w:id="537" w:author="Leif Mattisson" w:date="2022-02-10T16:47:00Z"/>
              </w:rPr>
            </w:pPr>
            <w:ins w:id="538" w:author="Leif Mattisson" w:date="2022-02-10T16:47:00Z">
              <w:r>
                <w:rPr>
                  <w:rFonts w:cs="Arial"/>
                  <w:color w:val="000000"/>
                </w:rPr>
                <w:t>30</w:t>
              </w:r>
            </w:ins>
          </w:p>
        </w:tc>
        <w:tc>
          <w:tcPr>
            <w:tcW w:w="671" w:type="dxa"/>
            <w:tcBorders>
              <w:top w:val="single" w:sz="4" w:space="0" w:color="auto"/>
              <w:left w:val="single" w:sz="4" w:space="0" w:color="auto"/>
              <w:bottom w:val="single" w:sz="4" w:space="0" w:color="auto"/>
              <w:right w:val="single" w:sz="4" w:space="0" w:color="auto"/>
            </w:tcBorders>
            <w:hideMark/>
          </w:tcPr>
          <w:p w14:paraId="33700084" w14:textId="77777777" w:rsidR="009144C7" w:rsidRPr="00F15EBF" w:rsidRDefault="009144C7" w:rsidP="00CA3524">
            <w:pPr>
              <w:pStyle w:val="TAC"/>
              <w:rPr>
                <w:ins w:id="539" w:author="Leif Mattisson" w:date="2022-02-10T16:47:00Z"/>
              </w:rPr>
            </w:pPr>
            <w:ins w:id="540" w:author="Leif Mattisson" w:date="2022-02-10T16:47:00Z">
              <w:r>
                <w:t>160</w:t>
              </w:r>
            </w:ins>
          </w:p>
        </w:tc>
        <w:tc>
          <w:tcPr>
            <w:tcW w:w="1269" w:type="dxa"/>
            <w:tcBorders>
              <w:top w:val="nil"/>
              <w:left w:val="single" w:sz="4" w:space="0" w:color="auto"/>
              <w:bottom w:val="single" w:sz="4" w:space="0" w:color="auto"/>
              <w:right w:val="single" w:sz="4" w:space="0" w:color="auto"/>
            </w:tcBorders>
            <w:hideMark/>
          </w:tcPr>
          <w:p w14:paraId="6AD0A264" w14:textId="77777777" w:rsidR="009144C7" w:rsidRPr="00F15EBF" w:rsidRDefault="009144C7" w:rsidP="00CA3524">
            <w:pPr>
              <w:pStyle w:val="TAC"/>
              <w:rPr>
                <w:ins w:id="541" w:author="Leif Mattisson" w:date="2022-02-10T16:47:00Z"/>
              </w:rPr>
            </w:pPr>
            <w:ins w:id="542" w:author="Leif Mattisson" w:date="2022-02-10T16:47: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0F2B962" w14:textId="77777777" w:rsidR="009144C7" w:rsidRPr="00F15EBF" w:rsidRDefault="009144C7" w:rsidP="00CA3524">
            <w:pPr>
              <w:spacing w:after="0"/>
              <w:rPr>
                <w:ins w:id="543" w:author="Leif Mattisson" w:date="2022-02-10T16:47: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ABEC389" w14:textId="71B376DE" w:rsidR="009144C7" w:rsidRPr="00F15EBF" w:rsidRDefault="009144C7" w:rsidP="00CA3524">
            <w:pPr>
              <w:pStyle w:val="TAL"/>
              <w:rPr>
                <w:ins w:id="544" w:author="Leif Mattisson" w:date="2022-02-10T16:47:00Z"/>
              </w:rPr>
            </w:pPr>
            <w:ins w:id="545" w:author="Leif Mattisson" w:date="2022-02-10T16:47:00Z">
              <w:r w:rsidRPr="00F15EBF">
                <w:t xml:space="preserve">Table 4.3.1.1.1.66-1: High range for UL/DL Bandwidth combination = </w:t>
              </w:r>
            </w:ins>
            <w:ins w:id="546" w:author="Leif Mattisson" w:date="2022-02-11T08:16:00Z">
              <w:r w:rsidR="00D56782">
                <w:t>5/30, 10/30 or 30</w:t>
              </w:r>
              <w:r w:rsidR="00D56782" w:rsidRPr="00F922CA">
                <w:t>/</w:t>
              </w:r>
              <w:r w:rsidR="00D56782">
                <w:t xml:space="preserve">30 </w:t>
              </w:r>
              <w:r w:rsidR="00D56782" w:rsidRPr="00F922CA">
                <w:t>depending on required UL bandwidth</w:t>
              </w:r>
            </w:ins>
          </w:p>
        </w:tc>
      </w:tr>
      <w:tr w:rsidR="009144C7" w:rsidRPr="00F15EBF" w14:paraId="74B44654" w14:textId="77777777" w:rsidTr="00CA3524">
        <w:trPr>
          <w:jc w:val="center"/>
          <w:ins w:id="547" w:author="Leif Mattisson" w:date="2022-02-10T16:47:00Z"/>
        </w:trPr>
        <w:tc>
          <w:tcPr>
            <w:tcW w:w="1360" w:type="dxa"/>
            <w:vMerge w:val="restart"/>
            <w:tcBorders>
              <w:top w:val="single" w:sz="4" w:space="0" w:color="auto"/>
              <w:left w:val="single" w:sz="4" w:space="0" w:color="auto"/>
              <w:bottom w:val="single" w:sz="4" w:space="0" w:color="auto"/>
              <w:right w:val="single" w:sz="4" w:space="0" w:color="auto"/>
            </w:tcBorders>
            <w:hideMark/>
          </w:tcPr>
          <w:p w14:paraId="7E34A128" w14:textId="293061F0" w:rsidR="009144C7" w:rsidRDefault="009144C7" w:rsidP="009144C7">
            <w:pPr>
              <w:pStyle w:val="TAC"/>
              <w:rPr>
                <w:ins w:id="548" w:author="Leif Mattisson" w:date="2022-02-10T16:47:00Z"/>
                <w:rFonts w:eastAsia="SimSun"/>
              </w:rPr>
            </w:pPr>
            <w:ins w:id="549" w:author="Leif Mattisson" w:date="2022-02-10T16:47:00Z">
              <w:r w:rsidRPr="00F15EBF">
                <w:rPr>
                  <w:rFonts w:eastAsia="SimSun"/>
                </w:rPr>
                <w:t>2</w:t>
              </w:r>
            </w:ins>
            <w:ins w:id="550" w:author="Leif Mattisson" w:date="2022-02-10T16:49:00Z">
              <w:r>
                <w:rPr>
                  <w:rFonts w:eastAsia="SimSun"/>
                </w:rPr>
                <w:t>5</w:t>
              </w:r>
            </w:ins>
            <w:ins w:id="551" w:author="Leif Mattisson" w:date="2022-02-10T16:47:00Z">
              <w:r>
                <w:rPr>
                  <w:rFonts w:eastAsia="SimSun"/>
                </w:rPr>
                <w:t>+</w:t>
              </w:r>
              <w:r w:rsidRPr="00F15EBF">
                <w:rPr>
                  <w:rFonts w:eastAsia="SimSun"/>
                </w:rPr>
                <w:t>40</w:t>
              </w:r>
            </w:ins>
          </w:p>
          <w:p w14:paraId="44178998" w14:textId="4404CA89" w:rsidR="009144C7" w:rsidRPr="00F15EBF" w:rsidRDefault="009144C7" w:rsidP="009144C7">
            <w:pPr>
              <w:pStyle w:val="TAC"/>
              <w:rPr>
                <w:ins w:id="552" w:author="Leif Mattisson" w:date="2022-02-10T16:47:00Z"/>
              </w:rPr>
            </w:pPr>
            <w:ins w:id="553" w:author="Leif Mattisson" w:date="2022-02-10T16:47: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5606750B" w14:textId="77777777" w:rsidR="009144C7" w:rsidRPr="00F15EBF" w:rsidRDefault="009144C7" w:rsidP="009144C7">
            <w:pPr>
              <w:pStyle w:val="TAC"/>
              <w:rPr>
                <w:ins w:id="554" w:author="Leif Mattisson" w:date="2022-02-10T16:47:00Z"/>
              </w:rPr>
            </w:pPr>
            <w:ins w:id="555" w:author="Leif Mattisson" w:date="2022-02-10T16:47:00Z">
              <w:r w:rsidRPr="00F922CA">
                <w:t>SB1</w:t>
              </w:r>
            </w:ins>
          </w:p>
        </w:tc>
        <w:tc>
          <w:tcPr>
            <w:tcW w:w="571" w:type="dxa"/>
            <w:tcBorders>
              <w:top w:val="nil"/>
              <w:left w:val="single" w:sz="4" w:space="0" w:color="auto"/>
              <w:bottom w:val="single" w:sz="4" w:space="0" w:color="auto"/>
              <w:right w:val="single" w:sz="4" w:space="0" w:color="auto"/>
            </w:tcBorders>
            <w:hideMark/>
          </w:tcPr>
          <w:p w14:paraId="50C50541" w14:textId="62BB921D" w:rsidR="009144C7" w:rsidRPr="00F15EBF" w:rsidRDefault="009144C7" w:rsidP="009144C7">
            <w:pPr>
              <w:pStyle w:val="TAC"/>
              <w:rPr>
                <w:ins w:id="556" w:author="Leif Mattisson" w:date="2022-02-10T16:47:00Z"/>
              </w:rPr>
            </w:pPr>
            <w:ins w:id="557" w:author="Leif Mattisson" w:date="2022-02-10T16:49:00Z">
              <w:r w:rsidRPr="00F15EBF">
                <w:rPr>
                  <w:rFonts w:cs="Arial"/>
                  <w:color w:val="000000"/>
                </w:rPr>
                <w:t>2</w:t>
              </w:r>
              <w:r>
                <w:rPr>
                  <w:rFonts w:cs="Arial"/>
                  <w:color w:val="000000"/>
                </w:rPr>
                <w:t>5</w:t>
              </w:r>
            </w:ins>
          </w:p>
        </w:tc>
        <w:tc>
          <w:tcPr>
            <w:tcW w:w="671" w:type="dxa"/>
            <w:tcBorders>
              <w:top w:val="nil"/>
              <w:left w:val="single" w:sz="4" w:space="0" w:color="auto"/>
              <w:bottom w:val="single" w:sz="4" w:space="0" w:color="auto"/>
              <w:right w:val="single" w:sz="4" w:space="0" w:color="auto"/>
            </w:tcBorders>
            <w:hideMark/>
          </w:tcPr>
          <w:p w14:paraId="31677BC9" w14:textId="6FC6F327" w:rsidR="009144C7" w:rsidRPr="00F15EBF" w:rsidRDefault="009144C7" w:rsidP="009144C7">
            <w:pPr>
              <w:pStyle w:val="TAC"/>
              <w:rPr>
                <w:ins w:id="558" w:author="Leif Mattisson" w:date="2022-02-10T16:47:00Z"/>
              </w:rPr>
            </w:pPr>
            <w:ins w:id="559" w:author="Leif Mattisson" w:date="2022-02-10T16:49:00Z">
              <w:r w:rsidRPr="00F15EBF">
                <w:t>1</w:t>
              </w:r>
              <w:r>
                <w:t>33</w:t>
              </w:r>
            </w:ins>
          </w:p>
        </w:tc>
        <w:tc>
          <w:tcPr>
            <w:tcW w:w="1269" w:type="dxa"/>
            <w:tcBorders>
              <w:top w:val="single" w:sz="4" w:space="0" w:color="auto"/>
              <w:left w:val="single" w:sz="4" w:space="0" w:color="auto"/>
              <w:bottom w:val="single" w:sz="4" w:space="0" w:color="auto"/>
              <w:right w:val="single" w:sz="4" w:space="0" w:color="auto"/>
            </w:tcBorders>
            <w:hideMark/>
          </w:tcPr>
          <w:p w14:paraId="6A049A72" w14:textId="77777777" w:rsidR="009144C7" w:rsidRPr="00F15EBF" w:rsidRDefault="009144C7" w:rsidP="009144C7">
            <w:pPr>
              <w:pStyle w:val="TAC"/>
              <w:rPr>
                <w:ins w:id="560" w:author="Leif Mattisson" w:date="2022-02-10T16:47:00Z"/>
                <w:rFonts w:cs="Arial"/>
                <w:color w:val="000000"/>
              </w:rPr>
            </w:pPr>
            <w:ins w:id="561" w:author="Leif Mattisson" w:date="2022-02-10T16:47: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4DA5EBBE" w14:textId="77777777" w:rsidR="009144C7" w:rsidRPr="00F15EBF" w:rsidRDefault="009144C7" w:rsidP="009144C7">
            <w:pPr>
              <w:pStyle w:val="TAC"/>
              <w:rPr>
                <w:ins w:id="562" w:author="Leif Mattisson" w:date="2022-02-10T16:47:00Z"/>
              </w:rPr>
            </w:pPr>
            <w:ins w:id="563" w:author="Leif Mattisson" w:date="2022-02-10T16:47:00Z">
              <w:r w:rsidRPr="00F15EBF">
                <w:rPr>
                  <w:rFonts w:cs="Arial"/>
                  <w:color w:val="000000"/>
                </w:rPr>
                <w:t>Max</w:t>
              </w:r>
            </w:ins>
          </w:p>
          <w:p w14:paraId="7151BA2D" w14:textId="77777777" w:rsidR="009144C7" w:rsidRPr="00F15EBF" w:rsidRDefault="009144C7" w:rsidP="009144C7">
            <w:pPr>
              <w:pStyle w:val="TAC"/>
              <w:rPr>
                <w:ins w:id="564" w:author="Leif Mattisson" w:date="2022-02-10T16:47:00Z"/>
              </w:rPr>
            </w:pPr>
            <w:ins w:id="565" w:author="Leif Mattisson" w:date="2022-02-10T16:47: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67604E9A" w14:textId="3EF7EE11" w:rsidR="009144C7" w:rsidRPr="00F15EBF" w:rsidRDefault="009144C7" w:rsidP="009144C7">
            <w:pPr>
              <w:pStyle w:val="TAL"/>
              <w:rPr>
                <w:ins w:id="566" w:author="Leif Mattisson" w:date="2022-02-10T16:47:00Z"/>
                <w:highlight w:val="yellow"/>
              </w:rPr>
            </w:pPr>
            <w:ins w:id="567" w:author="Leif Mattisson" w:date="2022-02-10T16:49:00Z">
              <w:r w:rsidRPr="00F15EBF">
                <w:t xml:space="preserve">Table 4.3.1.1.1.66-1: High range for UL/DL Bandwidth combination = </w:t>
              </w:r>
            </w:ins>
            <w:ins w:id="568" w:author="Leif Mattisson" w:date="2022-02-11T08:17:00Z">
              <w:r w:rsidR="00D56782">
                <w:t>5/25, 10/25 or 2</w:t>
              </w:r>
              <w:r w:rsidR="00D56782" w:rsidRPr="00F922CA">
                <w:t>5/2</w:t>
              </w:r>
              <w:r w:rsidR="00D56782">
                <w:t>5</w:t>
              </w:r>
              <w:r w:rsidR="00D56782" w:rsidRPr="00F922CA">
                <w:t xml:space="preserve"> depending on required UL bandwidth</w:t>
              </w:r>
            </w:ins>
          </w:p>
        </w:tc>
      </w:tr>
      <w:tr w:rsidR="009144C7" w:rsidRPr="00F15EBF" w14:paraId="10D299F8" w14:textId="77777777" w:rsidTr="00CA3524">
        <w:trPr>
          <w:jc w:val="center"/>
          <w:ins w:id="569" w:author="Leif Mattisson" w:date="2022-02-10T16:47: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2FB034B" w14:textId="77777777" w:rsidR="009144C7" w:rsidRPr="00F15EBF" w:rsidRDefault="009144C7" w:rsidP="00CA3524">
            <w:pPr>
              <w:spacing w:after="0"/>
              <w:rPr>
                <w:ins w:id="570" w:author="Leif Mattisson" w:date="2022-02-10T16:47: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32BA3AF9" w14:textId="77777777" w:rsidR="009144C7" w:rsidRPr="00F15EBF" w:rsidRDefault="009144C7" w:rsidP="00CA3524">
            <w:pPr>
              <w:pStyle w:val="TAC"/>
              <w:rPr>
                <w:ins w:id="571" w:author="Leif Mattisson" w:date="2022-02-10T16:47:00Z"/>
              </w:rPr>
            </w:pPr>
            <w:ins w:id="572" w:author="Leif Mattisson" w:date="2022-02-10T16:47: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2D753D6C" w14:textId="77777777" w:rsidR="009144C7" w:rsidRPr="00F15EBF" w:rsidRDefault="009144C7" w:rsidP="00CA3524">
            <w:pPr>
              <w:pStyle w:val="TAC"/>
              <w:rPr>
                <w:ins w:id="573" w:author="Leif Mattisson" w:date="2022-02-10T16:47:00Z"/>
              </w:rPr>
            </w:pPr>
            <w:ins w:id="574" w:author="Leif Mattisson" w:date="2022-02-10T16:47:00Z">
              <w:r w:rsidRPr="00F15EBF">
                <w:rPr>
                  <w:rFonts w:cs="Arial"/>
                  <w:color w:val="000000"/>
                </w:rPr>
                <w:t>40</w:t>
              </w:r>
            </w:ins>
          </w:p>
        </w:tc>
        <w:tc>
          <w:tcPr>
            <w:tcW w:w="671" w:type="dxa"/>
            <w:tcBorders>
              <w:top w:val="single" w:sz="4" w:space="0" w:color="auto"/>
              <w:left w:val="single" w:sz="4" w:space="0" w:color="auto"/>
              <w:bottom w:val="single" w:sz="4" w:space="0" w:color="auto"/>
              <w:right w:val="single" w:sz="4" w:space="0" w:color="auto"/>
            </w:tcBorders>
            <w:hideMark/>
          </w:tcPr>
          <w:p w14:paraId="05C21F58" w14:textId="77777777" w:rsidR="009144C7" w:rsidRPr="00F15EBF" w:rsidRDefault="009144C7" w:rsidP="00CA3524">
            <w:pPr>
              <w:pStyle w:val="TAC"/>
              <w:rPr>
                <w:ins w:id="575" w:author="Leif Mattisson" w:date="2022-02-10T16:47:00Z"/>
              </w:rPr>
            </w:pPr>
            <w:ins w:id="576" w:author="Leif Mattisson" w:date="2022-02-10T16:47:00Z">
              <w:r w:rsidRPr="00F15EBF">
                <w:t>216</w:t>
              </w:r>
            </w:ins>
          </w:p>
        </w:tc>
        <w:tc>
          <w:tcPr>
            <w:tcW w:w="1269" w:type="dxa"/>
            <w:tcBorders>
              <w:top w:val="nil"/>
              <w:left w:val="single" w:sz="4" w:space="0" w:color="auto"/>
              <w:bottom w:val="single" w:sz="4" w:space="0" w:color="auto"/>
              <w:right w:val="single" w:sz="4" w:space="0" w:color="auto"/>
            </w:tcBorders>
            <w:hideMark/>
          </w:tcPr>
          <w:p w14:paraId="033934E9" w14:textId="77777777" w:rsidR="009144C7" w:rsidRPr="00F15EBF" w:rsidRDefault="009144C7" w:rsidP="00CA3524">
            <w:pPr>
              <w:pStyle w:val="TAC"/>
              <w:rPr>
                <w:ins w:id="577" w:author="Leif Mattisson" w:date="2022-02-10T16:47:00Z"/>
              </w:rPr>
            </w:pPr>
            <w:ins w:id="578" w:author="Leif Mattisson" w:date="2022-02-10T16:47: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4AF7C20" w14:textId="77777777" w:rsidR="009144C7" w:rsidRPr="00F15EBF" w:rsidRDefault="009144C7" w:rsidP="00CA3524">
            <w:pPr>
              <w:spacing w:after="0"/>
              <w:rPr>
                <w:ins w:id="579" w:author="Leif Mattisson" w:date="2022-02-10T16:47: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B39BB49" w14:textId="77777777" w:rsidR="009144C7" w:rsidRPr="00F15EBF" w:rsidRDefault="009144C7" w:rsidP="00CA3524">
            <w:pPr>
              <w:pStyle w:val="TAL"/>
              <w:rPr>
                <w:ins w:id="580" w:author="Leif Mattisson" w:date="2022-02-10T16:47:00Z"/>
              </w:rPr>
            </w:pPr>
            <w:ins w:id="581" w:author="Leif Mattisson" w:date="2022-02-10T16:47:00Z">
              <w:r w:rsidRPr="00F15EBF">
                <w:t xml:space="preserve">Table 4.3.1.1.1.66-1: High range </w:t>
              </w:r>
              <w:r w:rsidRPr="00F922CA">
                <w:t>for UL/DL Bandwidth combination = 5/40, 10/40, 20/40 or 40/40 depending on required UL bandwidth</w:t>
              </w:r>
            </w:ins>
          </w:p>
        </w:tc>
      </w:tr>
      <w:tr w:rsidR="00836642" w:rsidRPr="00F15EBF" w14:paraId="0177C502" w14:textId="77777777" w:rsidTr="00CA3524">
        <w:trPr>
          <w:jc w:val="center"/>
          <w:ins w:id="582" w:author="Leif Mattisson" w:date="2022-02-11T08:21:00Z"/>
        </w:trPr>
        <w:tc>
          <w:tcPr>
            <w:tcW w:w="10773" w:type="dxa"/>
            <w:gridSpan w:val="7"/>
            <w:tcBorders>
              <w:top w:val="single" w:sz="4" w:space="0" w:color="auto"/>
              <w:left w:val="single" w:sz="4" w:space="0" w:color="auto"/>
              <w:bottom w:val="single" w:sz="4" w:space="0" w:color="auto"/>
              <w:right w:val="single" w:sz="4" w:space="0" w:color="auto"/>
            </w:tcBorders>
            <w:hideMark/>
          </w:tcPr>
          <w:p w14:paraId="66A92184" w14:textId="68589D77" w:rsidR="00836642" w:rsidRPr="00F15EBF" w:rsidRDefault="00836642" w:rsidP="00CA3524">
            <w:pPr>
              <w:pStyle w:val="TAH"/>
              <w:rPr>
                <w:ins w:id="583" w:author="Leif Mattisson" w:date="2022-02-11T08:21:00Z"/>
              </w:rPr>
            </w:pPr>
            <w:ins w:id="584" w:author="Leif Mattisson" w:date="2022-02-11T08:21:00Z">
              <w:r w:rsidRPr="00F15EBF">
                <w:t>CA_n66(2A); A (</w:t>
              </w:r>
              <w:r>
                <w:t>3</w:t>
              </w:r>
              <w:r w:rsidRPr="00F15EBF">
                <w:t>0MHz) - A(5-40MHz)</w:t>
              </w:r>
            </w:ins>
          </w:p>
        </w:tc>
      </w:tr>
      <w:tr w:rsidR="00836642" w:rsidRPr="00F15EBF" w14:paraId="6DD3E177" w14:textId="77777777" w:rsidTr="00CA3524">
        <w:trPr>
          <w:jc w:val="center"/>
          <w:ins w:id="585" w:author="Leif Mattisson" w:date="2022-02-11T08:21:00Z"/>
        </w:trPr>
        <w:tc>
          <w:tcPr>
            <w:tcW w:w="1360" w:type="dxa"/>
            <w:vMerge w:val="restart"/>
            <w:tcBorders>
              <w:top w:val="single" w:sz="4" w:space="0" w:color="auto"/>
              <w:left w:val="single" w:sz="4" w:space="0" w:color="auto"/>
              <w:bottom w:val="single" w:sz="4" w:space="0" w:color="auto"/>
              <w:right w:val="single" w:sz="4" w:space="0" w:color="auto"/>
            </w:tcBorders>
            <w:hideMark/>
          </w:tcPr>
          <w:p w14:paraId="6ACDA176" w14:textId="08A3D713" w:rsidR="00836642" w:rsidRDefault="00836642" w:rsidP="00CA3524">
            <w:pPr>
              <w:pStyle w:val="TAC"/>
              <w:rPr>
                <w:ins w:id="586" w:author="Leif Mattisson" w:date="2022-02-11T08:21:00Z"/>
                <w:rFonts w:eastAsia="SimSun"/>
              </w:rPr>
            </w:pPr>
            <w:ins w:id="587" w:author="Leif Mattisson" w:date="2022-02-11T08:21:00Z">
              <w:r>
                <w:rPr>
                  <w:rFonts w:eastAsia="SimSun"/>
                </w:rPr>
                <w:t>30+</w:t>
              </w:r>
              <w:r w:rsidRPr="00F15EBF">
                <w:rPr>
                  <w:rFonts w:eastAsia="SimSun"/>
                </w:rPr>
                <w:t>5</w:t>
              </w:r>
            </w:ins>
          </w:p>
          <w:p w14:paraId="6DB80D7F" w14:textId="77777777" w:rsidR="00836642" w:rsidRPr="00F15EBF" w:rsidRDefault="00836642" w:rsidP="00CA3524">
            <w:pPr>
              <w:pStyle w:val="TAC"/>
              <w:rPr>
                <w:ins w:id="588" w:author="Leif Mattisson" w:date="2022-02-11T08:21:00Z"/>
              </w:rPr>
            </w:pPr>
            <w:ins w:id="589" w:author="Leif Mattisson" w:date="2022-02-11T08:21: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48EAC097" w14:textId="77777777" w:rsidR="00836642" w:rsidRPr="00F15EBF" w:rsidRDefault="00836642" w:rsidP="00CA3524">
            <w:pPr>
              <w:pStyle w:val="TAC"/>
              <w:rPr>
                <w:ins w:id="590" w:author="Leif Mattisson" w:date="2022-02-11T08:21:00Z"/>
              </w:rPr>
            </w:pPr>
            <w:ins w:id="591" w:author="Leif Mattisson" w:date="2022-02-11T08:21:00Z">
              <w:r w:rsidRPr="00F922CA">
                <w:t>SB1</w:t>
              </w:r>
            </w:ins>
          </w:p>
        </w:tc>
        <w:tc>
          <w:tcPr>
            <w:tcW w:w="571" w:type="dxa"/>
            <w:tcBorders>
              <w:top w:val="nil"/>
              <w:left w:val="single" w:sz="4" w:space="0" w:color="auto"/>
              <w:bottom w:val="single" w:sz="4" w:space="0" w:color="auto"/>
              <w:right w:val="single" w:sz="4" w:space="0" w:color="auto"/>
            </w:tcBorders>
            <w:hideMark/>
          </w:tcPr>
          <w:p w14:paraId="70EB39A5" w14:textId="6CA6D9DD" w:rsidR="00836642" w:rsidRPr="00F15EBF" w:rsidRDefault="00836642" w:rsidP="00CA3524">
            <w:pPr>
              <w:pStyle w:val="TAC"/>
              <w:rPr>
                <w:ins w:id="592" w:author="Leif Mattisson" w:date="2022-02-11T08:21:00Z"/>
              </w:rPr>
            </w:pPr>
            <w:ins w:id="593" w:author="Leif Mattisson" w:date="2022-02-11T08:21:00Z">
              <w:r>
                <w:rPr>
                  <w:rFonts w:cs="Arial"/>
                  <w:color w:val="000000"/>
                </w:rPr>
                <w:t>30</w:t>
              </w:r>
            </w:ins>
          </w:p>
        </w:tc>
        <w:tc>
          <w:tcPr>
            <w:tcW w:w="671" w:type="dxa"/>
            <w:tcBorders>
              <w:top w:val="nil"/>
              <w:left w:val="single" w:sz="4" w:space="0" w:color="auto"/>
              <w:bottom w:val="single" w:sz="4" w:space="0" w:color="auto"/>
              <w:right w:val="single" w:sz="4" w:space="0" w:color="auto"/>
            </w:tcBorders>
            <w:hideMark/>
          </w:tcPr>
          <w:p w14:paraId="0B0F5226" w14:textId="4929DA68" w:rsidR="00836642" w:rsidRPr="00F15EBF" w:rsidRDefault="00836642" w:rsidP="00CA3524">
            <w:pPr>
              <w:pStyle w:val="TAC"/>
              <w:rPr>
                <w:ins w:id="594" w:author="Leif Mattisson" w:date="2022-02-11T08:21:00Z"/>
              </w:rPr>
            </w:pPr>
            <w:ins w:id="595" w:author="Leif Mattisson" w:date="2022-02-11T08:22:00Z">
              <w:r>
                <w:t>160</w:t>
              </w:r>
            </w:ins>
          </w:p>
        </w:tc>
        <w:tc>
          <w:tcPr>
            <w:tcW w:w="1269" w:type="dxa"/>
            <w:tcBorders>
              <w:top w:val="single" w:sz="4" w:space="0" w:color="auto"/>
              <w:left w:val="single" w:sz="4" w:space="0" w:color="auto"/>
              <w:bottom w:val="single" w:sz="4" w:space="0" w:color="auto"/>
              <w:right w:val="single" w:sz="4" w:space="0" w:color="auto"/>
            </w:tcBorders>
            <w:hideMark/>
          </w:tcPr>
          <w:p w14:paraId="65CF4229" w14:textId="77777777" w:rsidR="00836642" w:rsidRPr="00F15EBF" w:rsidRDefault="00836642" w:rsidP="00CA3524">
            <w:pPr>
              <w:pStyle w:val="TAC"/>
              <w:rPr>
                <w:ins w:id="596" w:author="Leif Mattisson" w:date="2022-02-11T08:21:00Z"/>
                <w:rFonts w:cs="Arial"/>
                <w:color w:val="000000"/>
              </w:rPr>
            </w:pPr>
            <w:ins w:id="597" w:author="Leif Mattisson" w:date="2022-02-11T08:21: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5B2A0E3D" w14:textId="77777777" w:rsidR="00836642" w:rsidRPr="00F15EBF" w:rsidRDefault="00836642" w:rsidP="00CA3524">
            <w:pPr>
              <w:pStyle w:val="TAC"/>
              <w:rPr>
                <w:ins w:id="598" w:author="Leif Mattisson" w:date="2022-02-11T08:21:00Z"/>
              </w:rPr>
            </w:pPr>
            <w:ins w:id="599" w:author="Leif Mattisson" w:date="2022-02-11T08:21:00Z">
              <w:r w:rsidRPr="00F15EBF">
                <w:rPr>
                  <w:rFonts w:cs="Arial"/>
                  <w:color w:val="000000"/>
                </w:rPr>
                <w:t>Max</w:t>
              </w:r>
            </w:ins>
          </w:p>
          <w:p w14:paraId="777110D9" w14:textId="77777777" w:rsidR="00836642" w:rsidRPr="00F15EBF" w:rsidRDefault="00836642" w:rsidP="00CA3524">
            <w:pPr>
              <w:pStyle w:val="TAC"/>
              <w:rPr>
                <w:ins w:id="600" w:author="Leif Mattisson" w:date="2022-02-11T08:21:00Z"/>
              </w:rPr>
            </w:pPr>
            <w:ins w:id="601" w:author="Leif Mattisson" w:date="2022-02-11T08:21: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47A05B1A" w14:textId="088D658E" w:rsidR="00836642" w:rsidRPr="00F15EBF" w:rsidRDefault="00836642" w:rsidP="00CA3524">
            <w:pPr>
              <w:pStyle w:val="TAL"/>
              <w:rPr>
                <w:ins w:id="602" w:author="Leif Mattisson" w:date="2022-02-11T08:21:00Z"/>
                <w:highlight w:val="yellow"/>
              </w:rPr>
            </w:pPr>
            <w:ins w:id="603" w:author="Leif Mattisson" w:date="2022-02-11T08:25:00Z">
              <w:r w:rsidRPr="00F15EBF">
                <w:t xml:space="preserve">Table 4.3.1.1.1.66-1: High range for UL/DL Bandwidth combination = </w:t>
              </w:r>
              <w:r>
                <w:t>5/30, 10/30 or 30</w:t>
              </w:r>
              <w:r w:rsidRPr="00F922CA">
                <w:t>/</w:t>
              </w:r>
              <w:r>
                <w:t xml:space="preserve">30 </w:t>
              </w:r>
              <w:r w:rsidRPr="00F922CA">
                <w:t>depending on required UL bandwidth</w:t>
              </w:r>
            </w:ins>
          </w:p>
        </w:tc>
      </w:tr>
      <w:tr w:rsidR="00836642" w:rsidRPr="00F15EBF" w14:paraId="6023A7DE" w14:textId="77777777" w:rsidTr="00CA3524">
        <w:trPr>
          <w:jc w:val="center"/>
          <w:ins w:id="604" w:author="Leif Mattisson" w:date="2022-02-11T08:21: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47D7715" w14:textId="77777777" w:rsidR="00836642" w:rsidRPr="00F15EBF" w:rsidRDefault="00836642" w:rsidP="00CA3524">
            <w:pPr>
              <w:spacing w:after="0"/>
              <w:rPr>
                <w:ins w:id="605" w:author="Leif Mattisson" w:date="2022-02-11T08:21: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C4E4D5A" w14:textId="77777777" w:rsidR="00836642" w:rsidRPr="00F15EBF" w:rsidRDefault="00836642" w:rsidP="00CA3524">
            <w:pPr>
              <w:pStyle w:val="TAC"/>
              <w:rPr>
                <w:ins w:id="606" w:author="Leif Mattisson" w:date="2022-02-11T08:21:00Z"/>
              </w:rPr>
            </w:pPr>
            <w:ins w:id="607" w:author="Leif Mattisson" w:date="2022-02-11T08:21: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32FA3EC0" w14:textId="77777777" w:rsidR="00836642" w:rsidRPr="00F15EBF" w:rsidRDefault="00836642" w:rsidP="00CA3524">
            <w:pPr>
              <w:pStyle w:val="TAC"/>
              <w:rPr>
                <w:ins w:id="608" w:author="Leif Mattisson" w:date="2022-02-11T08:21:00Z"/>
              </w:rPr>
            </w:pPr>
            <w:ins w:id="609" w:author="Leif Mattisson" w:date="2022-02-11T08:21:00Z">
              <w:r w:rsidRPr="00F15EBF">
                <w:rPr>
                  <w:rFonts w:cs="Arial"/>
                  <w:color w:val="000000"/>
                </w:rPr>
                <w:t>5</w:t>
              </w:r>
            </w:ins>
          </w:p>
        </w:tc>
        <w:tc>
          <w:tcPr>
            <w:tcW w:w="671" w:type="dxa"/>
            <w:tcBorders>
              <w:top w:val="single" w:sz="4" w:space="0" w:color="auto"/>
              <w:left w:val="single" w:sz="4" w:space="0" w:color="auto"/>
              <w:bottom w:val="single" w:sz="4" w:space="0" w:color="auto"/>
              <w:right w:val="single" w:sz="4" w:space="0" w:color="auto"/>
            </w:tcBorders>
            <w:hideMark/>
          </w:tcPr>
          <w:p w14:paraId="45462969" w14:textId="77777777" w:rsidR="00836642" w:rsidRPr="00F15EBF" w:rsidRDefault="00836642" w:rsidP="00CA3524">
            <w:pPr>
              <w:pStyle w:val="TAC"/>
              <w:rPr>
                <w:ins w:id="610" w:author="Leif Mattisson" w:date="2022-02-11T08:21:00Z"/>
              </w:rPr>
            </w:pPr>
            <w:ins w:id="611" w:author="Leif Mattisson" w:date="2022-02-11T08:21:00Z">
              <w:r w:rsidRPr="00F15EBF">
                <w:t>25</w:t>
              </w:r>
            </w:ins>
          </w:p>
        </w:tc>
        <w:tc>
          <w:tcPr>
            <w:tcW w:w="1269" w:type="dxa"/>
            <w:tcBorders>
              <w:top w:val="nil"/>
              <w:left w:val="single" w:sz="4" w:space="0" w:color="auto"/>
              <w:bottom w:val="single" w:sz="4" w:space="0" w:color="auto"/>
              <w:right w:val="single" w:sz="4" w:space="0" w:color="auto"/>
            </w:tcBorders>
            <w:hideMark/>
          </w:tcPr>
          <w:p w14:paraId="2FAF7CEF" w14:textId="77777777" w:rsidR="00836642" w:rsidRPr="00F15EBF" w:rsidRDefault="00836642" w:rsidP="00CA3524">
            <w:pPr>
              <w:pStyle w:val="TAC"/>
              <w:rPr>
                <w:ins w:id="612" w:author="Leif Mattisson" w:date="2022-02-11T08:21:00Z"/>
              </w:rPr>
            </w:pPr>
            <w:ins w:id="613" w:author="Leif Mattisson" w:date="2022-02-11T08:21: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A58A3DA" w14:textId="77777777" w:rsidR="00836642" w:rsidRPr="00F15EBF" w:rsidRDefault="00836642" w:rsidP="00CA3524">
            <w:pPr>
              <w:spacing w:after="0"/>
              <w:rPr>
                <w:ins w:id="614" w:author="Leif Mattisson" w:date="2022-02-11T08:21: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592E9E4" w14:textId="77777777" w:rsidR="00836642" w:rsidRPr="00F15EBF" w:rsidRDefault="00836642" w:rsidP="00CA3524">
            <w:pPr>
              <w:pStyle w:val="TAL"/>
              <w:rPr>
                <w:ins w:id="615" w:author="Leif Mattisson" w:date="2022-02-11T08:21:00Z"/>
              </w:rPr>
            </w:pPr>
            <w:ins w:id="616" w:author="Leif Mattisson" w:date="2022-02-11T08:21:00Z">
              <w:r w:rsidRPr="00F15EBF">
                <w:t xml:space="preserve">Table 4.3.1.1.1.66-1: High range for UL/DL Bandwidth combination </w:t>
              </w:r>
              <w:r w:rsidRPr="00F922CA">
                <w:t>5/5</w:t>
              </w:r>
            </w:ins>
          </w:p>
        </w:tc>
      </w:tr>
      <w:tr w:rsidR="00836642" w:rsidRPr="00F15EBF" w14:paraId="317F9701" w14:textId="77777777" w:rsidTr="00CA3524">
        <w:trPr>
          <w:jc w:val="center"/>
          <w:ins w:id="617" w:author="Leif Mattisson" w:date="2022-02-11T08:21:00Z"/>
        </w:trPr>
        <w:tc>
          <w:tcPr>
            <w:tcW w:w="1360" w:type="dxa"/>
            <w:vMerge w:val="restart"/>
            <w:tcBorders>
              <w:top w:val="single" w:sz="4" w:space="0" w:color="auto"/>
              <w:left w:val="single" w:sz="4" w:space="0" w:color="auto"/>
              <w:bottom w:val="single" w:sz="4" w:space="0" w:color="auto"/>
              <w:right w:val="single" w:sz="4" w:space="0" w:color="auto"/>
            </w:tcBorders>
            <w:hideMark/>
          </w:tcPr>
          <w:p w14:paraId="52EBD9E5" w14:textId="2886BA3B" w:rsidR="00836642" w:rsidRDefault="00836642" w:rsidP="00CA3524">
            <w:pPr>
              <w:pStyle w:val="TAC"/>
              <w:rPr>
                <w:ins w:id="618" w:author="Leif Mattisson" w:date="2022-02-11T08:21:00Z"/>
                <w:rFonts w:eastAsia="SimSun"/>
              </w:rPr>
            </w:pPr>
            <w:ins w:id="619" w:author="Leif Mattisson" w:date="2022-02-11T08:21:00Z">
              <w:r>
                <w:rPr>
                  <w:rFonts w:eastAsia="SimSun"/>
                </w:rPr>
                <w:t>30+</w:t>
              </w:r>
              <w:r w:rsidRPr="00F15EBF">
                <w:rPr>
                  <w:rFonts w:eastAsia="SimSun"/>
                </w:rPr>
                <w:t>10</w:t>
              </w:r>
            </w:ins>
          </w:p>
          <w:p w14:paraId="3D1315C3" w14:textId="77777777" w:rsidR="00836642" w:rsidRPr="00F15EBF" w:rsidRDefault="00836642" w:rsidP="00CA3524">
            <w:pPr>
              <w:pStyle w:val="TAC"/>
              <w:rPr>
                <w:ins w:id="620" w:author="Leif Mattisson" w:date="2022-02-11T08:21:00Z"/>
              </w:rPr>
            </w:pPr>
            <w:ins w:id="621" w:author="Leif Mattisson" w:date="2022-02-11T08:21: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20369F13" w14:textId="77777777" w:rsidR="00836642" w:rsidRPr="00F15EBF" w:rsidRDefault="00836642" w:rsidP="00CA3524">
            <w:pPr>
              <w:pStyle w:val="TAC"/>
              <w:rPr>
                <w:ins w:id="622" w:author="Leif Mattisson" w:date="2022-02-11T08:21:00Z"/>
              </w:rPr>
            </w:pPr>
            <w:ins w:id="623" w:author="Leif Mattisson" w:date="2022-02-11T08:21:00Z">
              <w:r w:rsidRPr="00F922CA">
                <w:t>SB1</w:t>
              </w:r>
            </w:ins>
          </w:p>
        </w:tc>
        <w:tc>
          <w:tcPr>
            <w:tcW w:w="571" w:type="dxa"/>
            <w:tcBorders>
              <w:top w:val="nil"/>
              <w:left w:val="single" w:sz="4" w:space="0" w:color="auto"/>
              <w:bottom w:val="single" w:sz="4" w:space="0" w:color="auto"/>
              <w:right w:val="single" w:sz="4" w:space="0" w:color="auto"/>
            </w:tcBorders>
            <w:hideMark/>
          </w:tcPr>
          <w:p w14:paraId="6A816F72" w14:textId="128E266B" w:rsidR="00836642" w:rsidRPr="00F15EBF" w:rsidRDefault="00836642" w:rsidP="00CA3524">
            <w:pPr>
              <w:pStyle w:val="TAC"/>
              <w:rPr>
                <w:ins w:id="624" w:author="Leif Mattisson" w:date="2022-02-11T08:21:00Z"/>
              </w:rPr>
            </w:pPr>
            <w:ins w:id="625" w:author="Leif Mattisson" w:date="2022-02-11T08:21:00Z">
              <w:r>
                <w:rPr>
                  <w:rFonts w:cs="Arial"/>
                  <w:color w:val="000000"/>
                </w:rPr>
                <w:t>30</w:t>
              </w:r>
            </w:ins>
          </w:p>
        </w:tc>
        <w:tc>
          <w:tcPr>
            <w:tcW w:w="671" w:type="dxa"/>
            <w:tcBorders>
              <w:top w:val="nil"/>
              <w:left w:val="single" w:sz="4" w:space="0" w:color="auto"/>
              <w:bottom w:val="single" w:sz="4" w:space="0" w:color="auto"/>
              <w:right w:val="single" w:sz="4" w:space="0" w:color="auto"/>
            </w:tcBorders>
            <w:hideMark/>
          </w:tcPr>
          <w:p w14:paraId="029D5690" w14:textId="057DAE71" w:rsidR="00836642" w:rsidRPr="00F15EBF" w:rsidRDefault="00836642" w:rsidP="00CA3524">
            <w:pPr>
              <w:pStyle w:val="TAC"/>
              <w:rPr>
                <w:ins w:id="626" w:author="Leif Mattisson" w:date="2022-02-11T08:21:00Z"/>
              </w:rPr>
            </w:pPr>
            <w:ins w:id="627" w:author="Leif Mattisson" w:date="2022-02-11T08:22:00Z">
              <w:r>
                <w:t>160</w:t>
              </w:r>
            </w:ins>
          </w:p>
        </w:tc>
        <w:tc>
          <w:tcPr>
            <w:tcW w:w="1269" w:type="dxa"/>
            <w:tcBorders>
              <w:top w:val="single" w:sz="4" w:space="0" w:color="auto"/>
              <w:left w:val="single" w:sz="4" w:space="0" w:color="auto"/>
              <w:bottom w:val="single" w:sz="4" w:space="0" w:color="auto"/>
              <w:right w:val="single" w:sz="4" w:space="0" w:color="auto"/>
            </w:tcBorders>
            <w:hideMark/>
          </w:tcPr>
          <w:p w14:paraId="690E863C" w14:textId="77777777" w:rsidR="00836642" w:rsidRPr="00F15EBF" w:rsidRDefault="00836642" w:rsidP="00CA3524">
            <w:pPr>
              <w:pStyle w:val="TAC"/>
              <w:rPr>
                <w:ins w:id="628" w:author="Leif Mattisson" w:date="2022-02-11T08:21:00Z"/>
                <w:rFonts w:cs="Arial"/>
                <w:color w:val="000000"/>
              </w:rPr>
            </w:pPr>
            <w:ins w:id="629" w:author="Leif Mattisson" w:date="2022-02-11T08:21: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6D40A747" w14:textId="77777777" w:rsidR="00836642" w:rsidRPr="00F15EBF" w:rsidRDefault="00836642" w:rsidP="00CA3524">
            <w:pPr>
              <w:pStyle w:val="TAC"/>
              <w:rPr>
                <w:ins w:id="630" w:author="Leif Mattisson" w:date="2022-02-11T08:21:00Z"/>
              </w:rPr>
            </w:pPr>
            <w:ins w:id="631" w:author="Leif Mattisson" w:date="2022-02-11T08:21:00Z">
              <w:r w:rsidRPr="00F15EBF">
                <w:rPr>
                  <w:rFonts w:cs="Arial"/>
                  <w:color w:val="000000"/>
                </w:rPr>
                <w:t>Max</w:t>
              </w:r>
            </w:ins>
          </w:p>
          <w:p w14:paraId="645E4CD2" w14:textId="77777777" w:rsidR="00836642" w:rsidRPr="00F15EBF" w:rsidRDefault="00836642" w:rsidP="00CA3524">
            <w:pPr>
              <w:pStyle w:val="TAC"/>
              <w:rPr>
                <w:ins w:id="632" w:author="Leif Mattisson" w:date="2022-02-11T08:21:00Z"/>
              </w:rPr>
            </w:pPr>
            <w:ins w:id="633" w:author="Leif Mattisson" w:date="2022-02-11T08:21: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10B60236" w14:textId="490BA143" w:rsidR="00836642" w:rsidRPr="00F15EBF" w:rsidRDefault="00836642" w:rsidP="00CA3524">
            <w:pPr>
              <w:pStyle w:val="TAL"/>
              <w:rPr>
                <w:ins w:id="634" w:author="Leif Mattisson" w:date="2022-02-11T08:21:00Z"/>
                <w:highlight w:val="yellow"/>
              </w:rPr>
            </w:pPr>
            <w:ins w:id="635" w:author="Leif Mattisson" w:date="2022-02-11T08:25:00Z">
              <w:r w:rsidRPr="00F15EBF">
                <w:t xml:space="preserve">Table 4.3.1.1.1.66-1: High range for UL/DL Bandwidth combination = </w:t>
              </w:r>
              <w:r>
                <w:t>5/30, 10/30 or 30</w:t>
              </w:r>
              <w:r w:rsidRPr="00F922CA">
                <w:t>/</w:t>
              </w:r>
              <w:r>
                <w:t xml:space="preserve">30 </w:t>
              </w:r>
              <w:r w:rsidRPr="00F922CA">
                <w:t>depending on required UL bandwidth</w:t>
              </w:r>
            </w:ins>
          </w:p>
        </w:tc>
      </w:tr>
      <w:tr w:rsidR="00836642" w:rsidRPr="00F15EBF" w14:paraId="01E58BF7" w14:textId="77777777" w:rsidTr="00CA3524">
        <w:trPr>
          <w:jc w:val="center"/>
          <w:ins w:id="636" w:author="Leif Mattisson" w:date="2022-02-11T08:21: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6D0BC7C" w14:textId="77777777" w:rsidR="00836642" w:rsidRPr="00F15EBF" w:rsidRDefault="00836642" w:rsidP="00CA3524">
            <w:pPr>
              <w:spacing w:after="0"/>
              <w:rPr>
                <w:ins w:id="637" w:author="Leif Mattisson" w:date="2022-02-11T08:21: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0DBA097" w14:textId="77777777" w:rsidR="00836642" w:rsidRPr="00F15EBF" w:rsidRDefault="00836642" w:rsidP="00CA3524">
            <w:pPr>
              <w:pStyle w:val="TAC"/>
              <w:rPr>
                <w:ins w:id="638" w:author="Leif Mattisson" w:date="2022-02-11T08:21:00Z"/>
              </w:rPr>
            </w:pPr>
            <w:ins w:id="639" w:author="Leif Mattisson" w:date="2022-02-11T08:21: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54AC7587" w14:textId="77777777" w:rsidR="00836642" w:rsidRPr="00F15EBF" w:rsidRDefault="00836642" w:rsidP="00CA3524">
            <w:pPr>
              <w:pStyle w:val="TAC"/>
              <w:rPr>
                <w:ins w:id="640" w:author="Leif Mattisson" w:date="2022-02-11T08:21:00Z"/>
              </w:rPr>
            </w:pPr>
            <w:ins w:id="641" w:author="Leif Mattisson" w:date="2022-02-11T08:21:00Z">
              <w:r w:rsidRPr="00F15EBF">
                <w:rPr>
                  <w:rFonts w:cs="Arial"/>
                  <w:color w:val="000000"/>
                </w:rPr>
                <w:t>10</w:t>
              </w:r>
            </w:ins>
          </w:p>
        </w:tc>
        <w:tc>
          <w:tcPr>
            <w:tcW w:w="671" w:type="dxa"/>
            <w:tcBorders>
              <w:top w:val="single" w:sz="4" w:space="0" w:color="auto"/>
              <w:left w:val="single" w:sz="4" w:space="0" w:color="auto"/>
              <w:bottom w:val="single" w:sz="4" w:space="0" w:color="auto"/>
              <w:right w:val="single" w:sz="4" w:space="0" w:color="auto"/>
            </w:tcBorders>
            <w:hideMark/>
          </w:tcPr>
          <w:p w14:paraId="7725B07A" w14:textId="77777777" w:rsidR="00836642" w:rsidRPr="00F15EBF" w:rsidRDefault="00836642" w:rsidP="00CA3524">
            <w:pPr>
              <w:pStyle w:val="TAC"/>
              <w:rPr>
                <w:ins w:id="642" w:author="Leif Mattisson" w:date="2022-02-11T08:21:00Z"/>
              </w:rPr>
            </w:pPr>
            <w:ins w:id="643" w:author="Leif Mattisson" w:date="2022-02-11T08:21:00Z">
              <w:r w:rsidRPr="00F15EBF">
                <w:t>52</w:t>
              </w:r>
            </w:ins>
          </w:p>
        </w:tc>
        <w:tc>
          <w:tcPr>
            <w:tcW w:w="1269" w:type="dxa"/>
            <w:tcBorders>
              <w:top w:val="nil"/>
              <w:left w:val="single" w:sz="4" w:space="0" w:color="auto"/>
              <w:bottom w:val="single" w:sz="4" w:space="0" w:color="auto"/>
              <w:right w:val="single" w:sz="4" w:space="0" w:color="auto"/>
            </w:tcBorders>
            <w:hideMark/>
          </w:tcPr>
          <w:p w14:paraId="7BF042DC" w14:textId="77777777" w:rsidR="00836642" w:rsidRPr="00F15EBF" w:rsidRDefault="00836642" w:rsidP="00CA3524">
            <w:pPr>
              <w:pStyle w:val="TAC"/>
              <w:rPr>
                <w:ins w:id="644" w:author="Leif Mattisson" w:date="2022-02-11T08:21:00Z"/>
              </w:rPr>
            </w:pPr>
            <w:ins w:id="645" w:author="Leif Mattisson" w:date="2022-02-11T08:21: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B41EC94" w14:textId="77777777" w:rsidR="00836642" w:rsidRPr="00F15EBF" w:rsidRDefault="00836642" w:rsidP="00CA3524">
            <w:pPr>
              <w:spacing w:after="0"/>
              <w:rPr>
                <w:ins w:id="646" w:author="Leif Mattisson" w:date="2022-02-11T08:21: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B1DD0F1" w14:textId="77777777" w:rsidR="00836642" w:rsidRPr="00F15EBF" w:rsidRDefault="00836642" w:rsidP="00CA3524">
            <w:pPr>
              <w:pStyle w:val="TAL"/>
              <w:rPr>
                <w:ins w:id="647" w:author="Leif Mattisson" w:date="2022-02-11T08:21:00Z"/>
              </w:rPr>
            </w:pPr>
            <w:ins w:id="648" w:author="Leif Mattisson" w:date="2022-02-11T08:21:00Z">
              <w:r w:rsidRPr="00F15EBF">
                <w:t xml:space="preserve">Table 4.3.1.1.1.66-1: High range for UL/DL Bandwidth combination </w:t>
              </w:r>
              <w:r w:rsidRPr="00F922CA">
                <w:t>10/10</w:t>
              </w:r>
            </w:ins>
          </w:p>
        </w:tc>
      </w:tr>
      <w:tr w:rsidR="00836642" w:rsidRPr="00F15EBF" w14:paraId="3DB4539F" w14:textId="77777777" w:rsidTr="00CA3524">
        <w:trPr>
          <w:jc w:val="center"/>
          <w:ins w:id="649" w:author="Leif Mattisson" w:date="2022-02-11T08:21:00Z"/>
        </w:trPr>
        <w:tc>
          <w:tcPr>
            <w:tcW w:w="1360" w:type="dxa"/>
            <w:vMerge w:val="restart"/>
            <w:tcBorders>
              <w:top w:val="single" w:sz="4" w:space="0" w:color="auto"/>
              <w:left w:val="single" w:sz="4" w:space="0" w:color="auto"/>
              <w:bottom w:val="single" w:sz="4" w:space="0" w:color="auto"/>
              <w:right w:val="single" w:sz="4" w:space="0" w:color="auto"/>
            </w:tcBorders>
            <w:hideMark/>
          </w:tcPr>
          <w:p w14:paraId="5E37311C" w14:textId="2F2B19B7" w:rsidR="00836642" w:rsidRDefault="00836642" w:rsidP="00CA3524">
            <w:pPr>
              <w:pStyle w:val="TAC"/>
              <w:rPr>
                <w:ins w:id="650" w:author="Leif Mattisson" w:date="2022-02-11T08:21:00Z"/>
                <w:rFonts w:eastAsia="SimSun"/>
              </w:rPr>
            </w:pPr>
            <w:ins w:id="651" w:author="Leif Mattisson" w:date="2022-02-11T08:21:00Z">
              <w:r>
                <w:rPr>
                  <w:rFonts w:eastAsia="SimSun"/>
                </w:rPr>
                <w:t>30+</w:t>
              </w:r>
              <w:r w:rsidRPr="00F15EBF">
                <w:rPr>
                  <w:rFonts w:eastAsia="SimSun"/>
                </w:rPr>
                <w:t>15</w:t>
              </w:r>
            </w:ins>
          </w:p>
          <w:p w14:paraId="0663E9BA" w14:textId="77777777" w:rsidR="00836642" w:rsidRPr="00F15EBF" w:rsidRDefault="00836642" w:rsidP="00CA3524">
            <w:pPr>
              <w:pStyle w:val="TAC"/>
              <w:rPr>
                <w:ins w:id="652" w:author="Leif Mattisson" w:date="2022-02-11T08:21:00Z"/>
              </w:rPr>
            </w:pPr>
            <w:ins w:id="653" w:author="Leif Mattisson" w:date="2022-02-11T08:21: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420A33ED" w14:textId="77777777" w:rsidR="00836642" w:rsidRPr="00F15EBF" w:rsidRDefault="00836642" w:rsidP="00CA3524">
            <w:pPr>
              <w:pStyle w:val="TAC"/>
              <w:rPr>
                <w:ins w:id="654" w:author="Leif Mattisson" w:date="2022-02-11T08:21:00Z"/>
              </w:rPr>
            </w:pPr>
            <w:ins w:id="655" w:author="Leif Mattisson" w:date="2022-02-11T08:21:00Z">
              <w:r w:rsidRPr="00F922CA">
                <w:t>SB1</w:t>
              </w:r>
            </w:ins>
          </w:p>
        </w:tc>
        <w:tc>
          <w:tcPr>
            <w:tcW w:w="571" w:type="dxa"/>
            <w:tcBorders>
              <w:top w:val="nil"/>
              <w:left w:val="single" w:sz="4" w:space="0" w:color="auto"/>
              <w:bottom w:val="single" w:sz="4" w:space="0" w:color="auto"/>
              <w:right w:val="single" w:sz="4" w:space="0" w:color="auto"/>
            </w:tcBorders>
            <w:hideMark/>
          </w:tcPr>
          <w:p w14:paraId="1C76DD26" w14:textId="22EAE689" w:rsidR="00836642" w:rsidRPr="00F15EBF" w:rsidRDefault="00836642" w:rsidP="00CA3524">
            <w:pPr>
              <w:pStyle w:val="TAC"/>
              <w:rPr>
                <w:ins w:id="656" w:author="Leif Mattisson" w:date="2022-02-11T08:21:00Z"/>
              </w:rPr>
            </w:pPr>
            <w:ins w:id="657" w:author="Leif Mattisson" w:date="2022-02-11T08:21:00Z">
              <w:r>
                <w:rPr>
                  <w:rFonts w:cs="Arial"/>
                  <w:color w:val="000000"/>
                </w:rPr>
                <w:t>30</w:t>
              </w:r>
            </w:ins>
          </w:p>
        </w:tc>
        <w:tc>
          <w:tcPr>
            <w:tcW w:w="671" w:type="dxa"/>
            <w:tcBorders>
              <w:top w:val="nil"/>
              <w:left w:val="single" w:sz="4" w:space="0" w:color="auto"/>
              <w:bottom w:val="single" w:sz="4" w:space="0" w:color="auto"/>
              <w:right w:val="single" w:sz="4" w:space="0" w:color="auto"/>
            </w:tcBorders>
            <w:hideMark/>
          </w:tcPr>
          <w:p w14:paraId="170EAA50" w14:textId="72F6E01D" w:rsidR="00836642" w:rsidRPr="00F15EBF" w:rsidRDefault="00836642" w:rsidP="00CA3524">
            <w:pPr>
              <w:pStyle w:val="TAC"/>
              <w:rPr>
                <w:ins w:id="658" w:author="Leif Mattisson" w:date="2022-02-11T08:21:00Z"/>
              </w:rPr>
            </w:pPr>
            <w:ins w:id="659" w:author="Leif Mattisson" w:date="2022-02-11T08:22:00Z">
              <w:r>
                <w:t>160</w:t>
              </w:r>
            </w:ins>
          </w:p>
        </w:tc>
        <w:tc>
          <w:tcPr>
            <w:tcW w:w="1269" w:type="dxa"/>
            <w:tcBorders>
              <w:top w:val="single" w:sz="4" w:space="0" w:color="auto"/>
              <w:left w:val="single" w:sz="4" w:space="0" w:color="auto"/>
              <w:bottom w:val="single" w:sz="4" w:space="0" w:color="auto"/>
              <w:right w:val="single" w:sz="4" w:space="0" w:color="auto"/>
            </w:tcBorders>
            <w:hideMark/>
          </w:tcPr>
          <w:p w14:paraId="28A878AF" w14:textId="77777777" w:rsidR="00836642" w:rsidRPr="00F15EBF" w:rsidRDefault="00836642" w:rsidP="00CA3524">
            <w:pPr>
              <w:pStyle w:val="TAC"/>
              <w:rPr>
                <w:ins w:id="660" w:author="Leif Mattisson" w:date="2022-02-11T08:21:00Z"/>
                <w:rFonts w:cs="Arial"/>
                <w:color w:val="000000"/>
              </w:rPr>
            </w:pPr>
            <w:ins w:id="661" w:author="Leif Mattisson" w:date="2022-02-11T08:21: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622A9F33" w14:textId="77777777" w:rsidR="00836642" w:rsidRPr="00F15EBF" w:rsidRDefault="00836642" w:rsidP="00CA3524">
            <w:pPr>
              <w:pStyle w:val="TAC"/>
              <w:rPr>
                <w:ins w:id="662" w:author="Leif Mattisson" w:date="2022-02-11T08:21:00Z"/>
              </w:rPr>
            </w:pPr>
            <w:ins w:id="663" w:author="Leif Mattisson" w:date="2022-02-11T08:21:00Z">
              <w:r w:rsidRPr="00F15EBF">
                <w:rPr>
                  <w:rFonts w:cs="Arial"/>
                  <w:color w:val="000000"/>
                </w:rPr>
                <w:t>Max</w:t>
              </w:r>
            </w:ins>
          </w:p>
          <w:p w14:paraId="182A4843" w14:textId="77777777" w:rsidR="00836642" w:rsidRPr="00F15EBF" w:rsidRDefault="00836642" w:rsidP="00CA3524">
            <w:pPr>
              <w:pStyle w:val="TAC"/>
              <w:rPr>
                <w:ins w:id="664" w:author="Leif Mattisson" w:date="2022-02-11T08:21:00Z"/>
              </w:rPr>
            </w:pPr>
            <w:ins w:id="665" w:author="Leif Mattisson" w:date="2022-02-11T08:21: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2922F8ED" w14:textId="0C28D6FB" w:rsidR="00836642" w:rsidRPr="00F15EBF" w:rsidRDefault="00836642" w:rsidP="00CA3524">
            <w:pPr>
              <w:pStyle w:val="TAL"/>
              <w:rPr>
                <w:ins w:id="666" w:author="Leif Mattisson" w:date="2022-02-11T08:21:00Z"/>
                <w:highlight w:val="yellow"/>
              </w:rPr>
            </w:pPr>
            <w:ins w:id="667" w:author="Leif Mattisson" w:date="2022-02-11T08:25:00Z">
              <w:r w:rsidRPr="00F15EBF">
                <w:t xml:space="preserve">Table 4.3.1.1.1.66-1: High range for UL/DL Bandwidth combination = </w:t>
              </w:r>
              <w:r>
                <w:t>5/30, 10/30 or 30</w:t>
              </w:r>
              <w:r w:rsidRPr="00F922CA">
                <w:t>/</w:t>
              </w:r>
              <w:r>
                <w:t xml:space="preserve">30 </w:t>
              </w:r>
              <w:r w:rsidRPr="00F922CA">
                <w:t>depending on required UL bandwidth</w:t>
              </w:r>
            </w:ins>
          </w:p>
        </w:tc>
      </w:tr>
      <w:tr w:rsidR="00836642" w:rsidRPr="00F15EBF" w14:paraId="7A4850F4" w14:textId="77777777" w:rsidTr="00CA3524">
        <w:trPr>
          <w:jc w:val="center"/>
          <w:ins w:id="668" w:author="Leif Mattisson" w:date="2022-02-11T08:21: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9F8C517" w14:textId="77777777" w:rsidR="00836642" w:rsidRPr="00F15EBF" w:rsidRDefault="00836642" w:rsidP="00CA3524">
            <w:pPr>
              <w:spacing w:after="0"/>
              <w:rPr>
                <w:ins w:id="669" w:author="Leif Mattisson" w:date="2022-02-11T08:21: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7ADE463" w14:textId="77777777" w:rsidR="00836642" w:rsidRPr="00F15EBF" w:rsidRDefault="00836642" w:rsidP="00CA3524">
            <w:pPr>
              <w:pStyle w:val="TAC"/>
              <w:rPr>
                <w:ins w:id="670" w:author="Leif Mattisson" w:date="2022-02-11T08:21:00Z"/>
              </w:rPr>
            </w:pPr>
            <w:ins w:id="671" w:author="Leif Mattisson" w:date="2022-02-11T08:21: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151F8C6C" w14:textId="77777777" w:rsidR="00836642" w:rsidRPr="00F15EBF" w:rsidRDefault="00836642" w:rsidP="00CA3524">
            <w:pPr>
              <w:pStyle w:val="TAC"/>
              <w:rPr>
                <w:ins w:id="672" w:author="Leif Mattisson" w:date="2022-02-11T08:21:00Z"/>
              </w:rPr>
            </w:pPr>
            <w:ins w:id="673" w:author="Leif Mattisson" w:date="2022-02-11T08:21:00Z">
              <w:r w:rsidRPr="00F15EBF">
                <w:rPr>
                  <w:rFonts w:cs="Arial"/>
                  <w:color w:val="000000"/>
                </w:rPr>
                <w:t>15</w:t>
              </w:r>
            </w:ins>
          </w:p>
        </w:tc>
        <w:tc>
          <w:tcPr>
            <w:tcW w:w="671" w:type="dxa"/>
            <w:tcBorders>
              <w:top w:val="single" w:sz="4" w:space="0" w:color="auto"/>
              <w:left w:val="single" w:sz="4" w:space="0" w:color="auto"/>
              <w:bottom w:val="single" w:sz="4" w:space="0" w:color="auto"/>
              <w:right w:val="single" w:sz="4" w:space="0" w:color="auto"/>
            </w:tcBorders>
            <w:hideMark/>
          </w:tcPr>
          <w:p w14:paraId="765AD8A2" w14:textId="77777777" w:rsidR="00836642" w:rsidRPr="00F15EBF" w:rsidRDefault="00836642" w:rsidP="00CA3524">
            <w:pPr>
              <w:pStyle w:val="TAC"/>
              <w:rPr>
                <w:ins w:id="674" w:author="Leif Mattisson" w:date="2022-02-11T08:21:00Z"/>
              </w:rPr>
            </w:pPr>
            <w:ins w:id="675" w:author="Leif Mattisson" w:date="2022-02-11T08:21:00Z">
              <w:r w:rsidRPr="00F15EBF">
                <w:t>79</w:t>
              </w:r>
            </w:ins>
          </w:p>
        </w:tc>
        <w:tc>
          <w:tcPr>
            <w:tcW w:w="1269" w:type="dxa"/>
            <w:tcBorders>
              <w:top w:val="nil"/>
              <w:left w:val="single" w:sz="4" w:space="0" w:color="auto"/>
              <w:bottom w:val="single" w:sz="4" w:space="0" w:color="auto"/>
              <w:right w:val="single" w:sz="4" w:space="0" w:color="auto"/>
            </w:tcBorders>
            <w:hideMark/>
          </w:tcPr>
          <w:p w14:paraId="1635B10C" w14:textId="77777777" w:rsidR="00836642" w:rsidRPr="00F15EBF" w:rsidRDefault="00836642" w:rsidP="00CA3524">
            <w:pPr>
              <w:pStyle w:val="TAC"/>
              <w:rPr>
                <w:ins w:id="676" w:author="Leif Mattisson" w:date="2022-02-11T08:21:00Z"/>
              </w:rPr>
            </w:pPr>
            <w:ins w:id="677" w:author="Leif Mattisson" w:date="2022-02-11T08:21: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4D5C5F2" w14:textId="77777777" w:rsidR="00836642" w:rsidRPr="00F15EBF" w:rsidRDefault="00836642" w:rsidP="00CA3524">
            <w:pPr>
              <w:spacing w:after="0"/>
              <w:rPr>
                <w:ins w:id="678" w:author="Leif Mattisson" w:date="2022-02-11T08:21: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8178B50" w14:textId="77777777" w:rsidR="00836642" w:rsidRPr="00F15EBF" w:rsidRDefault="00836642" w:rsidP="00CA3524">
            <w:pPr>
              <w:pStyle w:val="TAL"/>
              <w:rPr>
                <w:ins w:id="679" w:author="Leif Mattisson" w:date="2022-02-11T08:21:00Z"/>
              </w:rPr>
            </w:pPr>
            <w:ins w:id="680" w:author="Leif Mattisson" w:date="2022-02-11T08:21:00Z">
              <w:r w:rsidRPr="00F15EBF">
                <w:t xml:space="preserve">Table 4.3.1.1.1.66-1: High range for UL/DL Bandwidth combination </w:t>
              </w:r>
              <w:r w:rsidRPr="00F922CA">
                <w:t>15/15</w:t>
              </w:r>
            </w:ins>
          </w:p>
        </w:tc>
      </w:tr>
      <w:tr w:rsidR="00836642" w:rsidRPr="00F15EBF" w14:paraId="2AED59A3" w14:textId="77777777" w:rsidTr="00CA3524">
        <w:trPr>
          <w:jc w:val="center"/>
          <w:ins w:id="681" w:author="Leif Mattisson" w:date="2022-02-11T08:21:00Z"/>
        </w:trPr>
        <w:tc>
          <w:tcPr>
            <w:tcW w:w="1360" w:type="dxa"/>
            <w:vMerge w:val="restart"/>
            <w:tcBorders>
              <w:top w:val="single" w:sz="4" w:space="0" w:color="auto"/>
              <w:left w:val="single" w:sz="4" w:space="0" w:color="auto"/>
              <w:bottom w:val="single" w:sz="4" w:space="0" w:color="auto"/>
              <w:right w:val="single" w:sz="4" w:space="0" w:color="auto"/>
            </w:tcBorders>
            <w:hideMark/>
          </w:tcPr>
          <w:p w14:paraId="43569920" w14:textId="790F45A7" w:rsidR="00836642" w:rsidRDefault="00836642" w:rsidP="00CA3524">
            <w:pPr>
              <w:pStyle w:val="TAC"/>
              <w:rPr>
                <w:ins w:id="682" w:author="Leif Mattisson" w:date="2022-02-11T08:21:00Z"/>
                <w:rFonts w:eastAsia="SimSun"/>
              </w:rPr>
            </w:pPr>
            <w:ins w:id="683" w:author="Leif Mattisson" w:date="2022-02-11T08:21:00Z">
              <w:r>
                <w:rPr>
                  <w:rFonts w:eastAsia="SimSun"/>
                </w:rPr>
                <w:lastRenderedPageBreak/>
                <w:t>30+</w:t>
              </w:r>
              <w:r w:rsidRPr="00F15EBF">
                <w:rPr>
                  <w:rFonts w:eastAsia="SimSun"/>
                </w:rPr>
                <w:t>20</w:t>
              </w:r>
            </w:ins>
          </w:p>
          <w:p w14:paraId="6C3D3D75" w14:textId="77777777" w:rsidR="00836642" w:rsidRPr="00F15EBF" w:rsidRDefault="00836642" w:rsidP="00CA3524">
            <w:pPr>
              <w:pStyle w:val="TAC"/>
              <w:rPr>
                <w:ins w:id="684" w:author="Leif Mattisson" w:date="2022-02-11T08:21:00Z"/>
              </w:rPr>
            </w:pPr>
            <w:ins w:id="685" w:author="Leif Mattisson" w:date="2022-02-11T08:21: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046BB3BC" w14:textId="77777777" w:rsidR="00836642" w:rsidRPr="00F15EBF" w:rsidRDefault="00836642" w:rsidP="00CA3524">
            <w:pPr>
              <w:pStyle w:val="TAC"/>
              <w:rPr>
                <w:ins w:id="686" w:author="Leif Mattisson" w:date="2022-02-11T08:21:00Z"/>
              </w:rPr>
            </w:pPr>
            <w:ins w:id="687" w:author="Leif Mattisson" w:date="2022-02-11T08:21:00Z">
              <w:r w:rsidRPr="00F922CA">
                <w:t>SB1</w:t>
              </w:r>
            </w:ins>
          </w:p>
        </w:tc>
        <w:tc>
          <w:tcPr>
            <w:tcW w:w="571" w:type="dxa"/>
            <w:tcBorders>
              <w:top w:val="nil"/>
              <w:left w:val="single" w:sz="4" w:space="0" w:color="auto"/>
              <w:bottom w:val="single" w:sz="4" w:space="0" w:color="auto"/>
              <w:right w:val="single" w:sz="4" w:space="0" w:color="auto"/>
            </w:tcBorders>
            <w:hideMark/>
          </w:tcPr>
          <w:p w14:paraId="32DADB16" w14:textId="2BAB3413" w:rsidR="00836642" w:rsidRPr="00F15EBF" w:rsidRDefault="00836642" w:rsidP="00CA3524">
            <w:pPr>
              <w:pStyle w:val="TAC"/>
              <w:rPr>
                <w:ins w:id="688" w:author="Leif Mattisson" w:date="2022-02-11T08:21:00Z"/>
              </w:rPr>
            </w:pPr>
            <w:ins w:id="689" w:author="Leif Mattisson" w:date="2022-02-11T08:21:00Z">
              <w:r>
                <w:rPr>
                  <w:rFonts w:cs="Arial"/>
                  <w:color w:val="000000"/>
                </w:rPr>
                <w:t>30</w:t>
              </w:r>
            </w:ins>
          </w:p>
        </w:tc>
        <w:tc>
          <w:tcPr>
            <w:tcW w:w="671" w:type="dxa"/>
            <w:tcBorders>
              <w:top w:val="nil"/>
              <w:left w:val="single" w:sz="4" w:space="0" w:color="auto"/>
              <w:bottom w:val="single" w:sz="4" w:space="0" w:color="auto"/>
              <w:right w:val="single" w:sz="4" w:space="0" w:color="auto"/>
            </w:tcBorders>
            <w:hideMark/>
          </w:tcPr>
          <w:p w14:paraId="11139FC8" w14:textId="38ADA002" w:rsidR="00836642" w:rsidRPr="00F15EBF" w:rsidRDefault="00836642" w:rsidP="00CA3524">
            <w:pPr>
              <w:pStyle w:val="TAC"/>
              <w:rPr>
                <w:ins w:id="690" w:author="Leif Mattisson" w:date="2022-02-11T08:21:00Z"/>
              </w:rPr>
            </w:pPr>
            <w:ins w:id="691" w:author="Leif Mattisson" w:date="2022-02-11T08:22:00Z">
              <w:r>
                <w:t>160</w:t>
              </w:r>
            </w:ins>
          </w:p>
        </w:tc>
        <w:tc>
          <w:tcPr>
            <w:tcW w:w="1269" w:type="dxa"/>
            <w:tcBorders>
              <w:top w:val="single" w:sz="4" w:space="0" w:color="auto"/>
              <w:left w:val="single" w:sz="4" w:space="0" w:color="auto"/>
              <w:bottom w:val="single" w:sz="4" w:space="0" w:color="auto"/>
              <w:right w:val="single" w:sz="4" w:space="0" w:color="auto"/>
            </w:tcBorders>
            <w:hideMark/>
          </w:tcPr>
          <w:p w14:paraId="38E56564" w14:textId="77777777" w:rsidR="00836642" w:rsidRPr="00F15EBF" w:rsidRDefault="00836642" w:rsidP="00CA3524">
            <w:pPr>
              <w:pStyle w:val="TAC"/>
              <w:rPr>
                <w:ins w:id="692" w:author="Leif Mattisson" w:date="2022-02-11T08:21:00Z"/>
                <w:rFonts w:cs="Arial"/>
                <w:color w:val="000000"/>
              </w:rPr>
            </w:pPr>
            <w:ins w:id="693" w:author="Leif Mattisson" w:date="2022-02-11T08:21: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536F8DD6" w14:textId="77777777" w:rsidR="00836642" w:rsidRPr="00F15EBF" w:rsidRDefault="00836642" w:rsidP="00CA3524">
            <w:pPr>
              <w:pStyle w:val="TAC"/>
              <w:rPr>
                <w:ins w:id="694" w:author="Leif Mattisson" w:date="2022-02-11T08:21:00Z"/>
              </w:rPr>
            </w:pPr>
            <w:ins w:id="695" w:author="Leif Mattisson" w:date="2022-02-11T08:21:00Z">
              <w:r w:rsidRPr="00F15EBF">
                <w:rPr>
                  <w:rFonts w:cs="Arial"/>
                  <w:color w:val="000000"/>
                </w:rPr>
                <w:t>Max</w:t>
              </w:r>
            </w:ins>
          </w:p>
          <w:p w14:paraId="79A122C8" w14:textId="77777777" w:rsidR="00836642" w:rsidRPr="00F15EBF" w:rsidRDefault="00836642" w:rsidP="00CA3524">
            <w:pPr>
              <w:pStyle w:val="TAC"/>
              <w:rPr>
                <w:ins w:id="696" w:author="Leif Mattisson" w:date="2022-02-11T08:21:00Z"/>
              </w:rPr>
            </w:pPr>
            <w:ins w:id="697" w:author="Leif Mattisson" w:date="2022-02-11T08:21: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35C03CE8" w14:textId="59EDF8E4" w:rsidR="00836642" w:rsidRPr="00F15EBF" w:rsidRDefault="00836642" w:rsidP="00CA3524">
            <w:pPr>
              <w:pStyle w:val="TAL"/>
              <w:rPr>
                <w:ins w:id="698" w:author="Leif Mattisson" w:date="2022-02-11T08:21:00Z"/>
                <w:highlight w:val="yellow"/>
              </w:rPr>
            </w:pPr>
            <w:ins w:id="699" w:author="Leif Mattisson" w:date="2022-02-11T08:25:00Z">
              <w:r w:rsidRPr="00F15EBF">
                <w:t xml:space="preserve">Table 4.3.1.1.1.66-1: High range for UL/DL Bandwidth combination = </w:t>
              </w:r>
              <w:r>
                <w:t>5/30, 10/30 or 30</w:t>
              </w:r>
              <w:r w:rsidRPr="00F922CA">
                <w:t>/</w:t>
              </w:r>
              <w:r>
                <w:t xml:space="preserve">30 </w:t>
              </w:r>
              <w:r w:rsidRPr="00F922CA">
                <w:t>depending on required UL bandwidth</w:t>
              </w:r>
            </w:ins>
          </w:p>
        </w:tc>
      </w:tr>
      <w:tr w:rsidR="00836642" w:rsidRPr="00F15EBF" w14:paraId="3D3C714E" w14:textId="77777777" w:rsidTr="00CA3524">
        <w:trPr>
          <w:jc w:val="center"/>
          <w:ins w:id="700" w:author="Leif Mattisson" w:date="2022-02-11T08:21: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E949562" w14:textId="77777777" w:rsidR="00836642" w:rsidRPr="00F15EBF" w:rsidRDefault="00836642" w:rsidP="00CA3524">
            <w:pPr>
              <w:spacing w:after="0"/>
              <w:rPr>
                <w:ins w:id="701" w:author="Leif Mattisson" w:date="2022-02-11T08:21: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533C244" w14:textId="77777777" w:rsidR="00836642" w:rsidRPr="00F15EBF" w:rsidRDefault="00836642" w:rsidP="00CA3524">
            <w:pPr>
              <w:pStyle w:val="TAC"/>
              <w:rPr>
                <w:ins w:id="702" w:author="Leif Mattisson" w:date="2022-02-11T08:21:00Z"/>
              </w:rPr>
            </w:pPr>
            <w:ins w:id="703" w:author="Leif Mattisson" w:date="2022-02-11T08:21: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3DB099AC" w14:textId="77777777" w:rsidR="00836642" w:rsidRPr="00F15EBF" w:rsidRDefault="00836642" w:rsidP="00CA3524">
            <w:pPr>
              <w:pStyle w:val="TAC"/>
              <w:rPr>
                <w:ins w:id="704" w:author="Leif Mattisson" w:date="2022-02-11T08:21:00Z"/>
              </w:rPr>
            </w:pPr>
            <w:ins w:id="705" w:author="Leif Mattisson" w:date="2022-02-11T08:21:00Z">
              <w:r w:rsidRPr="00F15EBF">
                <w:rPr>
                  <w:rFonts w:cs="Arial"/>
                  <w:color w:val="000000"/>
                </w:rPr>
                <w:t>20</w:t>
              </w:r>
            </w:ins>
          </w:p>
        </w:tc>
        <w:tc>
          <w:tcPr>
            <w:tcW w:w="671" w:type="dxa"/>
            <w:tcBorders>
              <w:top w:val="single" w:sz="4" w:space="0" w:color="auto"/>
              <w:left w:val="single" w:sz="4" w:space="0" w:color="auto"/>
              <w:bottom w:val="single" w:sz="4" w:space="0" w:color="auto"/>
              <w:right w:val="single" w:sz="4" w:space="0" w:color="auto"/>
            </w:tcBorders>
            <w:hideMark/>
          </w:tcPr>
          <w:p w14:paraId="3B0435B3" w14:textId="77777777" w:rsidR="00836642" w:rsidRPr="00F15EBF" w:rsidRDefault="00836642" w:rsidP="00CA3524">
            <w:pPr>
              <w:pStyle w:val="TAC"/>
              <w:rPr>
                <w:ins w:id="706" w:author="Leif Mattisson" w:date="2022-02-11T08:21:00Z"/>
              </w:rPr>
            </w:pPr>
            <w:ins w:id="707" w:author="Leif Mattisson" w:date="2022-02-11T08:21:00Z">
              <w:r w:rsidRPr="00F15EBF">
                <w:t>106</w:t>
              </w:r>
            </w:ins>
          </w:p>
        </w:tc>
        <w:tc>
          <w:tcPr>
            <w:tcW w:w="1269" w:type="dxa"/>
            <w:tcBorders>
              <w:top w:val="nil"/>
              <w:left w:val="single" w:sz="4" w:space="0" w:color="auto"/>
              <w:bottom w:val="single" w:sz="4" w:space="0" w:color="auto"/>
              <w:right w:val="single" w:sz="4" w:space="0" w:color="auto"/>
            </w:tcBorders>
            <w:hideMark/>
          </w:tcPr>
          <w:p w14:paraId="2B8CE22E" w14:textId="77777777" w:rsidR="00836642" w:rsidRPr="00F15EBF" w:rsidRDefault="00836642" w:rsidP="00CA3524">
            <w:pPr>
              <w:pStyle w:val="TAC"/>
              <w:rPr>
                <w:ins w:id="708" w:author="Leif Mattisson" w:date="2022-02-11T08:21:00Z"/>
              </w:rPr>
            </w:pPr>
            <w:ins w:id="709" w:author="Leif Mattisson" w:date="2022-02-11T08:21: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6CDC37E" w14:textId="77777777" w:rsidR="00836642" w:rsidRPr="00F15EBF" w:rsidRDefault="00836642" w:rsidP="00CA3524">
            <w:pPr>
              <w:spacing w:after="0"/>
              <w:rPr>
                <w:ins w:id="710" w:author="Leif Mattisson" w:date="2022-02-11T08:21: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ED1AF3D" w14:textId="77777777" w:rsidR="00836642" w:rsidRPr="00F15EBF" w:rsidRDefault="00836642" w:rsidP="00CA3524">
            <w:pPr>
              <w:pStyle w:val="TAL"/>
              <w:rPr>
                <w:ins w:id="711" w:author="Leif Mattisson" w:date="2022-02-11T08:21:00Z"/>
              </w:rPr>
            </w:pPr>
            <w:ins w:id="712" w:author="Leif Mattisson" w:date="2022-02-11T08:21:00Z">
              <w:r w:rsidRPr="00F15EBF">
                <w:t xml:space="preserve">Table 4.3.1.1.1.66-1: High range for </w:t>
              </w:r>
              <w:r w:rsidRPr="00F922CA">
                <w:t>for UL/DL Bandwidth combination = 5/20, 10/20 or 20/20 depending on required UL bandwidth</w:t>
              </w:r>
            </w:ins>
          </w:p>
        </w:tc>
      </w:tr>
      <w:tr w:rsidR="00836642" w:rsidRPr="00F15EBF" w14:paraId="50DE52A5" w14:textId="77777777" w:rsidTr="00CA3524">
        <w:trPr>
          <w:jc w:val="center"/>
          <w:ins w:id="713" w:author="Leif Mattisson" w:date="2022-02-11T08:21:00Z"/>
        </w:trPr>
        <w:tc>
          <w:tcPr>
            <w:tcW w:w="1360" w:type="dxa"/>
            <w:vMerge w:val="restart"/>
            <w:tcBorders>
              <w:top w:val="single" w:sz="4" w:space="0" w:color="auto"/>
              <w:left w:val="single" w:sz="4" w:space="0" w:color="auto"/>
              <w:bottom w:val="single" w:sz="4" w:space="0" w:color="auto"/>
              <w:right w:val="single" w:sz="4" w:space="0" w:color="auto"/>
            </w:tcBorders>
            <w:hideMark/>
          </w:tcPr>
          <w:p w14:paraId="52D39560" w14:textId="41786489" w:rsidR="00836642" w:rsidRDefault="00836642" w:rsidP="00CA3524">
            <w:pPr>
              <w:pStyle w:val="TAC"/>
              <w:rPr>
                <w:ins w:id="714" w:author="Leif Mattisson" w:date="2022-02-11T08:21:00Z"/>
                <w:rFonts w:eastAsia="SimSun"/>
              </w:rPr>
            </w:pPr>
            <w:ins w:id="715" w:author="Leif Mattisson" w:date="2022-02-11T08:21:00Z">
              <w:r>
                <w:rPr>
                  <w:rFonts w:eastAsia="SimSun"/>
                </w:rPr>
                <w:t>30+30</w:t>
              </w:r>
            </w:ins>
          </w:p>
          <w:p w14:paraId="1A166E20" w14:textId="77777777" w:rsidR="00836642" w:rsidRPr="00F15EBF" w:rsidRDefault="00836642" w:rsidP="00CA3524">
            <w:pPr>
              <w:pStyle w:val="TAC"/>
              <w:rPr>
                <w:ins w:id="716" w:author="Leif Mattisson" w:date="2022-02-11T08:21:00Z"/>
              </w:rPr>
            </w:pPr>
            <w:ins w:id="717" w:author="Leif Mattisson" w:date="2022-02-11T08:21: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698B8AD4" w14:textId="77777777" w:rsidR="00836642" w:rsidRPr="00F15EBF" w:rsidRDefault="00836642" w:rsidP="00CA3524">
            <w:pPr>
              <w:pStyle w:val="TAC"/>
              <w:rPr>
                <w:ins w:id="718" w:author="Leif Mattisson" w:date="2022-02-11T08:21:00Z"/>
              </w:rPr>
            </w:pPr>
            <w:ins w:id="719" w:author="Leif Mattisson" w:date="2022-02-11T08:21:00Z">
              <w:r w:rsidRPr="00F922CA">
                <w:t>SB1</w:t>
              </w:r>
            </w:ins>
          </w:p>
        </w:tc>
        <w:tc>
          <w:tcPr>
            <w:tcW w:w="571" w:type="dxa"/>
            <w:tcBorders>
              <w:top w:val="nil"/>
              <w:left w:val="single" w:sz="4" w:space="0" w:color="auto"/>
              <w:bottom w:val="single" w:sz="4" w:space="0" w:color="auto"/>
              <w:right w:val="single" w:sz="4" w:space="0" w:color="auto"/>
            </w:tcBorders>
            <w:hideMark/>
          </w:tcPr>
          <w:p w14:paraId="2959D29D" w14:textId="6858256B" w:rsidR="00836642" w:rsidRPr="00F15EBF" w:rsidRDefault="00836642" w:rsidP="00CA3524">
            <w:pPr>
              <w:pStyle w:val="TAC"/>
              <w:rPr>
                <w:ins w:id="720" w:author="Leif Mattisson" w:date="2022-02-11T08:21:00Z"/>
              </w:rPr>
            </w:pPr>
            <w:ins w:id="721" w:author="Leif Mattisson" w:date="2022-02-11T08:21:00Z">
              <w:r>
                <w:rPr>
                  <w:rFonts w:cs="Arial"/>
                  <w:color w:val="000000"/>
                </w:rPr>
                <w:t>30</w:t>
              </w:r>
            </w:ins>
          </w:p>
        </w:tc>
        <w:tc>
          <w:tcPr>
            <w:tcW w:w="671" w:type="dxa"/>
            <w:tcBorders>
              <w:top w:val="nil"/>
              <w:left w:val="single" w:sz="4" w:space="0" w:color="auto"/>
              <w:bottom w:val="single" w:sz="4" w:space="0" w:color="auto"/>
              <w:right w:val="single" w:sz="4" w:space="0" w:color="auto"/>
            </w:tcBorders>
            <w:hideMark/>
          </w:tcPr>
          <w:p w14:paraId="75F1A494" w14:textId="1F0CE87E" w:rsidR="00836642" w:rsidRPr="00F15EBF" w:rsidRDefault="00836642" w:rsidP="00CA3524">
            <w:pPr>
              <w:pStyle w:val="TAC"/>
              <w:rPr>
                <w:ins w:id="722" w:author="Leif Mattisson" w:date="2022-02-11T08:21:00Z"/>
              </w:rPr>
            </w:pPr>
            <w:ins w:id="723" w:author="Leif Mattisson" w:date="2022-02-11T08:22:00Z">
              <w:r>
                <w:t>160</w:t>
              </w:r>
            </w:ins>
          </w:p>
        </w:tc>
        <w:tc>
          <w:tcPr>
            <w:tcW w:w="1269" w:type="dxa"/>
            <w:tcBorders>
              <w:top w:val="single" w:sz="4" w:space="0" w:color="auto"/>
              <w:left w:val="single" w:sz="4" w:space="0" w:color="auto"/>
              <w:bottom w:val="single" w:sz="4" w:space="0" w:color="auto"/>
              <w:right w:val="single" w:sz="4" w:space="0" w:color="auto"/>
            </w:tcBorders>
            <w:hideMark/>
          </w:tcPr>
          <w:p w14:paraId="5243AFE9" w14:textId="77777777" w:rsidR="00836642" w:rsidRPr="00F15EBF" w:rsidRDefault="00836642" w:rsidP="00CA3524">
            <w:pPr>
              <w:pStyle w:val="TAC"/>
              <w:rPr>
                <w:ins w:id="724" w:author="Leif Mattisson" w:date="2022-02-11T08:21:00Z"/>
                <w:rFonts w:cs="Arial"/>
                <w:color w:val="000000"/>
              </w:rPr>
            </w:pPr>
            <w:ins w:id="725" w:author="Leif Mattisson" w:date="2022-02-11T08:21: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09C05816" w14:textId="77777777" w:rsidR="00836642" w:rsidRPr="00F15EBF" w:rsidRDefault="00836642" w:rsidP="00CA3524">
            <w:pPr>
              <w:pStyle w:val="TAC"/>
              <w:rPr>
                <w:ins w:id="726" w:author="Leif Mattisson" w:date="2022-02-11T08:21:00Z"/>
              </w:rPr>
            </w:pPr>
            <w:ins w:id="727" w:author="Leif Mattisson" w:date="2022-02-11T08:21:00Z">
              <w:r w:rsidRPr="00F15EBF">
                <w:rPr>
                  <w:rFonts w:cs="Arial"/>
                  <w:color w:val="000000"/>
                </w:rPr>
                <w:t>Max</w:t>
              </w:r>
            </w:ins>
          </w:p>
          <w:p w14:paraId="330000AF" w14:textId="77777777" w:rsidR="00836642" w:rsidRPr="00F15EBF" w:rsidRDefault="00836642" w:rsidP="00CA3524">
            <w:pPr>
              <w:pStyle w:val="TAC"/>
              <w:rPr>
                <w:ins w:id="728" w:author="Leif Mattisson" w:date="2022-02-11T08:21:00Z"/>
              </w:rPr>
            </w:pPr>
            <w:ins w:id="729" w:author="Leif Mattisson" w:date="2022-02-11T08:21: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2227185C" w14:textId="010EE505" w:rsidR="00836642" w:rsidRPr="00F15EBF" w:rsidRDefault="00836642" w:rsidP="00CA3524">
            <w:pPr>
              <w:pStyle w:val="TAL"/>
              <w:rPr>
                <w:ins w:id="730" w:author="Leif Mattisson" w:date="2022-02-11T08:21:00Z"/>
                <w:highlight w:val="yellow"/>
              </w:rPr>
            </w:pPr>
            <w:ins w:id="731" w:author="Leif Mattisson" w:date="2022-02-11T08:25:00Z">
              <w:r w:rsidRPr="00F15EBF">
                <w:t xml:space="preserve">Table 4.3.1.1.1.66-1: High range for UL/DL Bandwidth combination = </w:t>
              </w:r>
              <w:r>
                <w:t>5/30, 10/30 or 30</w:t>
              </w:r>
              <w:r w:rsidRPr="00F922CA">
                <w:t>/</w:t>
              </w:r>
              <w:r>
                <w:t xml:space="preserve">30 </w:t>
              </w:r>
              <w:r w:rsidRPr="00F922CA">
                <w:t>depending on required UL bandwidth</w:t>
              </w:r>
            </w:ins>
          </w:p>
        </w:tc>
      </w:tr>
      <w:tr w:rsidR="00836642" w:rsidRPr="00F15EBF" w14:paraId="1BAFF90F" w14:textId="77777777" w:rsidTr="00CA3524">
        <w:trPr>
          <w:jc w:val="center"/>
          <w:ins w:id="732" w:author="Leif Mattisson" w:date="2022-02-11T08:21: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C1559E1" w14:textId="77777777" w:rsidR="00836642" w:rsidRPr="00F15EBF" w:rsidRDefault="00836642" w:rsidP="00CA3524">
            <w:pPr>
              <w:spacing w:after="0"/>
              <w:rPr>
                <w:ins w:id="733" w:author="Leif Mattisson" w:date="2022-02-11T08:21: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A261A0D" w14:textId="77777777" w:rsidR="00836642" w:rsidRPr="00F15EBF" w:rsidRDefault="00836642" w:rsidP="00CA3524">
            <w:pPr>
              <w:pStyle w:val="TAC"/>
              <w:rPr>
                <w:ins w:id="734" w:author="Leif Mattisson" w:date="2022-02-11T08:21:00Z"/>
              </w:rPr>
            </w:pPr>
            <w:ins w:id="735" w:author="Leif Mattisson" w:date="2022-02-11T08:21: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02C254BF" w14:textId="77777777" w:rsidR="00836642" w:rsidRPr="00F15EBF" w:rsidRDefault="00836642" w:rsidP="00CA3524">
            <w:pPr>
              <w:pStyle w:val="TAC"/>
              <w:rPr>
                <w:ins w:id="736" w:author="Leif Mattisson" w:date="2022-02-11T08:21:00Z"/>
              </w:rPr>
            </w:pPr>
            <w:ins w:id="737" w:author="Leif Mattisson" w:date="2022-02-11T08:21:00Z">
              <w:r w:rsidRPr="00F15EBF">
                <w:rPr>
                  <w:rFonts w:cs="Arial"/>
                  <w:color w:val="000000"/>
                </w:rPr>
                <w:t>2</w:t>
              </w:r>
              <w:r>
                <w:rPr>
                  <w:rFonts w:cs="Arial"/>
                  <w:color w:val="000000"/>
                </w:rPr>
                <w:t>5</w:t>
              </w:r>
            </w:ins>
          </w:p>
        </w:tc>
        <w:tc>
          <w:tcPr>
            <w:tcW w:w="671" w:type="dxa"/>
            <w:tcBorders>
              <w:top w:val="single" w:sz="4" w:space="0" w:color="auto"/>
              <w:left w:val="single" w:sz="4" w:space="0" w:color="auto"/>
              <w:bottom w:val="single" w:sz="4" w:space="0" w:color="auto"/>
              <w:right w:val="single" w:sz="4" w:space="0" w:color="auto"/>
            </w:tcBorders>
            <w:hideMark/>
          </w:tcPr>
          <w:p w14:paraId="7439C5B3" w14:textId="77777777" w:rsidR="00836642" w:rsidRPr="00F15EBF" w:rsidRDefault="00836642" w:rsidP="00CA3524">
            <w:pPr>
              <w:pStyle w:val="TAC"/>
              <w:rPr>
                <w:ins w:id="738" w:author="Leif Mattisson" w:date="2022-02-11T08:21:00Z"/>
              </w:rPr>
            </w:pPr>
            <w:ins w:id="739" w:author="Leif Mattisson" w:date="2022-02-11T08:21:00Z">
              <w:r w:rsidRPr="00F15EBF">
                <w:t>1</w:t>
              </w:r>
              <w:r>
                <w:t>33</w:t>
              </w:r>
            </w:ins>
          </w:p>
        </w:tc>
        <w:tc>
          <w:tcPr>
            <w:tcW w:w="1269" w:type="dxa"/>
            <w:tcBorders>
              <w:top w:val="nil"/>
              <w:left w:val="single" w:sz="4" w:space="0" w:color="auto"/>
              <w:bottom w:val="single" w:sz="4" w:space="0" w:color="auto"/>
              <w:right w:val="single" w:sz="4" w:space="0" w:color="auto"/>
            </w:tcBorders>
            <w:hideMark/>
          </w:tcPr>
          <w:p w14:paraId="67626B93" w14:textId="77777777" w:rsidR="00836642" w:rsidRPr="00F15EBF" w:rsidRDefault="00836642" w:rsidP="00CA3524">
            <w:pPr>
              <w:pStyle w:val="TAC"/>
              <w:rPr>
                <w:ins w:id="740" w:author="Leif Mattisson" w:date="2022-02-11T08:21:00Z"/>
              </w:rPr>
            </w:pPr>
            <w:ins w:id="741" w:author="Leif Mattisson" w:date="2022-02-11T08:21: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5C5C76F" w14:textId="77777777" w:rsidR="00836642" w:rsidRPr="00F15EBF" w:rsidRDefault="00836642" w:rsidP="00CA3524">
            <w:pPr>
              <w:spacing w:after="0"/>
              <w:rPr>
                <w:ins w:id="742" w:author="Leif Mattisson" w:date="2022-02-11T08:21: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F80CFC8" w14:textId="369DF5CC" w:rsidR="00836642" w:rsidRPr="00F15EBF" w:rsidRDefault="00836642" w:rsidP="00CA3524">
            <w:pPr>
              <w:pStyle w:val="TAL"/>
              <w:rPr>
                <w:ins w:id="743" w:author="Leif Mattisson" w:date="2022-02-11T08:21:00Z"/>
              </w:rPr>
            </w:pPr>
            <w:ins w:id="744" w:author="Leif Mattisson" w:date="2022-02-11T08:26:00Z">
              <w:r w:rsidRPr="00F15EBF">
                <w:t xml:space="preserve">Table 4.3.1.1.1.66-1: High range for UL/DL Bandwidth combination = </w:t>
              </w:r>
              <w:r>
                <w:t>5/25, 10/25 or 2</w:t>
              </w:r>
              <w:r w:rsidRPr="00F922CA">
                <w:t>5/2</w:t>
              </w:r>
              <w:r>
                <w:t>5</w:t>
              </w:r>
              <w:r w:rsidRPr="00F922CA">
                <w:t xml:space="preserve"> depending on required UL bandwidth</w:t>
              </w:r>
            </w:ins>
          </w:p>
        </w:tc>
      </w:tr>
      <w:tr w:rsidR="00836642" w:rsidRPr="00F15EBF" w14:paraId="6E2961E8" w14:textId="77777777" w:rsidTr="00CA3524">
        <w:trPr>
          <w:jc w:val="center"/>
          <w:ins w:id="745" w:author="Leif Mattisson" w:date="2022-02-11T08:21:00Z"/>
        </w:trPr>
        <w:tc>
          <w:tcPr>
            <w:tcW w:w="1360" w:type="dxa"/>
            <w:vMerge w:val="restart"/>
            <w:tcBorders>
              <w:top w:val="single" w:sz="4" w:space="0" w:color="auto"/>
              <w:left w:val="single" w:sz="4" w:space="0" w:color="auto"/>
              <w:bottom w:val="single" w:sz="4" w:space="0" w:color="auto"/>
              <w:right w:val="single" w:sz="4" w:space="0" w:color="auto"/>
            </w:tcBorders>
            <w:hideMark/>
          </w:tcPr>
          <w:p w14:paraId="48F28047" w14:textId="22311508" w:rsidR="00836642" w:rsidRDefault="00836642" w:rsidP="00CA3524">
            <w:pPr>
              <w:pStyle w:val="TAC"/>
              <w:rPr>
                <w:ins w:id="746" w:author="Leif Mattisson" w:date="2022-02-11T08:21:00Z"/>
                <w:rFonts w:eastAsia="SimSun"/>
              </w:rPr>
            </w:pPr>
            <w:ins w:id="747" w:author="Leif Mattisson" w:date="2022-02-11T08:21:00Z">
              <w:r>
                <w:rPr>
                  <w:rFonts w:eastAsia="SimSun"/>
                </w:rPr>
                <w:t>30+30</w:t>
              </w:r>
            </w:ins>
          </w:p>
          <w:p w14:paraId="1A2FF6BE" w14:textId="77777777" w:rsidR="00836642" w:rsidRPr="00F15EBF" w:rsidRDefault="00836642" w:rsidP="00CA3524">
            <w:pPr>
              <w:pStyle w:val="TAC"/>
              <w:rPr>
                <w:ins w:id="748" w:author="Leif Mattisson" w:date="2022-02-11T08:21:00Z"/>
              </w:rPr>
            </w:pPr>
            <w:ins w:id="749" w:author="Leif Mattisson" w:date="2022-02-11T08:21: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3D198D6C" w14:textId="77777777" w:rsidR="00836642" w:rsidRPr="00F15EBF" w:rsidRDefault="00836642" w:rsidP="00CA3524">
            <w:pPr>
              <w:pStyle w:val="TAC"/>
              <w:rPr>
                <w:ins w:id="750" w:author="Leif Mattisson" w:date="2022-02-11T08:21:00Z"/>
              </w:rPr>
            </w:pPr>
            <w:ins w:id="751" w:author="Leif Mattisson" w:date="2022-02-11T08:21:00Z">
              <w:r w:rsidRPr="00F922CA">
                <w:t>SB1</w:t>
              </w:r>
            </w:ins>
          </w:p>
        </w:tc>
        <w:tc>
          <w:tcPr>
            <w:tcW w:w="571" w:type="dxa"/>
            <w:tcBorders>
              <w:top w:val="nil"/>
              <w:left w:val="single" w:sz="4" w:space="0" w:color="auto"/>
              <w:bottom w:val="single" w:sz="4" w:space="0" w:color="auto"/>
              <w:right w:val="single" w:sz="4" w:space="0" w:color="auto"/>
            </w:tcBorders>
            <w:hideMark/>
          </w:tcPr>
          <w:p w14:paraId="18533D22" w14:textId="7BA126FA" w:rsidR="00836642" w:rsidRPr="00F15EBF" w:rsidRDefault="00836642" w:rsidP="00CA3524">
            <w:pPr>
              <w:pStyle w:val="TAC"/>
              <w:rPr>
                <w:ins w:id="752" w:author="Leif Mattisson" w:date="2022-02-11T08:21:00Z"/>
              </w:rPr>
            </w:pPr>
            <w:ins w:id="753" w:author="Leif Mattisson" w:date="2022-02-11T08:21:00Z">
              <w:r>
                <w:rPr>
                  <w:rFonts w:cs="Arial"/>
                  <w:color w:val="000000"/>
                </w:rPr>
                <w:t>30</w:t>
              </w:r>
            </w:ins>
          </w:p>
        </w:tc>
        <w:tc>
          <w:tcPr>
            <w:tcW w:w="671" w:type="dxa"/>
            <w:tcBorders>
              <w:top w:val="nil"/>
              <w:left w:val="single" w:sz="4" w:space="0" w:color="auto"/>
              <w:bottom w:val="single" w:sz="4" w:space="0" w:color="auto"/>
              <w:right w:val="single" w:sz="4" w:space="0" w:color="auto"/>
            </w:tcBorders>
            <w:hideMark/>
          </w:tcPr>
          <w:p w14:paraId="4C5CED1C" w14:textId="132606C5" w:rsidR="00836642" w:rsidRPr="00F15EBF" w:rsidRDefault="00836642" w:rsidP="00CA3524">
            <w:pPr>
              <w:pStyle w:val="TAC"/>
              <w:rPr>
                <w:ins w:id="754" w:author="Leif Mattisson" w:date="2022-02-11T08:21:00Z"/>
              </w:rPr>
            </w:pPr>
            <w:ins w:id="755" w:author="Leif Mattisson" w:date="2022-02-11T08:22:00Z">
              <w:r>
                <w:t>160</w:t>
              </w:r>
            </w:ins>
          </w:p>
        </w:tc>
        <w:tc>
          <w:tcPr>
            <w:tcW w:w="1269" w:type="dxa"/>
            <w:tcBorders>
              <w:top w:val="single" w:sz="4" w:space="0" w:color="auto"/>
              <w:left w:val="single" w:sz="4" w:space="0" w:color="auto"/>
              <w:bottom w:val="single" w:sz="4" w:space="0" w:color="auto"/>
              <w:right w:val="single" w:sz="4" w:space="0" w:color="auto"/>
            </w:tcBorders>
            <w:hideMark/>
          </w:tcPr>
          <w:p w14:paraId="24012803" w14:textId="77777777" w:rsidR="00836642" w:rsidRPr="00F15EBF" w:rsidRDefault="00836642" w:rsidP="00CA3524">
            <w:pPr>
              <w:pStyle w:val="TAC"/>
              <w:rPr>
                <w:ins w:id="756" w:author="Leif Mattisson" w:date="2022-02-11T08:21:00Z"/>
                <w:rFonts w:cs="Arial"/>
                <w:color w:val="000000"/>
              </w:rPr>
            </w:pPr>
            <w:ins w:id="757" w:author="Leif Mattisson" w:date="2022-02-11T08:21: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5B68B096" w14:textId="77777777" w:rsidR="00836642" w:rsidRPr="00F15EBF" w:rsidRDefault="00836642" w:rsidP="00CA3524">
            <w:pPr>
              <w:pStyle w:val="TAC"/>
              <w:rPr>
                <w:ins w:id="758" w:author="Leif Mattisson" w:date="2022-02-11T08:21:00Z"/>
              </w:rPr>
            </w:pPr>
            <w:ins w:id="759" w:author="Leif Mattisson" w:date="2022-02-11T08:21:00Z">
              <w:r w:rsidRPr="00F15EBF">
                <w:rPr>
                  <w:rFonts w:cs="Arial"/>
                  <w:color w:val="000000"/>
                </w:rPr>
                <w:t>Max</w:t>
              </w:r>
            </w:ins>
          </w:p>
          <w:p w14:paraId="5A4B5EDB" w14:textId="77777777" w:rsidR="00836642" w:rsidRPr="00F15EBF" w:rsidRDefault="00836642" w:rsidP="00CA3524">
            <w:pPr>
              <w:pStyle w:val="TAC"/>
              <w:rPr>
                <w:ins w:id="760" w:author="Leif Mattisson" w:date="2022-02-11T08:21:00Z"/>
              </w:rPr>
            </w:pPr>
            <w:ins w:id="761" w:author="Leif Mattisson" w:date="2022-02-11T08:21: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1882D4C6" w14:textId="02E3B153" w:rsidR="00836642" w:rsidRPr="00F15EBF" w:rsidRDefault="00836642" w:rsidP="00CA3524">
            <w:pPr>
              <w:pStyle w:val="TAL"/>
              <w:rPr>
                <w:ins w:id="762" w:author="Leif Mattisson" w:date="2022-02-11T08:21:00Z"/>
                <w:highlight w:val="yellow"/>
              </w:rPr>
            </w:pPr>
            <w:ins w:id="763" w:author="Leif Mattisson" w:date="2022-02-11T08:25:00Z">
              <w:r w:rsidRPr="00F15EBF">
                <w:t xml:space="preserve">Table 4.3.1.1.1.66-1: High range for UL/DL Bandwidth combination = </w:t>
              </w:r>
              <w:r>
                <w:t>5/30, 10/30 or 30</w:t>
              </w:r>
              <w:r w:rsidRPr="00F922CA">
                <w:t>/</w:t>
              </w:r>
              <w:r>
                <w:t xml:space="preserve">30 </w:t>
              </w:r>
              <w:r w:rsidRPr="00F922CA">
                <w:t>depending on required UL bandwidth</w:t>
              </w:r>
            </w:ins>
          </w:p>
        </w:tc>
      </w:tr>
      <w:tr w:rsidR="00836642" w:rsidRPr="00F15EBF" w14:paraId="41D017B4" w14:textId="77777777" w:rsidTr="00CA3524">
        <w:trPr>
          <w:jc w:val="center"/>
          <w:ins w:id="764" w:author="Leif Mattisson" w:date="2022-02-11T08:21: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49DE10A" w14:textId="77777777" w:rsidR="00836642" w:rsidRPr="00F15EBF" w:rsidRDefault="00836642" w:rsidP="00CA3524">
            <w:pPr>
              <w:spacing w:after="0"/>
              <w:rPr>
                <w:ins w:id="765" w:author="Leif Mattisson" w:date="2022-02-11T08:21: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7CF1BDD" w14:textId="77777777" w:rsidR="00836642" w:rsidRPr="00F15EBF" w:rsidRDefault="00836642" w:rsidP="00CA3524">
            <w:pPr>
              <w:pStyle w:val="TAC"/>
              <w:rPr>
                <w:ins w:id="766" w:author="Leif Mattisson" w:date="2022-02-11T08:21:00Z"/>
              </w:rPr>
            </w:pPr>
            <w:ins w:id="767" w:author="Leif Mattisson" w:date="2022-02-11T08:21: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5F6CE851" w14:textId="77777777" w:rsidR="00836642" w:rsidRPr="00F15EBF" w:rsidRDefault="00836642" w:rsidP="00CA3524">
            <w:pPr>
              <w:pStyle w:val="TAC"/>
              <w:rPr>
                <w:ins w:id="768" w:author="Leif Mattisson" w:date="2022-02-11T08:21:00Z"/>
              </w:rPr>
            </w:pPr>
            <w:ins w:id="769" w:author="Leif Mattisson" w:date="2022-02-11T08:21:00Z">
              <w:r>
                <w:rPr>
                  <w:rFonts w:cs="Arial"/>
                  <w:color w:val="000000"/>
                </w:rPr>
                <w:t>30</w:t>
              </w:r>
            </w:ins>
          </w:p>
        </w:tc>
        <w:tc>
          <w:tcPr>
            <w:tcW w:w="671" w:type="dxa"/>
            <w:tcBorders>
              <w:top w:val="single" w:sz="4" w:space="0" w:color="auto"/>
              <w:left w:val="single" w:sz="4" w:space="0" w:color="auto"/>
              <w:bottom w:val="single" w:sz="4" w:space="0" w:color="auto"/>
              <w:right w:val="single" w:sz="4" w:space="0" w:color="auto"/>
            </w:tcBorders>
            <w:hideMark/>
          </w:tcPr>
          <w:p w14:paraId="70194F27" w14:textId="77777777" w:rsidR="00836642" w:rsidRPr="00F15EBF" w:rsidRDefault="00836642" w:rsidP="00CA3524">
            <w:pPr>
              <w:pStyle w:val="TAC"/>
              <w:rPr>
                <w:ins w:id="770" w:author="Leif Mattisson" w:date="2022-02-11T08:21:00Z"/>
              </w:rPr>
            </w:pPr>
            <w:ins w:id="771" w:author="Leif Mattisson" w:date="2022-02-11T08:21:00Z">
              <w:r>
                <w:t>160</w:t>
              </w:r>
            </w:ins>
          </w:p>
        </w:tc>
        <w:tc>
          <w:tcPr>
            <w:tcW w:w="1269" w:type="dxa"/>
            <w:tcBorders>
              <w:top w:val="nil"/>
              <w:left w:val="single" w:sz="4" w:space="0" w:color="auto"/>
              <w:bottom w:val="single" w:sz="4" w:space="0" w:color="auto"/>
              <w:right w:val="single" w:sz="4" w:space="0" w:color="auto"/>
            </w:tcBorders>
            <w:hideMark/>
          </w:tcPr>
          <w:p w14:paraId="15FE824F" w14:textId="77777777" w:rsidR="00836642" w:rsidRPr="00F15EBF" w:rsidRDefault="00836642" w:rsidP="00CA3524">
            <w:pPr>
              <w:pStyle w:val="TAC"/>
              <w:rPr>
                <w:ins w:id="772" w:author="Leif Mattisson" w:date="2022-02-11T08:21:00Z"/>
              </w:rPr>
            </w:pPr>
            <w:ins w:id="773" w:author="Leif Mattisson" w:date="2022-02-11T08:21: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FD9BCFB" w14:textId="77777777" w:rsidR="00836642" w:rsidRPr="00F15EBF" w:rsidRDefault="00836642" w:rsidP="00CA3524">
            <w:pPr>
              <w:spacing w:after="0"/>
              <w:rPr>
                <w:ins w:id="774" w:author="Leif Mattisson" w:date="2022-02-11T08:21: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F33D06F" w14:textId="77777777" w:rsidR="00836642" w:rsidRPr="00F15EBF" w:rsidRDefault="00836642" w:rsidP="00CA3524">
            <w:pPr>
              <w:pStyle w:val="TAL"/>
              <w:rPr>
                <w:ins w:id="775" w:author="Leif Mattisson" w:date="2022-02-11T08:21:00Z"/>
              </w:rPr>
            </w:pPr>
            <w:ins w:id="776" w:author="Leif Mattisson" w:date="2022-02-11T08:21:00Z">
              <w:r w:rsidRPr="00F15EBF">
                <w:t xml:space="preserve">Table 4.3.1.1.1.66-1: High range for UL/DL Bandwidth combination = </w:t>
              </w:r>
              <w:r>
                <w:t>5/30, 10/30 or 30</w:t>
              </w:r>
              <w:r w:rsidRPr="00F922CA">
                <w:t>/</w:t>
              </w:r>
              <w:r>
                <w:t xml:space="preserve">30 </w:t>
              </w:r>
              <w:r w:rsidRPr="00F922CA">
                <w:t>depending on required UL bandwidth</w:t>
              </w:r>
            </w:ins>
          </w:p>
        </w:tc>
      </w:tr>
      <w:tr w:rsidR="00836642" w:rsidRPr="00F15EBF" w14:paraId="06E484CB" w14:textId="77777777" w:rsidTr="00CA3524">
        <w:trPr>
          <w:jc w:val="center"/>
          <w:ins w:id="777" w:author="Leif Mattisson" w:date="2022-02-11T08:21:00Z"/>
        </w:trPr>
        <w:tc>
          <w:tcPr>
            <w:tcW w:w="1360" w:type="dxa"/>
            <w:vMerge w:val="restart"/>
            <w:tcBorders>
              <w:top w:val="single" w:sz="4" w:space="0" w:color="auto"/>
              <w:left w:val="single" w:sz="4" w:space="0" w:color="auto"/>
              <w:bottom w:val="single" w:sz="4" w:space="0" w:color="auto"/>
              <w:right w:val="single" w:sz="4" w:space="0" w:color="auto"/>
            </w:tcBorders>
            <w:hideMark/>
          </w:tcPr>
          <w:p w14:paraId="672A2503" w14:textId="5C9DB522" w:rsidR="00836642" w:rsidRDefault="00836642" w:rsidP="00CA3524">
            <w:pPr>
              <w:pStyle w:val="TAC"/>
              <w:rPr>
                <w:ins w:id="778" w:author="Leif Mattisson" w:date="2022-02-11T08:21:00Z"/>
                <w:rFonts w:eastAsia="SimSun"/>
              </w:rPr>
            </w:pPr>
            <w:ins w:id="779" w:author="Leif Mattisson" w:date="2022-02-11T08:21:00Z">
              <w:r>
                <w:rPr>
                  <w:rFonts w:eastAsia="SimSun"/>
                </w:rPr>
                <w:t>30+</w:t>
              </w:r>
              <w:r w:rsidRPr="00F15EBF">
                <w:rPr>
                  <w:rFonts w:eastAsia="SimSun"/>
                </w:rPr>
                <w:t>40</w:t>
              </w:r>
            </w:ins>
          </w:p>
          <w:p w14:paraId="56DACF03" w14:textId="77777777" w:rsidR="00836642" w:rsidRPr="00F15EBF" w:rsidRDefault="00836642" w:rsidP="00CA3524">
            <w:pPr>
              <w:pStyle w:val="TAC"/>
              <w:rPr>
                <w:ins w:id="780" w:author="Leif Mattisson" w:date="2022-02-11T08:21:00Z"/>
              </w:rPr>
            </w:pPr>
            <w:ins w:id="781" w:author="Leif Mattisson" w:date="2022-02-11T08:21: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234487A6" w14:textId="77777777" w:rsidR="00836642" w:rsidRPr="00F15EBF" w:rsidRDefault="00836642" w:rsidP="00CA3524">
            <w:pPr>
              <w:pStyle w:val="TAC"/>
              <w:rPr>
                <w:ins w:id="782" w:author="Leif Mattisson" w:date="2022-02-11T08:21:00Z"/>
              </w:rPr>
            </w:pPr>
            <w:ins w:id="783" w:author="Leif Mattisson" w:date="2022-02-11T08:21:00Z">
              <w:r w:rsidRPr="00F922CA">
                <w:t>SB1</w:t>
              </w:r>
            </w:ins>
          </w:p>
        </w:tc>
        <w:tc>
          <w:tcPr>
            <w:tcW w:w="571" w:type="dxa"/>
            <w:tcBorders>
              <w:top w:val="nil"/>
              <w:left w:val="single" w:sz="4" w:space="0" w:color="auto"/>
              <w:bottom w:val="single" w:sz="4" w:space="0" w:color="auto"/>
              <w:right w:val="single" w:sz="4" w:space="0" w:color="auto"/>
            </w:tcBorders>
            <w:hideMark/>
          </w:tcPr>
          <w:p w14:paraId="1714B1D1" w14:textId="277FB28B" w:rsidR="00836642" w:rsidRPr="00F15EBF" w:rsidRDefault="00836642" w:rsidP="00CA3524">
            <w:pPr>
              <w:pStyle w:val="TAC"/>
              <w:rPr>
                <w:ins w:id="784" w:author="Leif Mattisson" w:date="2022-02-11T08:21:00Z"/>
              </w:rPr>
            </w:pPr>
            <w:ins w:id="785" w:author="Leif Mattisson" w:date="2022-02-11T08:21:00Z">
              <w:r>
                <w:rPr>
                  <w:rFonts w:cs="Arial"/>
                  <w:color w:val="000000"/>
                </w:rPr>
                <w:t>30</w:t>
              </w:r>
            </w:ins>
          </w:p>
        </w:tc>
        <w:tc>
          <w:tcPr>
            <w:tcW w:w="671" w:type="dxa"/>
            <w:tcBorders>
              <w:top w:val="nil"/>
              <w:left w:val="single" w:sz="4" w:space="0" w:color="auto"/>
              <w:bottom w:val="single" w:sz="4" w:space="0" w:color="auto"/>
              <w:right w:val="single" w:sz="4" w:space="0" w:color="auto"/>
            </w:tcBorders>
            <w:hideMark/>
          </w:tcPr>
          <w:p w14:paraId="0FF64F7C" w14:textId="5DA91354" w:rsidR="00836642" w:rsidRPr="00F15EBF" w:rsidRDefault="00836642" w:rsidP="00CA3524">
            <w:pPr>
              <w:pStyle w:val="TAC"/>
              <w:rPr>
                <w:ins w:id="786" w:author="Leif Mattisson" w:date="2022-02-11T08:21:00Z"/>
              </w:rPr>
            </w:pPr>
            <w:ins w:id="787" w:author="Leif Mattisson" w:date="2022-02-11T08:22:00Z">
              <w:r>
                <w:t>160</w:t>
              </w:r>
            </w:ins>
          </w:p>
        </w:tc>
        <w:tc>
          <w:tcPr>
            <w:tcW w:w="1269" w:type="dxa"/>
            <w:tcBorders>
              <w:top w:val="single" w:sz="4" w:space="0" w:color="auto"/>
              <w:left w:val="single" w:sz="4" w:space="0" w:color="auto"/>
              <w:bottom w:val="single" w:sz="4" w:space="0" w:color="auto"/>
              <w:right w:val="single" w:sz="4" w:space="0" w:color="auto"/>
            </w:tcBorders>
            <w:hideMark/>
          </w:tcPr>
          <w:p w14:paraId="7753F021" w14:textId="77777777" w:rsidR="00836642" w:rsidRPr="00F15EBF" w:rsidRDefault="00836642" w:rsidP="00CA3524">
            <w:pPr>
              <w:pStyle w:val="TAC"/>
              <w:rPr>
                <w:ins w:id="788" w:author="Leif Mattisson" w:date="2022-02-11T08:21:00Z"/>
                <w:rFonts w:cs="Arial"/>
                <w:color w:val="000000"/>
              </w:rPr>
            </w:pPr>
            <w:ins w:id="789" w:author="Leif Mattisson" w:date="2022-02-11T08:21: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6A302902" w14:textId="77777777" w:rsidR="00836642" w:rsidRPr="00F15EBF" w:rsidRDefault="00836642" w:rsidP="00CA3524">
            <w:pPr>
              <w:pStyle w:val="TAC"/>
              <w:rPr>
                <w:ins w:id="790" w:author="Leif Mattisson" w:date="2022-02-11T08:21:00Z"/>
              </w:rPr>
            </w:pPr>
            <w:ins w:id="791" w:author="Leif Mattisson" w:date="2022-02-11T08:21:00Z">
              <w:r w:rsidRPr="00F15EBF">
                <w:rPr>
                  <w:rFonts w:cs="Arial"/>
                  <w:color w:val="000000"/>
                </w:rPr>
                <w:t>Max</w:t>
              </w:r>
            </w:ins>
          </w:p>
          <w:p w14:paraId="54A217DA" w14:textId="77777777" w:rsidR="00836642" w:rsidRPr="00F15EBF" w:rsidRDefault="00836642" w:rsidP="00CA3524">
            <w:pPr>
              <w:pStyle w:val="TAC"/>
              <w:rPr>
                <w:ins w:id="792" w:author="Leif Mattisson" w:date="2022-02-11T08:21:00Z"/>
              </w:rPr>
            </w:pPr>
            <w:ins w:id="793" w:author="Leif Mattisson" w:date="2022-02-11T08:21: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6979F623" w14:textId="35761A6F" w:rsidR="00836642" w:rsidRPr="00F15EBF" w:rsidRDefault="00836642" w:rsidP="00CA3524">
            <w:pPr>
              <w:pStyle w:val="TAL"/>
              <w:rPr>
                <w:ins w:id="794" w:author="Leif Mattisson" w:date="2022-02-11T08:21:00Z"/>
                <w:highlight w:val="yellow"/>
              </w:rPr>
            </w:pPr>
            <w:ins w:id="795" w:author="Leif Mattisson" w:date="2022-02-11T08:25:00Z">
              <w:r w:rsidRPr="00F15EBF">
                <w:t xml:space="preserve">Table 4.3.1.1.1.66-1: High range for UL/DL Bandwidth combination = </w:t>
              </w:r>
              <w:r>
                <w:t>5/30, 10/30 or 30</w:t>
              </w:r>
              <w:r w:rsidRPr="00F922CA">
                <w:t>/</w:t>
              </w:r>
              <w:r>
                <w:t xml:space="preserve">30 </w:t>
              </w:r>
              <w:r w:rsidRPr="00F922CA">
                <w:t>depending on required UL bandwidth</w:t>
              </w:r>
            </w:ins>
          </w:p>
        </w:tc>
      </w:tr>
      <w:tr w:rsidR="00836642" w:rsidRPr="00F15EBF" w14:paraId="150B2C58" w14:textId="77777777" w:rsidTr="00CA3524">
        <w:trPr>
          <w:jc w:val="center"/>
          <w:ins w:id="796" w:author="Leif Mattisson" w:date="2022-02-11T08:21: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7C71EB1" w14:textId="77777777" w:rsidR="00836642" w:rsidRPr="00F15EBF" w:rsidRDefault="00836642" w:rsidP="00CA3524">
            <w:pPr>
              <w:spacing w:after="0"/>
              <w:rPr>
                <w:ins w:id="797" w:author="Leif Mattisson" w:date="2022-02-11T08:21: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CF10F97" w14:textId="77777777" w:rsidR="00836642" w:rsidRPr="00F15EBF" w:rsidRDefault="00836642" w:rsidP="00CA3524">
            <w:pPr>
              <w:pStyle w:val="TAC"/>
              <w:rPr>
                <w:ins w:id="798" w:author="Leif Mattisson" w:date="2022-02-11T08:21:00Z"/>
              </w:rPr>
            </w:pPr>
            <w:ins w:id="799" w:author="Leif Mattisson" w:date="2022-02-11T08:21: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46F002E6" w14:textId="77777777" w:rsidR="00836642" w:rsidRPr="00F15EBF" w:rsidRDefault="00836642" w:rsidP="00CA3524">
            <w:pPr>
              <w:pStyle w:val="TAC"/>
              <w:rPr>
                <w:ins w:id="800" w:author="Leif Mattisson" w:date="2022-02-11T08:21:00Z"/>
              </w:rPr>
            </w:pPr>
            <w:ins w:id="801" w:author="Leif Mattisson" w:date="2022-02-11T08:21:00Z">
              <w:r w:rsidRPr="00F15EBF">
                <w:rPr>
                  <w:rFonts w:cs="Arial"/>
                  <w:color w:val="000000"/>
                </w:rPr>
                <w:t>40</w:t>
              </w:r>
            </w:ins>
          </w:p>
        </w:tc>
        <w:tc>
          <w:tcPr>
            <w:tcW w:w="671" w:type="dxa"/>
            <w:tcBorders>
              <w:top w:val="single" w:sz="4" w:space="0" w:color="auto"/>
              <w:left w:val="single" w:sz="4" w:space="0" w:color="auto"/>
              <w:bottom w:val="single" w:sz="4" w:space="0" w:color="auto"/>
              <w:right w:val="single" w:sz="4" w:space="0" w:color="auto"/>
            </w:tcBorders>
            <w:hideMark/>
          </w:tcPr>
          <w:p w14:paraId="00AC12E4" w14:textId="77777777" w:rsidR="00836642" w:rsidRPr="00F15EBF" w:rsidRDefault="00836642" w:rsidP="00CA3524">
            <w:pPr>
              <w:pStyle w:val="TAC"/>
              <w:rPr>
                <w:ins w:id="802" w:author="Leif Mattisson" w:date="2022-02-11T08:21:00Z"/>
              </w:rPr>
            </w:pPr>
            <w:ins w:id="803" w:author="Leif Mattisson" w:date="2022-02-11T08:21:00Z">
              <w:r w:rsidRPr="00F15EBF">
                <w:t>216</w:t>
              </w:r>
            </w:ins>
          </w:p>
        </w:tc>
        <w:tc>
          <w:tcPr>
            <w:tcW w:w="1269" w:type="dxa"/>
            <w:tcBorders>
              <w:top w:val="nil"/>
              <w:left w:val="single" w:sz="4" w:space="0" w:color="auto"/>
              <w:bottom w:val="single" w:sz="4" w:space="0" w:color="auto"/>
              <w:right w:val="single" w:sz="4" w:space="0" w:color="auto"/>
            </w:tcBorders>
            <w:hideMark/>
          </w:tcPr>
          <w:p w14:paraId="645D666E" w14:textId="77777777" w:rsidR="00836642" w:rsidRPr="00F15EBF" w:rsidRDefault="00836642" w:rsidP="00CA3524">
            <w:pPr>
              <w:pStyle w:val="TAC"/>
              <w:rPr>
                <w:ins w:id="804" w:author="Leif Mattisson" w:date="2022-02-11T08:21:00Z"/>
              </w:rPr>
            </w:pPr>
            <w:ins w:id="805" w:author="Leif Mattisson" w:date="2022-02-11T08:21: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E2F6D3D" w14:textId="77777777" w:rsidR="00836642" w:rsidRPr="00F15EBF" w:rsidRDefault="00836642" w:rsidP="00CA3524">
            <w:pPr>
              <w:spacing w:after="0"/>
              <w:rPr>
                <w:ins w:id="806" w:author="Leif Mattisson" w:date="2022-02-11T08:21: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C7EBC51" w14:textId="77777777" w:rsidR="00836642" w:rsidRPr="00F15EBF" w:rsidRDefault="00836642" w:rsidP="00CA3524">
            <w:pPr>
              <w:pStyle w:val="TAL"/>
              <w:rPr>
                <w:ins w:id="807" w:author="Leif Mattisson" w:date="2022-02-11T08:21:00Z"/>
              </w:rPr>
            </w:pPr>
            <w:ins w:id="808" w:author="Leif Mattisson" w:date="2022-02-11T08:21:00Z">
              <w:r w:rsidRPr="00F15EBF">
                <w:t xml:space="preserve">Table 4.3.1.1.1.66-1: High range </w:t>
              </w:r>
              <w:r w:rsidRPr="00F922CA">
                <w:t>for UL/DL Bandwidth combination = 5/40, 10/40, 20/40 or 40/40 depending on required UL bandwidth</w:t>
              </w:r>
            </w:ins>
          </w:p>
        </w:tc>
      </w:tr>
      <w:tr w:rsidR="00895D81" w:rsidRPr="00F15EBF" w14:paraId="0EE9454D" w14:textId="77777777" w:rsidTr="00CA3524">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2CE6020C" w14:textId="22C47D73" w:rsidR="00895D81" w:rsidRPr="00F15EBF" w:rsidRDefault="00895D81" w:rsidP="00CA3524">
            <w:pPr>
              <w:pStyle w:val="TAH"/>
            </w:pPr>
            <w:r w:rsidRPr="00F15EBF">
              <w:t>CA_n66(2A); A (40MHz) - A(5-</w:t>
            </w:r>
            <w:ins w:id="809" w:author="Leif Mattisson" w:date="2022-02-10T16:40:00Z">
              <w:r w:rsidR="00126D0D">
                <w:t>40</w:t>
              </w:r>
            </w:ins>
            <w:del w:id="810" w:author="Leif Mattisson" w:date="2022-02-10T16:38:00Z">
              <w:r w:rsidRPr="00F15EBF" w:rsidDel="00126D0D">
                <w:delText>20</w:delText>
              </w:r>
            </w:del>
            <w:r w:rsidRPr="00F15EBF">
              <w:t>MHz)</w:t>
            </w:r>
          </w:p>
        </w:tc>
      </w:tr>
      <w:tr w:rsidR="00895D81" w:rsidRPr="00F15EBF" w14:paraId="08E95E10"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61464A1" w14:textId="77777777" w:rsidR="00895D81" w:rsidRDefault="00895D81" w:rsidP="00CA3524">
            <w:pPr>
              <w:pStyle w:val="TAC"/>
              <w:rPr>
                <w:ins w:id="811" w:author="Leif Mattisson" w:date="2022-02-10T15:41:00Z"/>
                <w:rFonts w:eastAsia="SimSun"/>
              </w:rPr>
            </w:pPr>
            <w:r w:rsidRPr="00F15EBF">
              <w:rPr>
                <w:rFonts w:eastAsia="SimSun"/>
              </w:rPr>
              <w:t>40</w:t>
            </w:r>
            <w:r>
              <w:rPr>
                <w:rFonts w:eastAsia="SimSun"/>
              </w:rPr>
              <w:t>+</w:t>
            </w:r>
            <w:r w:rsidRPr="00F15EBF">
              <w:rPr>
                <w:rFonts w:eastAsia="SimSun"/>
              </w:rPr>
              <w:t>5</w:t>
            </w:r>
          </w:p>
          <w:p w14:paraId="77653D2A" w14:textId="010F011F" w:rsidR="00895D81" w:rsidRPr="00F15EBF" w:rsidRDefault="00895D81" w:rsidP="00CA3524">
            <w:pPr>
              <w:pStyle w:val="TAC"/>
            </w:pPr>
            <w:ins w:id="812" w:author="Leif Mattisson" w:date="2022-02-10T15:41:00Z">
              <w:r>
                <w:rPr>
                  <w:rFonts w:eastAsia="SimSun"/>
                </w:rPr>
                <w:t>(1,2)</w:t>
              </w:r>
            </w:ins>
          </w:p>
        </w:tc>
        <w:tc>
          <w:tcPr>
            <w:tcW w:w="844" w:type="dxa"/>
            <w:tcBorders>
              <w:top w:val="nil"/>
              <w:left w:val="single" w:sz="4" w:space="0" w:color="auto"/>
              <w:bottom w:val="single" w:sz="4" w:space="0" w:color="auto"/>
              <w:right w:val="single" w:sz="4" w:space="0" w:color="auto"/>
            </w:tcBorders>
            <w:hideMark/>
          </w:tcPr>
          <w:p w14:paraId="01E87BCF"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EE257F0" w14:textId="77777777" w:rsidR="00895D81" w:rsidRPr="00F15EBF" w:rsidRDefault="00895D81" w:rsidP="00CA3524">
            <w:pPr>
              <w:pStyle w:val="TAC"/>
            </w:pPr>
            <w:r w:rsidRPr="00F922CA">
              <w:rPr>
                <w:rFonts w:cs="Arial"/>
                <w:color w:val="000000"/>
              </w:rPr>
              <w:t>40</w:t>
            </w:r>
          </w:p>
        </w:tc>
        <w:tc>
          <w:tcPr>
            <w:tcW w:w="671" w:type="dxa"/>
            <w:tcBorders>
              <w:top w:val="nil"/>
              <w:left w:val="single" w:sz="4" w:space="0" w:color="auto"/>
              <w:bottom w:val="single" w:sz="4" w:space="0" w:color="auto"/>
              <w:right w:val="single" w:sz="4" w:space="0" w:color="auto"/>
            </w:tcBorders>
            <w:hideMark/>
          </w:tcPr>
          <w:p w14:paraId="5C5484AE" w14:textId="77777777" w:rsidR="00895D81" w:rsidRPr="00F15EBF" w:rsidRDefault="00895D81" w:rsidP="00CA3524">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3172E6AC"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00817B3" w14:textId="77777777" w:rsidR="00895D81" w:rsidRPr="00F15EBF" w:rsidRDefault="00895D81" w:rsidP="00CA3524">
            <w:pPr>
              <w:pStyle w:val="TAC"/>
            </w:pPr>
            <w:r w:rsidRPr="00F15EBF">
              <w:rPr>
                <w:rFonts w:cs="Arial"/>
                <w:color w:val="000000"/>
              </w:rPr>
              <w:t>Max</w:t>
            </w:r>
          </w:p>
          <w:p w14:paraId="7181DEE1"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1E504810" w14:textId="77777777" w:rsidR="00895D81" w:rsidRPr="00F15EBF" w:rsidRDefault="00895D81" w:rsidP="00CA3524">
            <w:pPr>
              <w:pStyle w:val="TAL"/>
              <w:rPr>
                <w:highlight w:val="yellow"/>
              </w:rPr>
            </w:pPr>
            <w:r w:rsidRPr="00F15EBF">
              <w:t>Table 4.3.1.1.1.66-1: Low range for UL/DL Bandwidth combination = 5/40, 10/40, 20/40 or 40/40 depending on required UL bandwidth</w:t>
            </w:r>
          </w:p>
        </w:tc>
      </w:tr>
      <w:tr w:rsidR="00895D81" w:rsidRPr="00F15EBF" w14:paraId="4292A320"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BCA53E4" w14:textId="77777777" w:rsidR="00895D81" w:rsidRPr="00F15EBF" w:rsidRDefault="00895D81" w:rsidP="00CA3524">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C0147FE"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8339FFB" w14:textId="77777777" w:rsidR="00895D81" w:rsidRPr="00F15EBF" w:rsidRDefault="00895D81" w:rsidP="00CA3524">
            <w:pPr>
              <w:pStyle w:val="TAC"/>
            </w:pPr>
            <w:r w:rsidRPr="00F15EBF">
              <w:rPr>
                <w:rFonts w:cs="Arial"/>
                <w:color w:val="000000"/>
              </w:rPr>
              <w:t>5</w:t>
            </w:r>
          </w:p>
        </w:tc>
        <w:tc>
          <w:tcPr>
            <w:tcW w:w="671" w:type="dxa"/>
            <w:tcBorders>
              <w:top w:val="single" w:sz="4" w:space="0" w:color="auto"/>
              <w:left w:val="single" w:sz="4" w:space="0" w:color="auto"/>
              <w:bottom w:val="single" w:sz="4" w:space="0" w:color="auto"/>
              <w:right w:val="single" w:sz="4" w:space="0" w:color="auto"/>
            </w:tcBorders>
            <w:hideMark/>
          </w:tcPr>
          <w:p w14:paraId="6F8D4FAD" w14:textId="77777777" w:rsidR="00895D81" w:rsidRPr="00F15EBF" w:rsidRDefault="00895D81" w:rsidP="00CA3524">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1B36847B"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5851410"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D5F7830" w14:textId="77777777" w:rsidR="00895D81" w:rsidRPr="00F15EBF" w:rsidRDefault="00895D81" w:rsidP="00CA3524">
            <w:pPr>
              <w:pStyle w:val="TAL"/>
            </w:pPr>
            <w:r w:rsidRPr="00F15EBF">
              <w:t xml:space="preserve">Table 4.3.1.1.1.66-1: High range for UL/DL Bandwidth combination </w:t>
            </w:r>
            <w:r w:rsidRPr="00F922CA">
              <w:t>5/5</w:t>
            </w:r>
          </w:p>
        </w:tc>
      </w:tr>
      <w:tr w:rsidR="00895D81" w:rsidRPr="00F15EBF" w14:paraId="4088D5D1"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E88ECBA" w14:textId="77777777" w:rsidR="00895D81" w:rsidRDefault="00895D81" w:rsidP="00CA3524">
            <w:pPr>
              <w:pStyle w:val="TAC"/>
              <w:rPr>
                <w:ins w:id="813" w:author="Leif Mattisson" w:date="2022-02-10T15:41:00Z"/>
                <w:rFonts w:eastAsia="SimSun"/>
              </w:rPr>
            </w:pPr>
            <w:r w:rsidRPr="00F15EBF">
              <w:rPr>
                <w:rFonts w:eastAsia="SimSun"/>
              </w:rPr>
              <w:t>40</w:t>
            </w:r>
            <w:r>
              <w:rPr>
                <w:rFonts w:eastAsia="SimSun"/>
              </w:rPr>
              <w:t>+</w:t>
            </w:r>
            <w:r w:rsidRPr="00F15EBF">
              <w:rPr>
                <w:rFonts w:eastAsia="SimSun"/>
              </w:rPr>
              <w:t>10</w:t>
            </w:r>
          </w:p>
          <w:p w14:paraId="35EE56D7" w14:textId="66157510" w:rsidR="00895D81" w:rsidRPr="00F15EBF" w:rsidRDefault="00895D81" w:rsidP="00CA3524">
            <w:pPr>
              <w:pStyle w:val="TAC"/>
            </w:pPr>
            <w:ins w:id="814" w:author="Leif Mattisson" w:date="2022-02-10T15:41:00Z">
              <w:r>
                <w:rPr>
                  <w:rFonts w:eastAsia="SimSun"/>
                </w:rPr>
                <w:t>(1,2)</w:t>
              </w:r>
            </w:ins>
          </w:p>
        </w:tc>
        <w:tc>
          <w:tcPr>
            <w:tcW w:w="844" w:type="dxa"/>
            <w:tcBorders>
              <w:top w:val="nil"/>
              <w:left w:val="single" w:sz="4" w:space="0" w:color="auto"/>
              <w:bottom w:val="single" w:sz="4" w:space="0" w:color="auto"/>
              <w:right w:val="single" w:sz="4" w:space="0" w:color="auto"/>
            </w:tcBorders>
            <w:hideMark/>
          </w:tcPr>
          <w:p w14:paraId="13864396"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0DB7DED" w14:textId="77777777" w:rsidR="00895D81" w:rsidRPr="00F15EBF" w:rsidRDefault="00895D81" w:rsidP="00CA3524">
            <w:pPr>
              <w:pStyle w:val="TAC"/>
            </w:pPr>
            <w:r w:rsidRPr="00F922CA">
              <w:rPr>
                <w:rFonts w:cs="Arial"/>
                <w:color w:val="000000"/>
              </w:rPr>
              <w:t>40</w:t>
            </w:r>
          </w:p>
        </w:tc>
        <w:tc>
          <w:tcPr>
            <w:tcW w:w="671" w:type="dxa"/>
            <w:tcBorders>
              <w:top w:val="nil"/>
              <w:left w:val="single" w:sz="4" w:space="0" w:color="auto"/>
              <w:bottom w:val="single" w:sz="4" w:space="0" w:color="auto"/>
              <w:right w:val="single" w:sz="4" w:space="0" w:color="auto"/>
            </w:tcBorders>
            <w:hideMark/>
          </w:tcPr>
          <w:p w14:paraId="1F7ABBED" w14:textId="77777777" w:rsidR="00895D81" w:rsidRPr="00F15EBF" w:rsidRDefault="00895D81" w:rsidP="00CA3524">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428829DF"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CBB2161" w14:textId="77777777" w:rsidR="00895D81" w:rsidRPr="00F15EBF" w:rsidRDefault="00895D81" w:rsidP="00CA3524">
            <w:pPr>
              <w:pStyle w:val="TAC"/>
            </w:pPr>
            <w:r w:rsidRPr="00F15EBF">
              <w:rPr>
                <w:rFonts w:cs="Arial"/>
                <w:color w:val="000000"/>
              </w:rPr>
              <w:t>Max</w:t>
            </w:r>
          </w:p>
          <w:p w14:paraId="31FC907B"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413F9D78" w14:textId="77777777" w:rsidR="00895D81" w:rsidRPr="00F15EBF" w:rsidRDefault="00895D81" w:rsidP="00CA3524">
            <w:pPr>
              <w:pStyle w:val="TAL"/>
              <w:rPr>
                <w:highlight w:val="yellow"/>
              </w:rPr>
            </w:pPr>
            <w:r w:rsidRPr="00F15EBF">
              <w:t>Table 4.3.1.1.1.66-1: Low range for UL/DL Bandwidth combination = 5/40, 10/40, 20/40 or 40/40 depending on required UL bandwidth</w:t>
            </w:r>
          </w:p>
        </w:tc>
      </w:tr>
      <w:tr w:rsidR="00895D81" w:rsidRPr="00F15EBF" w14:paraId="53ADD539"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C7F88DE" w14:textId="77777777" w:rsidR="00895D81" w:rsidRPr="00F15EBF" w:rsidRDefault="00895D81" w:rsidP="00CA3524">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3B2939A"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14D54474" w14:textId="77777777" w:rsidR="00895D81" w:rsidRPr="00F15EBF" w:rsidRDefault="00895D81" w:rsidP="00CA3524">
            <w:pPr>
              <w:pStyle w:val="TAC"/>
            </w:pPr>
            <w:r w:rsidRPr="00F15EBF">
              <w:rPr>
                <w:rFonts w:cs="Arial"/>
                <w:color w:val="000000"/>
              </w:rPr>
              <w:t>10</w:t>
            </w:r>
          </w:p>
        </w:tc>
        <w:tc>
          <w:tcPr>
            <w:tcW w:w="671" w:type="dxa"/>
            <w:tcBorders>
              <w:top w:val="single" w:sz="4" w:space="0" w:color="auto"/>
              <w:left w:val="single" w:sz="4" w:space="0" w:color="auto"/>
              <w:bottom w:val="single" w:sz="4" w:space="0" w:color="auto"/>
              <w:right w:val="single" w:sz="4" w:space="0" w:color="auto"/>
            </w:tcBorders>
            <w:hideMark/>
          </w:tcPr>
          <w:p w14:paraId="54AFD0E2" w14:textId="77777777" w:rsidR="00895D81" w:rsidRPr="00F15EBF" w:rsidRDefault="00895D81" w:rsidP="00CA3524">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77ED5786"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7439F52"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843FF82" w14:textId="77777777" w:rsidR="00895D81" w:rsidRPr="00F15EBF" w:rsidRDefault="00895D81" w:rsidP="00CA3524">
            <w:pPr>
              <w:pStyle w:val="TAL"/>
            </w:pPr>
            <w:r w:rsidRPr="00F15EBF">
              <w:t xml:space="preserve">Table 4.3.1.1.1.66-1: High range for UL/DL Bandwidth combination </w:t>
            </w:r>
            <w:r w:rsidRPr="00F922CA">
              <w:t>10/10</w:t>
            </w:r>
          </w:p>
        </w:tc>
      </w:tr>
      <w:tr w:rsidR="00895D81" w:rsidRPr="00F15EBF" w14:paraId="4CBA7D63" w14:textId="77777777" w:rsidTr="00CA3524">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ED9D1FC" w14:textId="77777777" w:rsidR="00895D81" w:rsidRDefault="00895D81" w:rsidP="00CA3524">
            <w:pPr>
              <w:pStyle w:val="TAC"/>
              <w:rPr>
                <w:ins w:id="815" w:author="Leif Mattisson" w:date="2022-02-10T15:42:00Z"/>
                <w:rFonts w:eastAsia="SimSun"/>
              </w:rPr>
            </w:pPr>
            <w:r w:rsidRPr="00F15EBF">
              <w:rPr>
                <w:rFonts w:eastAsia="SimSun"/>
              </w:rPr>
              <w:t>40</w:t>
            </w:r>
            <w:r>
              <w:rPr>
                <w:rFonts w:eastAsia="SimSun"/>
              </w:rPr>
              <w:t>+</w:t>
            </w:r>
            <w:r w:rsidRPr="00F15EBF">
              <w:rPr>
                <w:rFonts w:eastAsia="SimSun"/>
              </w:rPr>
              <w:t>15</w:t>
            </w:r>
          </w:p>
          <w:p w14:paraId="15598811" w14:textId="5BED997D" w:rsidR="00895D81" w:rsidRPr="00F15EBF" w:rsidRDefault="00895D81" w:rsidP="00CA3524">
            <w:pPr>
              <w:pStyle w:val="TAC"/>
            </w:pPr>
            <w:ins w:id="816" w:author="Leif Mattisson" w:date="2022-02-10T15:42:00Z">
              <w:r>
                <w:rPr>
                  <w:rFonts w:eastAsia="SimSun"/>
                </w:rPr>
                <w:t>(1,2)</w:t>
              </w:r>
            </w:ins>
          </w:p>
        </w:tc>
        <w:tc>
          <w:tcPr>
            <w:tcW w:w="844" w:type="dxa"/>
            <w:tcBorders>
              <w:top w:val="nil"/>
              <w:left w:val="single" w:sz="4" w:space="0" w:color="auto"/>
              <w:bottom w:val="single" w:sz="4" w:space="0" w:color="auto"/>
              <w:right w:val="single" w:sz="4" w:space="0" w:color="auto"/>
            </w:tcBorders>
            <w:hideMark/>
          </w:tcPr>
          <w:p w14:paraId="26C5ADA6"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08A378FF" w14:textId="77777777" w:rsidR="00895D81" w:rsidRPr="00F15EBF" w:rsidRDefault="00895D81" w:rsidP="00CA3524">
            <w:pPr>
              <w:pStyle w:val="TAC"/>
            </w:pPr>
            <w:r w:rsidRPr="00F922CA">
              <w:rPr>
                <w:rFonts w:cs="Arial"/>
                <w:color w:val="000000"/>
              </w:rPr>
              <w:t>40</w:t>
            </w:r>
          </w:p>
        </w:tc>
        <w:tc>
          <w:tcPr>
            <w:tcW w:w="671" w:type="dxa"/>
            <w:tcBorders>
              <w:top w:val="nil"/>
              <w:left w:val="single" w:sz="4" w:space="0" w:color="auto"/>
              <w:bottom w:val="single" w:sz="4" w:space="0" w:color="auto"/>
              <w:right w:val="single" w:sz="4" w:space="0" w:color="auto"/>
            </w:tcBorders>
            <w:hideMark/>
          </w:tcPr>
          <w:p w14:paraId="02659141" w14:textId="77777777" w:rsidR="00895D81" w:rsidRPr="00F15EBF" w:rsidRDefault="00895D81" w:rsidP="00CA3524">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0D820A16"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0C9AC8F" w14:textId="77777777" w:rsidR="00895D81" w:rsidRPr="00F15EBF" w:rsidRDefault="00895D81" w:rsidP="00CA3524">
            <w:pPr>
              <w:pStyle w:val="TAC"/>
            </w:pPr>
            <w:r w:rsidRPr="00F15EBF">
              <w:rPr>
                <w:rFonts w:cs="Arial"/>
                <w:color w:val="000000"/>
              </w:rPr>
              <w:t>Max</w:t>
            </w:r>
          </w:p>
          <w:p w14:paraId="63EDCE20"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35099C35" w14:textId="77777777" w:rsidR="00895D81" w:rsidRPr="00F15EBF" w:rsidRDefault="00895D81" w:rsidP="00CA3524">
            <w:pPr>
              <w:pStyle w:val="TAL"/>
              <w:rPr>
                <w:highlight w:val="yellow"/>
              </w:rPr>
            </w:pPr>
            <w:r w:rsidRPr="00F15EBF">
              <w:t>Table 4.3.1.1.1.66-1: Low range for UL/DL Bandwidth combination = 5/40, 10/40, 20/40 or 40/40 depending on required UL bandwidth</w:t>
            </w:r>
          </w:p>
        </w:tc>
      </w:tr>
      <w:tr w:rsidR="00895D81" w:rsidRPr="00F15EBF" w14:paraId="519F5189" w14:textId="77777777" w:rsidTr="00CA3524">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9691A87" w14:textId="77777777" w:rsidR="00895D81" w:rsidRPr="00F15EBF" w:rsidRDefault="00895D81" w:rsidP="00CA3524">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02B8589" w14:textId="77777777" w:rsidR="00895D81" w:rsidRPr="00F15EBF" w:rsidRDefault="00895D81" w:rsidP="00CA3524">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60AEA019" w14:textId="77777777" w:rsidR="00895D81" w:rsidRPr="00F15EBF" w:rsidRDefault="00895D81" w:rsidP="00CA3524">
            <w:pPr>
              <w:pStyle w:val="TAC"/>
            </w:pPr>
            <w:r w:rsidRPr="00F15EBF">
              <w:rPr>
                <w:rFonts w:cs="Arial"/>
                <w:color w:val="000000"/>
              </w:rPr>
              <w:t>15</w:t>
            </w:r>
          </w:p>
        </w:tc>
        <w:tc>
          <w:tcPr>
            <w:tcW w:w="671" w:type="dxa"/>
            <w:tcBorders>
              <w:top w:val="single" w:sz="4" w:space="0" w:color="auto"/>
              <w:left w:val="single" w:sz="4" w:space="0" w:color="auto"/>
              <w:bottom w:val="single" w:sz="4" w:space="0" w:color="auto"/>
              <w:right w:val="single" w:sz="4" w:space="0" w:color="auto"/>
            </w:tcBorders>
            <w:hideMark/>
          </w:tcPr>
          <w:p w14:paraId="2640DC4A" w14:textId="77777777" w:rsidR="00895D81" w:rsidRPr="00F15EBF" w:rsidRDefault="00895D81" w:rsidP="00CA3524">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214FCA5E"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D133691" w14:textId="77777777" w:rsidR="00895D81" w:rsidRPr="00F15EBF" w:rsidRDefault="00895D81" w:rsidP="00CA3524">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52117EB" w14:textId="77777777" w:rsidR="00895D81" w:rsidRPr="00F15EBF" w:rsidRDefault="00895D81" w:rsidP="00CA3524">
            <w:pPr>
              <w:pStyle w:val="TAL"/>
            </w:pPr>
            <w:r w:rsidRPr="00F15EBF">
              <w:t xml:space="preserve">Table 4.3.1.1.1.66-1: High range for UL/DL Bandwidth combination </w:t>
            </w:r>
            <w:r w:rsidRPr="00F922CA">
              <w:t>15/15</w:t>
            </w:r>
          </w:p>
        </w:tc>
      </w:tr>
      <w:tr w:rsidR="00895D81" w:rsidRPr="00F15EBF" w14:paraId="016628CD" w14:textId="77777777" w:rsidTr="00CA3524">
        <w:trPr>
          <w:jc w:val="center"/>
        </w:trPr>
        <w:tc>
          <w:tcPr>
            <w:tcW w:w="1360" w:type="dxa"/>
            <w:vMerge w:val="restart"/>
            <w:tcBorders>
              <w:top w:val="single" w:sz="4" w:space="0" w:color="auto"/>
              <w:left w:val="single" w:sz="4" w:space="0" w:color="auto"/>
              <w:right w:val="single" w:sz="4" w:space="0" w:color="auto"/>
            </w:tcBorders>
            <w:hideMark/>
          </w:tcPr>
          <w:p w14:paraId="6807D354" w14:textId="77777777" w:rsidR="00895D81" w:rsidRDefault="00895D81" w:rsidP="00CA3524">
            <w:pPr>
              <w:pStyle w:val="TAC"/>
              <w:rPr>
                <w:ins w:id="817" w:author="Leif Mattisson" w:date="2022-02-10T15:42:00Z"/>
                <w:rFonts w:eastAsia="SimSun"/>
              </w:rPr>
            </w:pPr>
            <w:r w:rsidRPr="00F15EBF">
              <w:rPr>
                <w:rFonts w:eastAsia="SimSun"/>
              </w:rPr>
              <w:lastRenderedPageBreak/>
              <w:t>40</w:t>
            </w:r>
            <w:r>
              <w:rPr>
                <w:rFonts w:eastAsia="SimSun"/>
              </w:rPr>
              <w:t>+</w:t>
            </w:r>
            <w:r w:rsidRPr="00F15EBF">
              <w:rPr>
                <w:rFonts w:eastAsia="SimSun"/>
              </w:rPr>
              <w:t>20</w:t>
            </w:r>
          </w:p>
          <w:p w14:paraId="0F432033" w14:textId="2A68BBDA" w:rsidR="00895D81" w:rsidRPr="00F15EBF" w:rsidRDefault="00895D81" w:rsidP="00CA3524">
            <w:pPr>
              <w:pStyle w:val="TAC"/>
            </w:pPr>
            <w:ins w:id="818" w:author="Leif Mattisson" w:date="2022-02-10T15:42:00Z">
              <w:r>
                <w:rPr>
                  <w:rFonts w:eastAsia="SimSun"/>
                </w:rPr>
                <w:t>(1,2)</w:t>
              </w:r>
            </w:ins>
          </w:p>
        </w:tc>
        <w:tc>
          <w:tcPr>
            <w:tcW w:w="844" w:type="dxa"/>
            <w:tcBorders>
              <w:top w:val="nil"/>
              <w:left w:val="single" w:sz="4" w:space="0" w:color="auto"/>
              <w:bottom w:val="single" w:sz="4" w:space="0" w:color="auto"/>
              <w:right w:val="single" w:sz="4" w:space="0" w:color="auto"/>
            </w:tcBorders>
            <w:hideMark/>
          </w:tcPr>
          <w:p w14:paraId="1D370079" w14:textId="77777777" w:rsidR="00895D81" w:rsidRPr="00F15EBF" w:rsidRDefault="00895D81" w:rsidP="00CA3524">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6219E16B" w14:textId="77777777" w:rsidR="00895D81" w:rsidRPr="00F15EBF" w:rsidRDefault="00895D81" w:rsidP="00CA3524">
            <w:pPr>
              <w:pStyle w:val="TAC"/>
            </w:pPr>
            <w:r w:rsidRPr="00F922CA">
              <w:rPr>
                <w:rFonts w:cs="Arial"/>
                <w:color w:val="000000"/>
              </w:rPr>
              <w:t>40</w:t>
            </w:r>
          </w:p>
        </w:tc>
        <w:tc>
          <w:tcPr>
            <w:tcW w:w="671" w:type="dxa"/>
            <w:tcBorders>
              <w:top w:val="nil"/>
              <w:left w:val="single" w:sz="4" w:space="0" w:color="auto"/>
              <w:bottom w:val="single" w:sz="4" w:space="0" w:color="auto"/>
              <w:right w:val="single" w:sz="4" w:space="0" w:color="auto"/>
            </w:tcBorders>
            <w:hideMark/>
          </w:tcPr>
          <w:p w14:paraId="15E9C04F" w14:textId="77777777" w:rsidR="00895D81" w:rsidRPr="00F15EBF" w:rsidRDefault="00895D81" w:rsidP="00CA3524">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43834288" w14:textId="77777777" w:rsidR="00895D81" w:rsidRPr="00F15EBF" w:rsidRDefault="00895D81" w:rsidP="00CA3524">
            <w:pPr>
              <w:pStyle w:val="TAC"/>
              <w:rPr>
                <w:rFonts w:cs="Arial"/>
                <w:color w:val="000000"/>
              </w:rPr>
            </w:pPr>
            <w:r w:rsidRPr="00F15EBF">
              <w:rPr>
                <w:rFonts w:cs="Arial"/>
                <w:color w:val="000000"/>
              </w:rPr>
              <w:t>Downlink &amp; Uplink</w:t>
            </w:r>
          </w:p>
        </w:tc>
        <w:tc>
          <w:tcPr>
            <w:tcW w:w="781" w:type="dxa"/>
            <w:vMerge w:val="restart"/>
            <w:tcBorders>
              <w:top w:val="single" w:sz="4" w:space="0" w:color="auto"/>
              <w:left w:val="single" w:sz="4" w:space="0" w:color="auto"/>
              <w:right w:val="single" w:sz="4" w:space="0" w:color="auto"/>
            </w:tcBorders>
            <w:hideMark/>
          </w:tcPr>
          <w:p w14:paraId="1D9C3F37" w14:textId="77777777" w:rsidR="00895D81" w:rsidRPr="00F15EBF" w:rsidRDefault="00895D81" w:rsidP="00CA3524">
            <w:pPr>
              <w:pStyle w:val="TAC"/>
            </w:pPr>
            <w:r w:rsidRPr="00F15EBF">
              <w:rPr>
                <w:rFonts w:cs="Arial"/>
                <w:color w:val="000000"/>
              </w:rPr>
              <w:t>Max</w:t>
            </w:r>
          </w:p>
          <w:p w14:paraId="0E31D25D" w14:textId="77777777" w:rsidR="00895D81" w:rsidRPr="00F15EBF" w:rsidRDefault="00895D81" w:rsidP="00CA3524">
            <w:pPr>
              <w:pStyle w:val="TAC"/>
            </w:pPr>
            <w:r w:rsidRPr="00F15EBF">
              <w:rPr>
                <w:rFonts w:cs="Arial"/>
                <w:color w:val="000000"/>
              </w:rPr>
              <w:t>Wgap</w:t>
            </w:r>
          </w:p>
        </w:tc>
        <w:tc>
          <w:tcPr>
            <w:tcW w:w="5277" w:type="dxa"/>
            <w:tcBorders>
              <w:top w:val="single" w:sz="4" w:space="0" w:color="auto"/>
              <w:left w:val="single" w:sz="4" w:space="0" w:color="auto"/>
              <w:bottom w:val="single" w:sz="4" w:space="0" w:color="auto"/>
              <w:right w:val="single" w:sz="4" w:space="0" w:color="auto"/>
            </w:tcBorders>
            <w:hideMark/>
          </w:tcPr>
          <w:p w14:paraId="285FE1CC" w14:textId="77777777" w:rsidR="00895D81" w:rsidRPr="00F15EBF" w:rsidRDefault="00895D81" w:rsidP="00CA3524">
            <w:pPr>
              <w:pStyle w:val="TAL"/>
              <w:rPr>
                <w:highlight w:val="yellow"/>
              </w:rPr>
            </w:pPr>
            <w:r w:rsidRPr="00F15EBF">
              <w:t>Table 4.3.1.1.1.66-1: Low range for UL/DL Bandwidth combination = 5/40, 10/40, 20/40 or 40/40 depending on required UL bandwidth</w:t>
            </w:r>
          </w:p>
        </w:tc>
      </w:tr>
      <w:tr w:rsidR="00895D81" w:rsidRPr="00F15EBF" w14:paraId="3FB6BE57" w14:textId="77777777" w:rsidTr="00126D0D">
        <w:tblPrEx>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9" w:author="Leif Mattisson" w:date="2022-02-10T16:44:00Z">
            <w:tblPrEx>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820" w:author="Leif Mattisson" w:date="2022-02-10T16:44:00Z">
            <w:trPr>
              <w:jc w:val="center"/>
            </w:trPr>
          </w:trPrChange>
        </w:trPr>
        <w:tc>
          <w:tcPr>
            <w:tcW w:w="1360" w:type="dxa"/>
            <w:vMerge/>
            <w:tcBorders>
              <w:left w:val="single" w:sz="4" w:space="0" w:color="auto"/>
              <w:right w:val="single" w:sz="4" w:space="0" w:color="auto"/>
            </w:tcBorders>
            <w:tcPrChange w:id="821" w:author="Leif Mattisson" w:date="2022-02-10T16:44:00Z">
              <w:tcPr>
                <w:tcW w:w="1360" w:type="dxa"/>
                <w:vMerge/>
                <w:tcBorders>
                  <w:left w:val="single" w:sz="4" w:space="0" w:color="auto"/>
                  <w:right w:val="single" w:sz="4" w:space="0" w:color="auto"/>
                </w:tcBorders>
              </w:tcPr>
            </w:tcPrChange>
          </w:tcPr>
          <w:p w14:paraId="47380435" w14:textId="77777777" w:rsidR="00895D81" w:rsidRPr="00F15EBF" w:rsidRDefault="00895D81" w:rsidP="00CA3524">
            <w:pPr>
              <w:pStyle w:val="TAC"/>
              <w:rPr>
                <w:rFonts w:eastAsia="SimSun"/>
              </w:rPr>
            </w:pPr>
          </w:p>
        </w:tc>
        <w:tc>
          <w:tcPr>
            <w:tcW w:w="844" w:type="dxa"/>
            <w:tcBorders>
              <w:top w:val="nil"/>
              <w:left w:val="single" w:sz="4" w:space="0" w:color="auto"/>
              <w:bottom w:val="single" w:sz="4" w:space="0" w:color="auto"/>
              <w:right w:val="single" w:sz="4" w:space="0" w:color="auto"/>
            </w:tcBorders>
            <w:tcPrChange w:id="822" w:author="Leif Mattisson" w:date="2022-02-10T16:44:00Z">
              <w:tcPr>
                <w:tcW w:w="844" w:type="dxa"/>
                <w:tcBorders>
                  <w:top w:val="nil"/>
                  <w:left w:val="single" w:sz="4" w:space="0" w:color="auto"/>
                  <w:bottom w:val="nil"/>
                  <w:right w:val="single" w:sz="4" w:space="0" w:color="auto"/>
                </w:tcBorders>
              </w:tcPr>
            </w:tcPrChange>
          </w:tcPr>
          <w:p w14:paraId="4B0646E3" w14:textId="77777777" w:rsidR="00895D81" w:rsidRPr="00F15EBF" w:rsidRDefault="00895D81" w:rsidP="00CA3524">
            <w:pPr>
              <w:pStyle w:val="TAC"/>
            </w:pPr>
            <w:r w:rsidRPr="00F922CA">
              <w:t>SB2</w:t>
            </w:r>
          </w:p>
        </w:tc>
        <w:tc>
          <w:tcPr>
            <w:tcW w:w="571" w:type="dxa"/>
            <w:tcBorders>
              <w:top w:val="nil"/>
              <w:left w:val="single" w:sz="4" w:space="0" w:color="auto"/>
              <w:bottom w:val="single" w:sz="4" w:space="0" w:color="auto"/>
              <w:right w:val="single" w:sz="4" w:space="0" w:color="auto"/>
            </w:tcBorders>
            <w:tcPrChange w:id="823" w:author="Leif Mattisson" w:date="2022-02-10T16:44:00Z">
              <w:tcPr>
                <w:tcW w:w="571" w:type="dxa"/>
                <w:tcBorders>
                  <w:top w:val="nil"/>
                  <w:left w:val="single" w:sz="4" w:space="0" w:color="auto"/>
                  <w:bottom w:val="nil"/>
                  <w:right w:val="single" w:sz="4" w:space="0" w:color="auto"/>
                </w:tcBorders>
              </w:tcPr>
            </w:tcPrChange>
          </w:tcPr>
          <w:p w14:paraId="4ADA4B68" w14:textId="77777777" w:rsidR="00895D81" w:rsidRPr="00F15EBF" w:rsidRDefault="00895D81" w:rsidP="00CA3524">
            <w:pPr>
              <w:pStyle w:val="TAC"/>
              <w:rPr>
                <w:rFonts w:cs="Arial"/>
                <w:color w:val="000000"/>
              </w:rPr>
            </w:pPr>
            <w:r w:rsidRPr="00F15EBF">
              <w:rPr>
                <w:rFonts w:cs="Arial"/>
                <w:color w:val="000000"/>
              </w:rPr>
              <w:t>20</w:t>
            </w:r>
          </w:p>
        </w:tc>
        <w:tc>
          <w:tcPr>
            <w:tcW w:w="671" w:type="dxa"/>
            <w:tcBorders>
              <w:top w:val="nil"/>
              <w:left w:val="single" w:sz="4" w:space="0" w:color="auto"/>
              <w:bottom w:val="single" w:sz="4" w:space="0" w:color="auto"/>
              <w:right w:val="single" w:sz="4" w:space="0" w:color="auto"/>
            </w:tcBorders>
            <w:tcPrChange w:id="824" w:author="Leif Mattisson" w:date="2022-02-10T16:44:00Z">
              <w:tcPr>
                <w:tcW w:w="671" w:type="dxa"/>
                <w:tcBorders>
                  <w:top w:val="nil"/>
                  <w:left w:val="single" w:sz="4" w:space="0" w:color="auto"/>
                  <w:bottom w:val="nil"/>
                  <w:right w:val="single" w:sz="4" w:space="0" w:color="auto"/>
                </w:tcBorders>
              </w:tcPr>
            </w:tcPrChange>
          </w:tcPr>
          <w:p w14:paraId="338B9F90" w14:textId="77777777" w:rsidR="00895D81" w:rsidRPr="00F15EBF" w:rsidRDefault="00895D81" w:rsidP="00CA3524">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tcPrChange w:id="825" w:author="Leif Mattisson" w:date="2022-02-10T16:44:00Z">
              <w:tcPr>
                <w:tcW w:w="1269" w:type="dxa"/>
                <w:tcBorders>
                  <w:top w:val="single" w:sz="4" w:space="0" w:color="auto"/>
                  <w:left w:val="single" w:sz="4" w:space="0" w:color="auto"/>
                  <w:bottom w:val="single" w:sz="4" w:space="0" w:color="auto"/>
                  <w:right w:val="single" w:sz="4" w:space="0" w:color="auto"/>
                </w:tcBorders>
              </w:tcPr>
            </w:tcPrChange>
          </w:tcPr>
          <w:p w14:paraId="0E75156E" w14:textId="77777777" w:rsidR="00895D81" w:rsidRPr="00F15EBF" w:rsidRDefault="00895D81" w:rsidP="00CA3524">
            <w:pPr>
              <w:pStyle w:val="TAC"/>
              <w:rPr>
                <w:rFonts w:cs="Arial"/>
                <w:color w:val="000000"/>
              </w:rPr>
            </w:pPr>
            <w:r w:rsidRPr="00F15EBF">
              <w:rPr>
                <w:rFonts w:cs="Arial"/>
                <w:color w:val="000000"/>
              </w:rPr>
              <w:t>Downlink</w:t>
            </w:r>
            <w:r w:rsidRPr="00F922CA">
              <w:rPr>
                <w:rFonts w:cs="Arial"/>
                <w:color w:val="000000"/>
              </w:rPr>
              <w:t xml:space="preserve"> &amp; Uplink</w:t>
            </w:r>
          </w:p>
        </w:tc>
        <w:tc>
          <w:tcPr>
            <w:tcW w:w="781" w:type="dxa"/>
            <w:vMerge/>
            <w:tcBorders>
              <w:left w:val="single" w:sz="4" w:space="0" w:color="auto"/>
              <w:right w:val="single" w:sz="4" w:space="0" w:color="auto"/>
            </w:tcBorders>
            <w:tcPrChange w:id="826" w:author="Leif Mattisson" w:date="2022-02-10T16:44:00Z">
              <w:tcPr>
                <w:tcW w:w="781" w:type="dxa"/>
                <w:vMerge/>
                <w:tcBorders>
                  <w:left w:val="single" w:sz="4" w:space="0" w:color="auto"/>
                  <w:right w:val="single" w:sz="4" w:space="0" w:color="auto"/>
                </w:tcBorders>
              </w:tcPr>
            </w:tcPrChange>
          </w:tcPr>
          <w:p w14:paraId="3CC3E6B1" w14:textId="77777777" w:rsidR="00895D81" w:rsidRPr="00F15EBF" w:rsidRDefault="00895D81" w:rsidP="00CA3524">
            <w:pPr>
              <w:pStyle w:val="TAC"/>
              <w:rPr>
                <w:rFonts w:cs="Arial"/>
                <w:color w:val="000000"/>
              </w:rPr>
            </w:pPr>
          </w:p>
        </w:tc>
        <w:tc>
          <w:tcPr>
            <w:tcW w:w="5277" w:type="dxa"/>
            <w:tcBorders>
              <w:top w:val="single" w:sz="4" w:space="0" w:color="auto"/>
              <w:left w:val="single" w:sz="4" w:space="0" w:color="auto"/>
              <w:bottom w:val="single" w:sz="4" w:space="0" w:color="auto"/>
              <w:right w:val="single" w:sz="4" w:space="0" w:color="auto"/>
            </w:tcBorders>
            <w:tcPrChange w:id="827" w:author="Leif Mattisson" w:date="2022-02-10T16:44:00Z">
              <w:tcPr>
                <w:tcW w:w="5277" w:type="dxa"/>
                <w:tcBorders>
                  <w:top w:val="single" w:sz="4" w:space="0" w:color="auto"/>
                  <w:left w:val="single" w:sz="4" w:space="0" w:color="auto"/>
                  <w:bottom w:val="single" w:sz="4" w:space="0" w:color="auto"/>
                  <w:right w:val="single" w:sz="4" w:space="0" w:color="auto"/>
                </w:tcBorders>
              </w:tcPr>
            </w:tcPrChange>
          </w:tcPr>
          <w:p w14:paraId="4275E3F3" w14:textId="77777777" w:rsidR="00895D81" w:rsidRPr="00F15EBF" w:rsidRDefault="00895D81" w:rsidP="00CA3524">
            <w:pPr>
              <w:pStyle w:val="TAL"/>
            </w:pPr>
            <w:r w:rsidRPr="00F15EBF">
              <w:t xml:space="preserve">able 4.3.1.1.1.66-1: High range </w:t>
            </w:r>
            <w:r w:rsidRPr="00F922CA">
              <w:t>for UL/DL Bandwidth combination = 5/20, 10/20 or 20/20 depending on required UL bandwidth</w:t>
            </w:r>
          </w:p>
        </w:tc>
      </w:tr>
      <w:tr w:rsidR="00126D0D" w:rsidRPr="00F15EBF" w14:paraId="26AA2280" w14:textId="77777777" w:rsidTr="00126D0D">
        <w:tblPrEx>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8" w:author="Leif Mattisson" w:date="2022-02-10T16:44:00Z">
            <w:tblPrEx>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29" w:author="Leif Mattisson" w:date="2022-02-10T16:38:00Z"/>
          <w:trPrChange w:id="830" w:author="Leif Mattisson" w:date="2022-02-10T16:44:00Z">
            <w:trPr>
              <w:jc w:val="center"/>
            </w:trPr>
          </w:trPrChange>
        </w:trPr>
        <w:tc>
          <w:tcPr>
            <w:tcW w:w="1360" w:type="dxa"/>
            <w:vMerge w:val="restart"/>
            <w:tcBorders>
              <w:top w:val="single" w:sz="4" w:space="0" w:color="auto"/>
              <w:left w:val="single" w:sz="4" w:space="0" w:color="auto"/>
              <w:bottom w:val="single" w:sz="4" w:space="0" w:color="auto"/>
              <w:right w:val="single" w:sz="4" w:space="0" w:color="auto"/>
            </w:tcBorders>
            <w:hideMark/>
            <w:tcPrChange w:id="831" w:author="Leif Mattisson" w:date="2022-02-10T16:44:00Z">
              <w:tcPr>
                <w:tcW w:w="1360" w:type="dxa"/>
                <w:vMerge w:val="restart"/>
                <w:tcBorders>
                  <w:top w:val="single" w:sz="4" w:space="0" w:color="auto"/>
                  <w:left w:val="single" w:sz="4" w:space="0" w:color="auto"/>
                  <w:bottom w:val="single" w:sz="4" w:space="0" w:color="auto"/>
                  <w:right w:val="single" w:sz="4" w:space="0" w:color="auto"/>
                </w:tcBorders>
                <w:hideMark/>
              </w:tcPr>
            </w:tcPrChange>
          </w:tcPr>
          <w:p w14:paraId="041A9384" w14:textId="77777777" w:rsidR="00126D0D" w:rsidRDefault="00126D0D" w:rsidP="00CA3524">
            <w:pPr>
              <w:pStyle w:val="TAC"/>
              <w:rPr>
                <w:ins w:id="832" w:author="Leif Mattisson" w:date="2022-02-10T16:38:00Z"/>
                <w:rFonts w:eastAsia="SimSun"/>
              </w:rPr>
            </w:pPr>
            <w:ins w:id="833" w:author="Leif Mattisson" w:date="2022-02-10T16:38:00Z">
              <w:r>
                <w:rPr>
                  <w:rFonts w:eastAsia="SimSun"/>
                </w:rPr>
                <w:t>40+</w:t>
              </w:r>
              <w:r w:rsidRPr="00F15EBF">
                <w:rPr>
                  <w:rFonts w:eastAsia="SimSun"/>
                </w:rPr>
                <w:t>2</w:t>
              </w:r>
              <w:r>
                <w:rPr>
                  <w:rFonts w:eastAsia="SimSun"/>
                </w:rPr>
                <w:t>5</w:t>
              </w:r>
            </w:ins>
          </w:p>
          <w:p w14:paraId="0A99F3E4" w14:textId="77777777" w:rsidR="00126D0D" w:rsidRPr="00F15EBF" w:rsidRDefault="00126D0D" w:rsidP="00CA3524">
            <w:pPr>
              <w:pStyle w:val="TAC"/>
              <w:rPr>
                <w:ins w:id="834" w:author="Leif Mattisson" w:date="2022-02-10T16:38:00Z"/>
              </w:rPr>
            </w:pPr>
            <w:ins w:id="835" w:author="Leif Mattisson" w:date="2022-02-10T16:38:00Z">
              <w:r>
                <w:rPr>
                  <w:rFonts w:eastAsia="SimSun"/>
                </w:rPr>
                <w:t>(1)</w:t>
              </w:r>
            </w:ins>
          </w:p>
        </w:tc>
        <w:tc>
          <w:tcPr>
            <w:tcW w:w="844" w:type="dxa"/>
            <w:tcBorders>
              <w:top w:val="single" w:sz="4" w:space="0" w:color="auto"/>
              <w:left w:val="single" w:sz="4" w:space="0" w:color="auto"/>
              <w:bottom w:val="single" w:sz="4" w:space="0" w:color="auto"/>
              <w:right w:val="single" w:sz="4" w:space="0" w:color="auto"/>
            </w:tcBorders>
            <w:hideMark/>
            <w:tcPrChange w:id="836" w:author="Leif Mattisson" w:date="2022-02-10T16:44:00Z">
              <w:tcPr>
                <w:tcW w:w="844" w:type="dxa"/>
                <w:tcBorders>
                  <w:top w:val="nil"/>
                  <w:left w:val="single" w:sz="4" w:space="0" w:color="auto"/>
                  <w:bottom w:val="single" w:sz="4" w:space="0" w:color="auto"/>
                  <w:right w:val="single" w:sz="4" w:space="0" w:color="auto"/>
                </w:tcBorders>
                <w:hideMark/>
              </w:tcPr>
            </w:tcPrChange>
          </w:tcPr>
          <w:p w14:paraId="4F2E2980" w14:textId="77777777" w:rsidR="00126D0D" w:rsidRPr="00F15EBF" w:rsidRDefault="00126D0D" w:rsidP="00CA3524">
            <w:pPr>
              <w:pStyle w:val="TAC"/>
              <w:rPr>
                <w:ins w:id="837" w:author="Leif Mattisson" w:date="2022-02-10T16:38:00Z"/>
              </w:rPr>
            </w:pPr>
            <w:ins w:id="838" w:author="Leif Mattisson" w:date="2022-02-10T16:38:00Z">
              <w:r w:rsidRPr="00F922CA">
                <w:t>SB1</w:t>
              </w:r>
            </w:ins>
          </w:p>
        </w:tc>
        <w:tc>
          <w:tcPr>
            <w:tcW w:w="571" w:type="dxa"/>
            <w:tcBorders>
              <w:top w:val="single" w:sz="4" w:space="0" w:color="auto"/>
              <w:left w:val="single" w:sz="4" w:space="0" w:color="auto"/>
              <w:bottom w:val="single" w:sz="4" w:space="0" w:color="auto"/>
              <w:right w:val="single" w:sz="4" w:space="0" w:color="auto"/>
            </w:tcBorders>
            <w:hideMark/>
            <w:tcPrChange w:id="839" w:author="Leif Mattisson" w:date="2022-02-10T16:44:00Z">
              <w:tcPr>
                <w:tcW w:w="571" w:type="dxa"/>
                <w:tcBorders>
                  <w:top w:val="nil"/>
                  <w:left w:val="single" w:sz="4" w:space="0" w:color="auto"/>
                  <w:bottom w:val="single" w:sz="4" w:space="0" w:color="auto"/>
                  <w:right w:val="single" w:sz="4" w:space="0" w:color="auto"/>
                </w:tcBorders>
                <w:hideMark/>
              </w:tcPr>
            </w:tcPrChange>
          </w:tcPr>
          <w:p w14:paraId="38FAEBC4" w14:textId="77777777" w:rsidR="00126D0D" w:rsidRPr="00F15EBF" w:rsidRDefault="00126D0D" w:rsidP="00CA3524">
            <w:pPr>
              <w:pStyle w:val="TAC"/>
              <w:rPr>
                <w:ins w:id="840" w:author="Leif Mattisson" w:date="2022-02-10T16:38:00Z"/>
              </w:rPr>
            </w:pPr>
            <w:ins w:id="841" w:author="Leif Mattisson" w:date="2022-02-10T16:38:00Z">
              <w:r w:rsidRPr="00F922CA">
                <w:rPr>
                  <w:rFonts w:cs="Arial"/>
                  <w:color w:val="000000"/>
                </w:rPr>
                <w:t>40</w:t>
              </w:r>
            </w:ins>
          </w:p>
        </w:tc>
        <w:tc>
          <w:tcPr>
            <w:tcW w:w="671" w:type="dxa"/>
            <w:tcBorders>
              <w:top w:val="single" w:sz="4" w:space="0" w:color="auto"/>
              <w:left w:val="single" w:sz="4" w:space="0" w:color="auto"/>
              <w:bottom w:val="single" w:sz="4" w:space="0" w:color="auto"/>
              <w:right w:val="single" w:sz="4" w:space="0" w:color="auto"/>
            </w:tcBorders>
            <w:hideMark/>
            <w:tcPrChange w:id="842" w:author="Leif Mattisson" w:date="2022-02-10T16:44:00Z">
              <w:tcPr>
                <w:tcW w:w="671" w:type="dxa"/>
                <w:tcBorders>
                  <w:top w:val="nil"/>
                  <w:left w:val="single" w:sz="4" w:space="0" w:color="auto"/>
                  <w:bottom w:val="single" w:sz="4" w:space="0" w:color="auto"/>
                  <w:right w:val="single" w:sz="4" w:space="0" w:color="auto"/>
                </w:tcBorders>
                <w:hideMark/>
              </w:tcPr>
            </w:tcPrChange>
          </w:tcPr>
          <w:p w14:paraId="0D3396FF" w14:textId="77777777" w:rsidR="00126D0D" w:rsidRPr="00F15EBF" w:rsidRDefault="00126D0D" w:rsidP="00CA3524">
            <w:pPr>
              <w:pStyle w:val="TAC"/>
              <w:rPr>
                <w:ins w:id="843" w:author="Leif Mattisson" w:date="2022-02-10T16:38:00Z"/>
              </w:rPr>
            </w:pPr>
            <w:ins w:id="844" w:author="Leif Mattisson" w:date="2022-02-10T16:38:00Z">
              <w:r w:rsidRPr="00F922CA">
                <w:t>216</w:t>
              </w:r>
            </w:ins>
          </w:p>
        </w:tc>
        <w:tc>
          <w:tcPr>
            <w:tcW w:w="1269" w:type="dxa"/>
            <w:tcBorders>
              <w:top w:val="single" w:sz="4" w:space="0" w:color="auto"/>
              <w:left w:val="single" w:sz="4" w:space="0" w:color="auto"/>
              <w:bottom w:val="single" w:sz="4" w:space="0" w:color="auto"/>
              <w:right w:val="single" w:sz="4" w:space="0" w:color="auto"/>
            </w:tcBorders>
            <w:hideMark/>
            <w:tcPrChange w:id="845" w:author="Leif Mattisson" w:date="2022-02-10T16:44:00Z">
              <w:tcPr>
                <w:tcW w:w="1269" w:type="dxa"/>
                <w:tcBorders>
                  <w:top w:val="single" w:sz="4" w:space="0" w:color="auto"/>
                  <w:left w:val="single" w:sz="4" w:space="0" w:color="auto"/>
                  <w:bottom w:val="single" w:sz="4" w:space="0" w:color="auto"/>
                  <w:right w:val="single" w:sz="4" w:space="0" w:color="auto"/>
                </w:tcBorders>
                <w:hideMark/>
              </w:tcPr>
            </w:tcPrChange>
          </w:tcPr>
          <w:p w14:paraId="0F34717B" w14:textId="77777777" w:rsidR="00126D0D" w:rsidRPr="00F15EBF" w:rsidRDefault="00126D0D" w:rsidP="00CA3524">
            <w:pPr>
              <w:pStyle w:val="TAC"/>
              <w:rPr>
                <w:ins w:id="846" w:author="Leif Mattisson" w:date="2022-02-10T16:38:00Z"/>
                <w:rFonts w:cs="Arial"/>
                <w:color w:val="000000"/>
              </w:rPr>
            </w:pPr>
            <w:ins w:id="847" w:author="Leif Mattisson" w:date="2022-02-10T16:38: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Change w:id="848" w:author="Leif Mattisson" w:date="2022-02-10T16:44:00Z">
              <w:tcPr>
                <w:tcW w:w="781" w:type="dxa"/>
                <w:vMerge w:val="restart"/>
                <w:tcBorders>
                  <w:top w:val="single" w:sz="4" w:space="0" w:color="auto"/>
                  <w:left w:val="single" w:sz="4" w:space="0" w:color="auto"/>
                  <w:bottom w:val="single" w:sz="4" w:space="0" w:color="auto"/>
                  <w:right w:val="single" w:sz="4" w:space="0" w:color="auto"/>
                </w:tcBorders>
                <w:hideMark/>
              </w:tcPr>
            </w:tcPrChange>
          </w:tcPr>
          <w:p w14:paraId="69F2420A" w14:textId="77777777" w:rsidR="00126D0D" w:rsidRPr="00F15EBF" w:rsidRDefault="00126D0D" w:rsidP="00CA3524">
            <w:pPr>
              <w:pStyle w:val="TAC"/>
              <w:rPr>
                <w:ins w:id="849" w:author="Leif Mattisson" w:date="2022-02-10T16:38:00Z"/>
              </w:rPr>
            </w:pPr>
            <w:ins w:id="850" w:author="Leif Mattisson" w:date="2022-02-10T16:38:00Z">
              <w:r w:rsidRPr="00F15EBF">
                <w:rPr>
                  <w:rFonts w:cs="Arial"/>
                  <w:color w:val="000000"/>
                </w:rPr>
                <w:t>Max</w:t>
              </w:r>
            </w:ins>
          </w:p>
          <w:p w14:paraId="0DDC68FB" w14:textId="77777777" w:rsidR="00126D0D" w:rsidRPr="00F15EBF" w:rsidRDefault="00126D0D" w:rsidP="00CA3524">
            <w:pPr>
              <w:pStyle w:val="TAC"/>
              <w:rPr>
                <w:ins w:id="851" w:author="Leif Mattisson" w:date="2022-02-10T16:38:00Z"/>
              </w:rPr>
            </w:pPr>
            <w:ins w:id="852" w:author="Leif Mattisson" w:date="2022-02-10T16:38: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Change w:id="853" w:author="Leif Mattisson" w:date="2022-02-10T16:44:00Z">
              <w:tcPr>
                <w:tcW w:w="5277" w:type="dxa"/>
                <w:tcBorders>
                  <w:top w:val="single" w:sz="4" w:space="0" w:color="auto"/>
                  <w:left w:val="single" w:sz="4" w:space="0" w:color="auto"/>
                  <w:bottom w:val="single" w:sz="4" w:space="0" w:color="auto"/>
                  <w:right w:val="single" w:sz="4" w:space="0" w:color="auto"/>
                </w:tcBorders>
                <w:hideMark/>
              </w:tcPr>
            </w:tcPrChange>
          </w:tcPr>
          <w:p w14:paraId="5BB41583" w14:textId="77777777" w:rsidR="00126D0D" w:rsidRPr="00F15EBF" w:rsidRDefault="00126D0D" w:rsidP="00CA3524">
            <w:pPr>
              <w:pStyle w:val="TAL"/>
              <w:rPr>
                <w:ins w:id="854" w:author="Leif Mattisson" w:date="2022-02-10T16:38:00Z"/>
                <w:highlight w:val="yellow"/>
              </w:rPr>
            </w:pPr>
            <w:ins w:id="855" w:author="Leif Mattisson" w:date="2022-02-10T16:38:00Z">
              <w:r w:rsidRPr="00F15EBF">
                <w:t>Table 4.3.1.1.1.66-1: Low range for UL/DL Bandwidth combination = 5/40, 10/40, 20/40 or 40/40 depending on required UL bandwidth</w:t>
              </w:r>
            </w:ins>
          </w:p>
        </w:tc>
      </w:tr>
      <w:tr w:rsidR="00126D0D" w:rsidRPr="00F15EBF" w14:paraId="30A62B3B" w14:textId="77777777" w:rsidTr="00CA3524">
        <w:trPr>
          <w:jc w:val="center"/>
          <w:ins w:id="856" w:author="Leif Mattisson" w:date="2022-02-10T16:38: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7FA4F28" w14:textId="77777777" w:rsidR="00126D0D" w:rsidRPr="00F15EBF" w:rsidRDefault="00126D0D" w:rsidP="00CA3524">
            <w:pPr>
              <w:spacing w:after="0"/>
              <w:rPr>
                <w:ins w:id="857" w:author="Leif Mattisson" w:date="2022-02-10T16:38: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8BB9663" w14:textId="77777777" w:rsidR="00126D0D" w:rsidRPr="00F15EBF" w:rsidRDefault="00126D0D" w:rsidP="00CA3524">
            <w:pPr>
              <w:pStyle w:val="TAC"/>
              <w:rPr>
                <w:ins w:id="858" w:author="Leif Mattisson" w:date="2022-02-10T16:38:00Z"/>
              </w:rPr>
            </w:pPr>
            <w:ins w:id="859" w:author="Leif Mattisson" w:date="2022-02-10T16:38: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1F851A2D" w14:textId="77777777" w:rsidR="00126D0D" w:rsidRPr="00F15EBF" w:rsidRDefault="00126D0D" w:rsidP="00CA3524">
            <w:pPr>
              <w:pStyle w:val="TAC"/>
              <w:rPr>
                <w:ins w:id="860" w:author="Leif Mattisson" w:date="2022-02-10T16:38:00Z"/>
              </w:rPr>
            </w:pPr>
            <w:ins w:id="861" w:author="Leif Mattisson" w:date="2022-02-10T16:38:00Z">
              <w:r w:rsidRPr="00F15EBF">
                <w:rPr>
                  <w:rFonts w:cs="Arial"/>
                  <w:color w:val="000000"/>
                </w:rPr>
                <w:t>2</w:t>
              </w:r>
              <w:r>
                <w:rPr>
                  <w:rFonts w:cs="Arial"/>
                  <w:color w:val="000000"/>
                </w:rPr>
                <w:t>5</w:t>
              </w:r>
            </w:ins>
          </w:p>
        </w:tc>
        <w:tc>
          <w:tcPr>
            <w:tcW w:w="671" w:type="dxa"/>
            <w:tcBorders>
              <w:top w:val="single" w:sz="4" w:space="0" w:color="auto"/>
              <w:left w:val="single" w:sz="4" w:space="0" w:color="auto"/>
              <w:bottom w:val="single" w:sz="4" w:space="0" w:color="auto"/>
              <w:right w:val="single" w:sz="4" w:space="0" w:color="auto"/>
            </w:tcBorders>
            <w:hideMark/>
          </w:tcPr>
          <w:p w14:paraId="5049EB64" w14:textId="77777777" w:rsidR="00126D0D" w:rsidRPr="00F15EBF" w:rsidRDefault="00126D0D" w:rsidP="00CA3524">
            <w:pPr>
              <w:pStyle w:val="TAC"/>
              <w:rPr>
                <w:ins w:id="862" w:author="Leif Mattisson" w:date="2022-02-10T16:38:00Z"/>
              </w:rPr>
            </w:pPr>
            <w:ins w:id="863" w:author="Leif Mattisson" w:date="2022-02-10T16:38:00Z">
              <w:r w:rsidRPr="00F15EBF">
                <w:t>1</w:t>
              </w:r>
              <w:r>
                <w:t>33</w:t>
              </w:r>
            </w:ins>
          </w:p>
        </w:tc>
        <w:tc>
          <w:tcPr>
            <w:tcW w:w="1269" w:type="dxa"/>
            <w:tcBorders>
              <w:top w:val="nil"/>
              <w:left w:val="single" w:sz="4" w:space="0" w:color="auto"/>
              <w:bottom w:val="single" w:sz="4" w:space="0" w:color="auto"/>
              <w:right w:val="single" w:sz="4" w:space="0" w:color="auto"/>
            </w:tcBorders>
            <w:hideMark/>
          </w:tcPr>
          <w:p w14:paraId="3ED83A43" w14:textId="77777777" w:rsidR="00126D0D" w:rsidRPr="00F15EBF" w:rsidRDefault="00126D0D" w:rsidP="00CA3524">
            <w:pPr>
              <w:pStyle w:val="TAC"/>
              <w:rPr>
                <w:ins w:id="864" w:author="Leif Mattisson" w:date="2022-02-10T16:38:00Z"/>
              </w:rPr>
            </w:pPr>
            <w:ins w:id="865" w:author="Leif Mattisson" w:date="2022-02-10T16:38: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83FFB81" w14:textId="77777777" w:rsidR="00126D0D" w:rsidRPr="00F15EBF" w:rsidRDefault="00126D0D" w:rsidP="00CA3524">
            <w:pPr>
              <w:spacing w:after="0"/>
              <w:rPr>
                <w:ins w:id="866" w:author="Leif Mattisson" w:date="2022-02-10T16:38: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9A02B34" w14:textId="3330902F" w:rsidR="00126D0D" w:rsidRPr="00F15EBF" w:rsidRDefault="00836642" w:rsidP="00CA3524">
            <w:pPr>
              <w:pStyle w:val="TAL"/>
              <w:rPr>
                <w:ins w:id="867" w:author="Leif Mattisson" w:date="2022-02-10T16:38:00Z"/>
              </w:rPr>
            </w:pPr>
            <w:ins w:id="868" w:author="Leif Mattisson" w:date="2022-02-11T08:26:00Z">
              <w:r w:rsidRPr="00F15EBF">
                <w:t xml:space="preserve">Table 4.3.1.1.1.66-1: High range for UL/DL Bandwidth combination = </w:t>
              </w:r>
              <w:r>
                <w:t>5/25, 10/25 or 2</w:t>
              </w:r>
              <w:r w:rsidRPr="00F922CA">
                <w:t>5/2</w:t>
              </w:r>
              <w:r>
                <w:t>5</w:t>
              </w:r>
              <w:r w:rsidRPr="00F922CA">
                <w:t xml:space="preserve"> depending on required UL bandwidth</w:t>
              </w:r>
            </w:ins>
          </w:p>
        </w:tc>
      </w:tr>
      <w:tr w:rsidR="00126D0D" w:rsidRPr="00F15EBF" w14:paraId="633F9EA2" w14:textId="77777777" w:rsidTr="00CA3524">
        <w:trPr>
          <w:jc w:val="center"/>
          <w:ins w:id="869" w:author="Leif Mattisson" w:date="2022-02-10T16:44:00Z"/>
        </w:trPr>
        <w:tc>
          <w:tcPr>
            <w:tcW w:w="1360" w:type="dxa"/>
            <w:vMerge w:val="restart"/>
            <w:tcBorders>
              <w:top w:val="single" w:sz="4" w:space="0" w:color="auto"/>
              <w:left w:val="single" w:sz="4" w:space="0" w:color="auto"/>
              <w:bottom w:val="single" w:sz="4" w:space="0" w:color="auto"/>
              <w:right w:val="single" w:sz="4" w:space="0" w:color="auto"/>
            </w:tcBorders>
            <w:hideMark/>
          </w:tcPr>
          <w:p w14:paraId="3317517B" w14:textId="081DDD6C" w:rsidR="00126D0D" w:rsidRDefault="00126D0D" w:rsidP="00126D0D">
            <w:pPr>
              <w:pStyle w:val="TAC"/>
              <w:rPr>
                <w:ins w:id="870" w:author="Leif Mattisson" w:date="2022-02-10T16:44:00Z"/>
                <w:rFonts w:eastAsia="SimSun"/>
              </w:rPr>
            </w:pPr>
            <w:ins w:id="871" w:author="Leif Mattisson" w:date="2022-02-10T16:44:00Z">
              <w:r>
                <w:rPr>
                  <w:rFonts w:eastAsia="SimSun"/>
                </w:rPr>
                <w:t>40+30</w:t>
              </w:r>
            </w:ins>
          </w:p>
          <w:p w14:paraId="209DA4BE" w14:textId="77777777" w:rsidR="00126D0D" w:rsidRPr="00F15EBF" w:rsidRDefault="00126D0D" w:rsidP="00126D0D">
            <w:pPr>
              <w:pStyle w:val="TAC"/>
              <w:rPr>
                <w:ins w:id="872" w:author="Leif Mattisson" w:date="2022-02-10T16:44:00Z"/>
              </w:rPr>
            </w:pPr>
            <w:ins w:id="873" w:author="Leif Mattisson" w:date="2022-02-10T16:44:00Z">
              <w:r>
                <w:rPr>
                  <w:rFonts w:eastAsia="SimSun"/>
                </w:rPr>
                <w:t>(1)</w:t>
              </w:r>
            </w:ins>
          </w:p>
        </w:tc>
        <w:tc>
          <w:tcPr>
            <w:tcW w:w="844" w:type="dxa"/>
            <w:tcBorders>
              <w:top w:val="nil"/>
              <w:left w:val="single" w:sz="4" w:space="0" w:color="auto"/>
              <w:bottom w:val="single" w:sz="4" w:space="0" w:color="auto"/>
              <w:right w:val="single" w:sz="4" w:space="0" w:color="auto"/>
            </w:tcBorders>
            <w:hideMark/>
          </w:tcPr>
          <w:p w14:paraId="5AC5C452" w14:textId="77777777" w:rsidR="00126D0D" w:rsidRPr="00F15EBF" w:rsidRDefault="00126D0D" w:rsidP="00126D0D">
            <w:pPr>
              <w:pStyle w:val="TAC"/>
              <w:rPr>
                <w:ins w:id="874" w:author="Leif Mattisson" w:date="2022-02-10T16:44:00Z"/>
              </w:rPr>
            </w:pPr>
            <w:ins w:id="875" w:author="Leif Mattisson" w:date="2022-02-10T16:44:00Z">
              <w:r w:rsidRPr="00F922CA">
                <w:t>SB1</w:t>
              </w:r>
            </w:ins>
          </w:p>
        </w:tc>
        <w:tc>
          <w:tcPr>
            <w:tcW w:w="571" w:type="dxa"/>
            <w:tcBorders>
              <w:top w:val="nil"/>
              <w:left w:val="single" w:sz="4" w:space="0" w:color="auto"/>
              <w:bottom w:val="single" w:sz="4" w:space="0" w:color="auto"/>
              <w:right w:val="single" w:sz="4" w:space="0" w:color="auto"/>
            </w:tcBorders>
            <w:hideMark/>
          </w:tcPr>
          <w:p w14:paraId="70095993" w14:textId="2E80B4ED" w:rsidR="00126D0D" w:rsidRPr="00F15EBF" w:rsidRDefault="00126D0D" w:rsidP="00126D0D">
            <w:pPr>
              <w:pStyle w:val="TAC"/>
              <w:rPr>
                <w:ins w:id="876" w:author="Leif Mattisson" w:date="2022-02-10T16:44:00Z"/>
              </w:rPr>
            </w:pPr>
            <w:ins w:id="877" w:author="Leif Mattisson" w:date="2022-02-10T16:44:00Z">
              <w:r w:rsidRPr="00F922CA">
                <w:rPr>
                  <w:rFonts w:cs="Arial"/>
                  <w:color w:val="000000"/>
                </w:rPr>
                <w:t>40</w:t>
              </w:r>
            </w:ins>
          </w:p>
        </w:tc>
        <w:tc>
          <w:tcPr>
            <w:tcW w:w="671" w:type="dxa"/>
            <w:tcBorders>
              <w:top w:val="nil"/>
              <w:left w:val="single" w:sz="4" w:space="0" w:color="auto"/>
              <w:bottom w:val="single" w:sz="4" w:space="0" w:color="auto"/>
              <w:right w:val="single" w:sz="4" w:space="0" w:color="auto"/>
            </w:tcBorders>
            <w:hideMark/>
          </w:tcPr>
          <w:p w14:paraId="31BE49CD" w14:textId="7C963076" w:rsidR="00126D0D" w:rsidRPr="00F15EBF" w:rsidRDefault="00126D0D" w:rsidP="00126D0D">
            <w:pPr>
              <w:pStyle w:val="TAC"/>
              <w:rPr>
                <w:ins w:id="878" w:author="Leif Mattisson" w:date="2022-02-10T16:44:00Z"/>
              </w:rPr>
            </w:pPr>
            <w:ins w:id="879" w:author="Leif Mattisson" w:date="2022-02-10T16:44:00Z">
              <w:r w:rsidRPr="00F922CA">
                <w:t>216</w:t>
              </w:r>
            </w:ins>
          </w:p>
        </w:tc>
        <w:tc>
          <w:tcPr>
            <w:tcW w:w="1269" w:type="dxa"/>
            <w:tcBorders>
              <w:top w:val="single" w:sz="4" w:space="0" w:color="auto"/>
              <w:left w:val="single" w:sz="4" w:space="0" w:color="auto"/>
              <w:bottom w:val="single" w:sz="4" w:space="0" w:color="auto"/>
              <w:right w:val="single" w:sz="4" w:space="0" w:color="auto"/>
            </w:tcBorders>
            <w:hideMark/>
          </w:tcPr>
          <w:p w14:paraId="6C21F870" w14:textId="77777777" w:rsidR="00126D0D" w:rsidRPr="00F15EBF" w:rsidRDefault="00126D0D" w:rsidP="00126D0D">
            <w:pPr>
              <w:pStyle w:val="TAC"/>
              <w:rPr>
                <w:ins w:id="880" w:author="Leif Mattisson" w:date="2022-02-10T16:44:00Z"/>
                <w:rFonts w:cs="Arial"/>
                <w:color w:val="000000"/>
              </w:rPr>
            </w:pPr>
            <w:ins w:id="881" w:author="Leif Mattisson" w:date="2022-02-10T16:44: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
          <w:p w14:paraId="6E44DF04" w14:textId="77777777" w:rsidR="00126D0D" w:rsidRPr="00F15EBF" w:rsidRDefault="00126D0D" w:rsidP="00126D0D">
            <w:pPr>
              <w:pStyle w:val="TAC"/>
              <w:rPr>
                <w:ins w:id="882" w:author="Leif Mattisson" w:date="2022-02-10T16:44:00Z"/>
              </w:rPr>
            </w:pPr>
            <w:ins w:id="883" w:author="Leif Mattisson" w:date="2022-02-10T16:44:00Z">
              <w:r w:rsidRPr="00F15EBF">
                <w:rPr>
                  <w:rFonts w:cs="Arial"/>
                  <w:color w:val="000000"/>
                </w:rPr>
                <w:t>Max</w:t>
              </w:r>
            </w:ins>
          </w:p>
          <w:p w14:paraId="632C7FE2" w14:textId="77777777" w:rsidR="00126D0D" w:rsidRPr="00F15EBF" w:rsidRDefault="00126D0D" w:rsidP="00126D0D">
            <w:pPr>
              <w:pStyle w:val="TAC"/>
              <w:rPr>
                <w:ins w:id="884" w:author="Leif Mattisson" w:date="2022-02-10T16:44:00Z"/>
              </w:rPr>
            </w:pPr>
            <w:ins w:id="885" w:author="Leif Mattisson" w:date="2022-02-10T16:44: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
          <w:p w14:paraId="3D32DC71" w14:textId="5055B2E3" w:rsidR="00126D0D" w:rsidRPr="00F15EBF" w:rsidRDefault="009144C7" w:rsidP="00126D0D">
            <w:pPr>
              <w:pStyle w:val="TAL"/>
              <w:rPr>
                <w:ins w:id="886" w:author="Leif Mattisson" w:date="2022-02-10T16:44:00Z"/>
                <w:highlight w:val="yellow"/>
              </w:rPr>
            </w:pPr>
            <w:ins w:id="887" w:author="Leif Mattisson" w:date="2022-02-10T16:45:00Z">
              <w:r w:rsidRPr="00F15EBF">
                <w:t>Table 4.3.1.1.1.66-1: Low range for UL/DL Bandwidth combination = 5/40, 10/40, 20/40 or 40/40 depending on required UL bandwidth</w:t>
              </w:r>
            </w:ins>
          </w:p>
        </w:tc>
      </w:tr>
      <w:tr w:rsidR="00126D0D" w:rsidRPr="00F15EBF" w14:paraId="7C3ED7C0" w14:textId="77777777" w:rsidTr="009144C7">
        <w:tblPrEx>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8" w:author="Leif Mattisson" w:date="2022-02-10T16:46:00Z">
            <w:tblPrEx>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889" w:author="Leif Mattisson" w:date="2022-02-10T16:44:00Z"/>
          <w:trPrChange w:id="890" w:author="Leif Mattisson" w:date="2022-02-10T16:46:00Z">
            <w:trPr>
              <w:jc w:val="center"/>
            </w:trPr>
          </w:trPrChange>
        </w:trPr>
        <w:tc>
          <w:tcPr>
            <w:tcW w:w="1360" w:type="dxa"/>
            <w:vMerge/>
            <w:tcBorders>
              <w:top w:val="single" w:sz="4" w:space="0" w:color="auto"/>
              <w:left w:val="single" w:sz="4" w:space="0" w:color="auto"/>
              <w:bottom w:val="single" w:sz="4" w:space="0" w:color="auto"/>
              <w:right w:val="single" w:sz="4" w:space="0" w:color="auto"/>
            </w:tcBorders>
            <w:vAlign w:val="center"/>
            <w:hideMark/>
            <w:tcPrChange w:id="891" w:author="Leif Mattisson" w:date="2022-02-10T16:46:00Z">
              <w:tcPr>
                <w:tcW w:w="1360" w:type="dxa"/>
                <w:vMerge/>
                <w:tcBorders>
                  <w:top w:val="single" w:sz="4" w:space="0" w:color="auto"/>
                  <w:left w:val="single" w:sz="4" w:space="0" w:color="auto"/>
                  <w:bottom w:val="single" w:sz="4" w:space="0" w:color="auto"/>
                  <w:right w:val="single" w:sz="4" w:space="0" w:color="auto"/>
                </w:tcBorders>
                <w:vAlign w:val="center"/>
                <w:hideMark/>
              </w:tcPr>
            </w:tcPrChange>
          </w:tcPr>
          <w:p w14:paraId="1AB5A6EA" w14:textId="77777777" w:rsidR="00126D0D" w:rsidRPr="00F15EBF" w:rsidRDefault="00126D0D" w:rsidP="00CA3524">
            <w:pPr>
              <w:spacing w:after="0"/>
              <w:rPr>
                <w:ins w:id="892" w:author="Leif Mattisson" w:date="2022-02-10T16:44: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Change w:id="893" w:author="Leif Mattisson" w:date="2022-02-10T16:46:00Z">
              <w:tcPr>
                <w:tcW w:w="844" w:type="dxa"/>
                <w:tcBorders>
                  <w:top w:val="single" w:sz="4" w:space="0" w:color="auto"/>
                  <w:left w:val="single" w:sz="4" w:space="0" w:color="auto"/>
                  <w:bottom w:val="single" w:sz="4" w:space="0" w:color="auto"/>
                  <w:right w:val="single" w:sz="4" w:space="0" w:color="auto"/>
                </w:tcBorders>
                <w:hideMark/>
              </w:tcPr>
            </w:tcPrChange>
          </w:tcPr>
          <w:p w14:paraId="45D10E5D" w14:textId="77777777" w:rsidR="00126D0D" w:rsidRPr="00F15EBF" w:rsidRDefault="00126D0D" w:rsidP="00CA3524">
            <w:pPr>
              <w:pStyle w:val="TAC"/>
              <w:rPr>
                <w:ins w:id="894" w:author="Leif Mattisson" w:date="2022-02-10T16:44:00Z"/>
              </w:rPr>
            </w:pPr>
            <w:ins w:id="895" w:author="Leif Mattisson" w:date="2022-02-10T16:44: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Change w:id="896" w:author="Leif Mattisson" w:date="2022-02-10T16:46:00Z">
              <w:tcPr>
                <w:tcW w:w="571" w:type="dxa"/>
                <w:tcBorders>
                  <w:top w:val="single" w:sz="4" w:space="0" w:color="auto"/>
                  <w:left w:val="single" w:sz="4" w:space="0" w:color="auto"/>
                  <w:bottom w:val="single" w:sz="4" w:space="0" w:color="auto"/>
                  <w:right w:val="single" w:sz="4" w:space="0" w:color="auto"/>
                </w:tcBorders>
                <w:hideMark/>
              </w:tcPr>
            </w:tcPrChange>
          </w:tcPr>
          <w:p w14:paraId="0020D7D6" w14:textId="77777777" w:rsidR="00126D0D" w:rsidRPr="00F15EBF" w:rsidRDefault="00126D0D" w:rsidP="00CA3524">
            <w:pPr>
              <w:pStyle w:val="TAC"/>
              <w:rPr>
                <w:ins w:id="897" w:author="Leif Mattisson" w:date="2022-02-10T16:44:00Z"/>
              </w:rPr>
            </w:pPr>
            <w:ins w:id="898" w:author="Leif Mattisson" w:date="2022-02-10T16:44:00Z">
              <w:r>
                <w:rPr>
                  <w:rFonts w:cs="Arial"/>
                  <w:color w:val="000000"/>
                </w:rPr>
                <w:t>30</w:t>
              </w:r>
            </w:ins>
          </w:p>
        </w:tc>
        <w:tc>
          <w:tcPr>
            <w:tcW w:w="671" w:type="dxa"/>
            <w:tcBorders>
              <w:top w:val="single" w:sz="4" w:space="0" w:color="auto"/>
              <w:left w:val="single" w:sz="4" w:space="0" w:color="auto"/>
              <w:bottom w:val="single" w:sz="4" w:space="0" w:color="auto"/>
              <w:right w:val="single" w:sz="4" w:space="0" w:color="auto"/>
            </w:tcBorders>
            <w:hideMark/>
            <w:tcPrChange w:id="899" w:author="Leif Mattisson" w:date="2022-02-10T16:46:00Z">
              <w:tcPr>
                <w:tcW w:w="671" w:type="dxa"/>
                <w:tcBorders>
                  <w:top w:val="single" w:sz="4" w:space="0" w:color="auto"/>
                  <w:left w:val="single" w:sz="4" w:space="0" w:color="auto"/>
                  <w:bottom w:val="single" w:sz="4" w:space="0" w:color="auto"/>
                  <w:right w:val="single" w:sz="4" w:space="0" w:color="auto"/>
                </w:tcBorders>
                <w:hideMark/>
              </w:tcPr>
            </w:tcPrChange>
          </w:tcPr>
          <w:p w14:paraId="0704DC40" w14:textId="77777777" w:rsidR="00126D0D" w:rsidRPr="00F15EBF" w:rsidRDefault="00126D0D" w:rsidP="00CA3524">
            <w:pPr>
              <w:pStyle w:val="TAC"/>
              <w:rPr>
                <w:ins w:id="900" w:author="Leif Mattisson" w:date="2022-02-10T16:44:00Z"/>
              </w:rPr>
            </w:pPr>
            <w:ins w:id="901" w:author="Leif Mattisson" w:date="2022-02-10T16:44:00Z">
              <w:r>
                <w:t>160</w:t>
              </w:r>
            </w:ins>
          </w:p>
        </w:tc>
        <w:tc>
          <w:tcPr>
            <w:tcW w:w="1269" w:type="dxa"/>
            <w:tcBorders>
              <w:top w:val="nil"/>
              <w:left w:val="single" w:sz="4" w:space="0" w:color="auto"/>
              <w:bottom w:val="single" w:sz="4" w:space="0" w:color="auto"/>
              <w:right w:val="single" w:sz="4" w:space="0" w:color="auto"/>
            </w:tcBorders>
            <w:hideMark/>
            <w:tcPrChange w:id="902" w:author="Leif Mattisson" w:date="2022-02-10T16:46:00Z">
              <w:tcPr>
                <w:tcW w:w="1269" w:type="dxa"/>
                <w:tcBorders>
                  <w:top w:val="nil"/>
                  <w:left w:val="single" w:sz="4" w:space="0" w:color="auto"/>
                  <w:bottom w:val="single" w:sz="4" w:space="0" w:color="auto"/>
                  <w:right w:val="single" w:sz="4" w:space="0" w:color="auto"/>
                </w:tcBorders>
                <w:hideMark/>
              </w:tcPr>
            </w:tcPrChange>
          </w:tcPr>
          <w:p w14:paraId="60823CDF" w14:textId="77777777" w:rsidR="00126D0D" w:rsidRPr="00F15EBF" w:rsidRDefault="00126D0D" w:rsidP="00CA3524">
            <w:pPr>
              <w:pStyle w:val="TAC"/>
              <w:rPr>
                <w:ins w:id="903" w:author="Leif Mattisson" w:date="2022-02-10T16:44:00Z"/>
              </w:rPr>
            </w:pPr>
            <w:ins w:id="904" w:author="Leif Mattisson" w:date="2022-02-10T16:44: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Change w:id="905" w:author="Leif Mattisson" w:date="2022-02-10T16:46:00Z">
              <w:tcPr>
                <w:tcW w:w="781" w:type="dxa"/>
                <w:vMerge/>
                <w:tcBorders>
                  <w:top w:val="single" w:sz="4" w:space="0" w:color="auto"/>
                  <w:left w:val="single" w:sz="4" w:space="0" w:color="auto"/>
                  <w:bottom w:val="single" w:sz="4" w:space="0" w:color="auto"/>
                  <w:right w:val="single" w:sz="4" w:space="0" w:color="auto"/>
                </w:tcBorders>
                <w:vAlign w:val="center"/>
                <w:hideMark/>
              </w:tcPr>
            </w:tcPrChange>
          </w:tcPr>
          <w:p w14:paraId="7F661303" w14:textId="77777777" w:rsidR="00126D0D" w:rsidRPr="00F15EBF" w:rsidRDefault="00126D0D" w:rsidP="00CA3524">
            <w:pPr>
              <w:spacing w:after="0"/>
              <w:rPr>
                <w:ins w:id="906" w:author="Leif Mattisson" w:date="2022-02-10T16:44: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Change w:id="907" w:author="Leif Mattisson" w:date="2022-02-10T16:46:00Z">
              <w:tcPr>
                <w:tcW w:w="5277" w:type="dxa"/>
                <w:tcBorders>
                  <w:top w:val="single" w:sz="4" w:space="0" w:color="auto"/>
                  <w:left w:val="single" w:sz="4" w:space="0" w:color="auto"/>
                  <w:bottom w:val="single" w:sz="4" w:space="0" w:color="auto"/>
                  <w:right w:val="single" w:sz="4" w:space="0" w:color="auto"/>
                </w:tcBorders>
                <w:hideMark/>
              </w:tcPr>
            </w:tcPrChange>
          </w:tcPr>
          <w:p w14:paraId="09F44D1C" w14:textId="2AD46032" w:rsidR="00126D0D" w:rsidRPr="00F15EBF" w:rsidRDefault="00836642" w:rsidP="00CA3524">
            <w:pPr>
              <w:pStyle w:val="TAL"/>
              <w:rPr>
                <w:ins w:id="908" w:author="Leif Mattisson" w:date="2022-02-10T16:44:00Z"/>
              </w:rPr>
            </w:pPr>
            <w:ins w:id="909" w:author="Leif Mattisson" w:date="2022-02-11T08:26:00Z">
              <w:r w:rsidRPr="00F15EBF">
                <w:t xml:space="preserve">Table 4.3.1.1.1.66-1: High range for UL/DL Bandwidth combination = </w:t>
              </w:r>
              <w:r>
                <w:t>5/30, 10/30 or 30</w:t>
              </w:r>
              <w:r w:rsidRPr="00F922CA">
                <w:t>/</w:t>
              </w:r>
              <w:r>
                <w:t xml:space="preserve">30 </w:t>
              </w:r>
              <w:r w:rsidRPr="00F922CA">
                <w:t>depending on required UL bandwidth</w:t>
              </w:r>
            </w:ins>
          </w:p>
        </w:tc>
      </w:tr>
      <w:tr w:rsidR="009144C7" w:rsidRPr="00F15EBF" w14:paraId="68F52B16" w14:textId="77777777" w:rsidTr="009144C7">
        <w:tblPrEx>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0" w:author="Leif Mattisson" w:date="2022-02-10T16:46:00Z">
            <w:tblPrEx>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911" w:author="Leif Mattisson" w:date="2022-02-10T16:46:00Z"/>
          <w:trPrChange w:id="912" w:author="Leif Mattisson" w:date="2022-02-10T16:46:00Z">
            <w:trPr>
              <w:jc w:val="center"/>
            </w:trPr>
          </w:trPrChange>
        </w:trPr>
        <w:tc>
          <w:tcPr>
            <w:tcW w:w="1360" w:type="dxa"/>
            <w:vMerge w:val="restart"/>
            <w:tcBorders>
              <w:top w:val="single" w:sz="4" w:space="0" w:color="auto"/>
              <w:left w:val="single" w:sz="4" w:space="0" w:color="auto"/>
              <w:bottom w:val="single" w:sz="4" w:space="0" w:color="auto"/>
              <w:right w:val="single" w:sz="4" w:space="0" w:color="auto"/>
            </w:tcBorders>
            <w:hideMark/>
            <w:tcPrChange w:id="913" w:author="Leif Mattisson" w:date="2022-02-10T16:46:00Z">
              <w:tcPr>
                <w:tcW w:w="1360" w:type="dxa"/>
                <w:vMerge w:val="restart"/>
                <w:tcBorders>
                  <w:top w:val="single" w:sz="4" w:space="0" w:color="auto"/>
                  <w:left w:val="single" w:sz="4" w:space="0" w:color="auto"/>
                  <w:bottom w:val="single" w:sz="4" w:space="0" w:color="auto"/>
                  <w:right w:val="single" w:sz="4" w:space="0" w:color="auto"/>
                </w:tcBorders>
                <w:hideMark/>
              </w:tcPr>
            </w:tcPrChange>
          </w:tcPr>
          <w:p w14:paraId="604B69D1" w14:textId="28764B33" w:rsidR="009144C7" w:rsidRDefault="009144C7" w:rsidP="00CA3524">
            <w:pPr>
              <w:pStyle w:val="TAC"/>
              <w:rPr>
                <w:ins w:id="914" w:author="Leif Mattisson" w:date="2022-02-10T16:46:00Z"/>
                <w:rFonts w:eastAsia="SimSun"/>
              </w:rPr>
            </w:pPr>
            <w:ins w:id="915" w:author="Leif Mattisson" w:date="2022-02-10T16:46:00Z">
              <w:r>
                <w:rPr>
                  <w:rFonts w:eastAsia="SimSun"/>
                </w:rPr>
                <w:t>40+40</w:t>
              </w:r>
            </w:ins>
          </w:p>
          <w:p w14:paraId="48276C6A" w14:textId="0772DF83" w:rsidR="009144C7" w:rsidRPr="00F15EBF" w:rsidRDefault="009144C7" w:rsidP="00CA3524">
            <w:pPr>
              <w:pStyle w:val="TAC"/>
              <w:rPr>
                <w:ins w:id="916" w:author="Leif Mattisson" w:date="2022-02-10T16:46:00Z"/>
              </w:rPr>
            </w:pPr>
            <w:ins w:id="917" w:author="Leif Mattisson" w:date="2022-02-10T16:46:00Z">
              <w:r>
                <w:rPr>
                  <w:rFonts w:eastAsia="SimSun"/>
                </w:rPr>
                <w:t>(1,2)</w:t>
              </w:r>
            </w:ins>
          </w:p>
        </w:tc>
        <w:tc>
          <w:tcPr>
            <w:tcW w:w="844" w:type="dxa"/>
            <w:tcBorders>
              <w:top w:val="single" w:sz="4" w:space="0" w:color="auto"/>
              <w:left w:val="single" w:sz="4" w:space="0" w:color="auto"/>
              <w:bottom w:val="single" w:sz="4" w:space="0" w:color="auto"/>
              <w:right w:val="single" w:sz="4" w:space="0" w:color="auto"/>
            </w:tcBorders>
            <w:hideMark/>
            <w:tcPrChange w:id="918" w:author="Leif Mattisson" w:date="2022-02-10T16:46:00Z">
              <w:tcPr>
                <w:tcW w:w="844" w:type="dxa"/>
                <w:tcBorders>
                  <w:top w:val="nil"/>
                  <w:left w:val="single" w:sz="4" w:space="0" w:color="auto"/>
                  <w:bottom w:val="single" w:sz="4" w:space="0" w:color="auto"/>
                  <w:right w:val="single" w:sz="4" w:space="0" w:color="auto"/>
                </w:tcBorders>
                <w:hideMark/>
              </w:tcPr>
            </w:tcPrChange>
          </w:tcPr>
          <w:p w14:paraId="2B76F128" w14:textId="77777777" w:rsidR="009144C7" w:rsidRPr="00F15EBF" w:rsidRDefault="009144C7" w:rsidP="00CA3524">
            <w:pPr>
              <w:pStyle w:val="TAC"/>
              <w:rPr>
                <w:ins w:id="919" w:author="Leif Mattisson" w:date="2022-02-10T16:46:00Z"/>
              </w:rPr>
            </w:pPr>
            <w:ins w:id="920" w:author="Leif Mattisson" w:date="2022-02-10T16:46:00Z">
              <w:r w:rsidRPr="00F922CA">
                <w:t>SB1</w:t>
              </w:r>
            </w:ins>
          </w:p>
        </w:tc>
        <w:tc>
          <w:tcPr>
            <w:tcW w:w="571" w:type="dxa"/>
            <w:tcBorders>
              <w:top w:val="single" w:sz="4" w:space="0" w:color="auto"/>
              <w:left w:val="single" w:sz="4" w:space="0" w:color="auto"/>
              <w:bottom w:val="single" w:sz="4" w:space="0" w:color="auto"/>
              <w:right w:val="single" w:sz="4" w:space="0" w:color="auto"/>
            </w:tcBorders>
            <w:hideMark/>
            <w:tcPrChange w:id="921" w:author="Leif Mattisson" w:date="2022-02-10T16:46:00Z">
              <w:tcPr>
                <w:tcW w:w="571" w:type="dxa"/>
                <w:tcBorders>
                  <w:top w:val="nil"/>
                  <w:left w:val="single" w:sz="4" w:space="0" w:color="auto"/>
                  <w:bottom w:val="single" w:sz="4" w:space="0" w:color="auto"/>
                  <w:right w:val="single" w:sz="4" w:space="0" w:color="auto"/>
                </w:tcBorders>
                <w:hideMark/>
              </w:tcPr>
            </w:tcPrChange>
          </w:tcPr>
          <w:p w14:paraId="0D0E4C6C" w14:textId="77777777" w:rsidR="009144C7" w:rsidRPr="00F15EBF" w:rsidRDefault="009144C7" w:rsidP="00CA3524">
            <w:pPr>
              <w:pStyle w:val="TAC"/>
              <w:rPr>
                <w:ins w:id="922" w:author="Leif Mattisson" w:date="2022-02-10T16:46:00Z"/>
              </w:rPr>
            </w:pPr>
            <w:ins w:id="923" w:author="Leif Mattisson" w:date="2022-02-10T16:46:00Z">
              <w:r w:rsidRPr="00F922CA">
                <w:rPr>
                  <w:rFonts w:cs="Arial"/>
                  <w:color w:val="000000"/>
                </w:rPr>
                <w:t>40</w:t>
              </w:r>
            </w:ins>
          </w:p>
        </w:tc>
        <w:tc>
          <w:tcPr>
            <w:tcW w:w="671" w:type="dxa"/>
            <w:tcBorders>
              <w:top w:val="single" w:sz="4" w:space="0" w:color="auto"/>
              <w:left w:val="single" w:sz="4" w:space="0" w:color="auto"/>
              <w:bottom w:val="single" w:sz="4" w:space="0" w:color="auto"/>
              <w:right w:val="single" w:sz="4" w:space="0" w:color="auto"/>
            </w:tcBorders>
            <w:hideMark/>
            <w:tcPrChange w:id="924" w:author="Leif Mattisson" w:date="2022-02-10T16:46:00Z">
              <w:tcPr>
                <w:tcW w:w="671" w:type="dxa"/>
                <w:tcBorders>
                  <w:top w:val="nil"/>
                  <w:left w:val="single" w:sz="4" w:space="0" w:color="auto"/>
                  <w:bottom w:val="single" w:sz="4" w:space="0" w:color="auto"/>
                  <w:right w:val="single" w:sz="4" w:space="0" w:color="auto"/>
                </w:tcBorders>
                <w:hideMark/>
              </w:tcPr>
            </w:tcPrChange>
          </w:tcPr>
          <w:p w14:paraId="78968A3F" w14:textId="77777777" w:rsidR="009144C7" w:rsidRPr="00F15EBF" w:rsidRDefault="009144C7" w:rsidP="00CA3524">
            <w:pPr>
              <w:pStyle w:val="TAC"/>
              <w:rPr>
                <w:ins w:id="925" w:author="Leif Mattisson" w:date="2022-02-10T16:46:00Z"/>
              </w:rPr>
            </w:pPr>
            <w:ins w:id="926" w:author="Leif Mattisson" w:date="2022-02-10T16:46:00Z">
              <w:r w:rsidRPr="00F922CA">
                <w:t>216</w:t>
              </w:r>
            </w:ins>
          </w:p>
        </w:tc>
        <w:tc>
          <w:tcPr>
            <w:tcW w:w="1269" w:type="dxa"/>
            <w:tcBorders>
              <w:top w:val="single" w:sz="4" w:space="0" w:color="auto"/>
              <w:left w:val="single" w:sz="4" w:space="0" w:color="auto"/>
              <w:bottom w:val="single" w:sz="4" w:space="0" w:color="auto"/>
              <w:right w:val="single" w:sz="4" w:space="0" w:color="auto"/>
            </w:tcBorders>
            <w:hideMark/>
            <w:tcPrChange w:id="927" w:author="Leif Mattisson" w:date="2022-02-10T16:46:00Z">
              <w:tcPr>
                <w:tcW w:w="1269" w:type="dxa"/>
                <w:tcBorders>
                  <w:top w:val="single" w:sz="4" w:space="0" w:color="auto"/>
                  <w:left w:val="single" w:sz="4" w:space="0" w:color="auto"/>
                  <w:bottom w:val="single" w:sz="4" w:space="0" w:color="auto"/>
                  <w:right w:val="single" w:sz="4" w:space="0" w:color="auto"/>
                </w:tcBorders>
                <w:hideMark/>
              </w:tcPr>
            </w:tcPrChange>
          </w:tcPr>
          <w:p w14:paraId="424289DF" w14:textId="77777777" w:rsidR="009144C7" w:rsidRPr="00F15EBF" w:rsidRDefault="009144C7" w:rsidP="00CA3524">
            <w:pPr>
              <w:pStyle w:val="TAC"/>
              <w:rPr>
                <w:ins w:id="928" w:author="Leif Mattisson" w:date="2022-02-10T16:46:00Z"/>
                <w:rFonts w:cs="Arial"/>
                <w:color w:val="000000"/>
              </w:rPr>
            </w:pPr>
            <w:ins w:id="929" w:author="Leif Mattisson" w:date="2022-02-10T16:46:00Z">
              <w:r w:rsidRPr="00F15EBF">
                <w:rPr>
                  <w:rFonts w:cs="Arial"/>
                  <w:color w:val="000000"/>
                </w:rPr>
                <w:t>Downlink &amp; Uplink</w:t>
              </w:r>
            </w:ins>
          </w:p>
        </w:tc>
        <w:tc>
          <w:tcPr>
            <w:tcW w:w="781" w:type="dxa"/>
            <w:vMerge w:val="restart"/>
            <w:tcBorders>
              <w:top w:val="single" w:sz="4" w:space="0" w:color="auto"/>
              <w:left w:val="single" w:sz="4" w:space="0" w:color="auto"/>
              <w:bottom w:val="single" w:sz="4" w:space="0" w:color="auto"/>
              <w:right w:val="single" w:sz="4" w:space="0" w:color="auto"/>
            </w:tcBorders>
            <w:hideMark/>
            <w:tcPrChange w:id="930" w:author="Leif Mattisson" w:date="2022-02-10T16:46:00Z">
              <w:tcPr>
                <w:tcW w:w="781" w:type="dxa"/>
                <w:vMerge w:val="restart"/>
                <w:tcBorders>
                  <w:top w:val="single" w:sz="4" w:space="0" w:color="auto"/>
                  <w:left w:val="single" w:sz="4" w:space="0" w:color="auto"/>
                  <w:bottom w:val="single" w:sz="4" w:space="0" w:color="auto"/>
                  <w:right w:val="single" w:sz="4" w:space="0" w:color="auto"/>
                </w:tcBorders>
                <w:hideMark/>
              </w:tcPr>
            </w:tcPrChange>
          </w:tcPr>
          <w:p w14:paraId="0DB01AF0" w14:textId="77777777" w:rsidR="009144C7" w:rsidRPr="00F15EBF" w:rsidRDefault="009144C7" w:rsidP="00CA3524">
            <w:pPr>
              <w:pStyle w:val="TAC"/>
              <w:rPr>
                <w:ins w:id="931" w:author="Leif Mattisson" w:date="2022-02-10T16:46:00Z"/>
              </w:rPr>
            </w:pPr>
            <w:ins w:id="932" w:author="Leif Mattisson" w:date="2022-02-10T16:46:00Z">
              <w:r w:rsidRPr="00F15EBF">
                <w:rPr>
                  <w:rFonts w:cs="Arial"/>
                  <w:color w:val="000000"/>
                </w:rPr>
                <w:t>Max</w:t>
              </w:r>
            </w:ins>
          </w:p>
          <w:p w14:paraId="38062462" w14:textId="77777777" w:rsidR="009144C7" w:rsidRPr="00F15EBF" w:rsidRDefault="009144C7" w:rsidP="00CA3524">
            <w:pPr>
              <w:pStyle w:val="TAC"/>
              <w:rPr>
                <w:ins w:id="933" w:author="Leif Mattisson" w:date="2022-02-10T16:46:00Z"/>
              </w:rPr>
            </w:pPr>
            <w:ins w:id="934" w:author="Leif Mattisson" w:date="2022-02-10T16:46:00Z">
              <w:r w:rsidRPr="00F15EBF">
                <w:rPr>
                  <w:rFonts w:cs="Arial"/>
                  <w:color w:val="000000"/>
                </w:rPr>
                <w:t>Wgap</w:t>
              </w:r>
            </w:ins>
          </w:p>
        </w:tc>
        <w:tc>
          <w:tcPr>
            <w:tcW w:w="5277" w:type="dxa"/>
            <w:tcBorders>
              <w:top w:val="single" w:sz="4" w:space="0" w:color="auto"/>
              <w:left w:val="single" w:sz="4" w:space="0" w:color="auto"/>
              <w:bottom w:val="single" w:sz="4" w:space="0" w:color="auto"/>
              <w:right w:val="single" w:sz="4" w:space="0" w:color="auto"/>
            </w:tcBorders>
            <w:hideMark/>
            <w:tcPrChange w:id="935" w:author="Leif Mattisson" w:date="2022-02-10T16:46:00Z">
              <w:tcPr>
                <w:tcW w:w="5277" w:type="dxa"/>
                <w:tcBorders>
                  <w:top w:val="single" w:sz="4" w:space="0" w:color="auto"/>
                  <w:left w:val="single" w:sz="4" w:space="0" w:color="auto"/>
                  <w:bottom w:val="single" w:sz="4" w:space="0" w:color="auto"/>
                  <w:right w:val="single" w:sz="4" w:space="0" w:color="auto"/>
                </w:tcBorders>
                <w:hideMark/>
              </w:tcPr>
            </w:tcPrChange>
          </w:tcPr>
          <w:p w14:paraId="5EAE8A1C" w14:textId="77777777" w:rsidR="009144C7" w:rsidRPr="00F15EBF" w:rsidRDefault="009144C7" w:rsidP="00CA3524">
            <w:pPr>
              <w:pStyle w:val="TAL"/>
              <w:rPr>
                <w:ins w:id="936" w:author="Leif Mattisson" w:date="2022-02-10T16:46:00Z"/>
                <w:highlight w:val="yellow"/>
              </w:rPr>
            </w:pPr>
            <w:ins w:id="937" w:author="Leif Mattisson" w:date="2022-02-10T16:46:00Z">
              <w:r w:rsidRPr="00F15EBF">
                <w:t>Table 4.3.1.1.1.66-1: Low range for UL/DL Bandwidth combination = 5/40, 10/40, 20/40 or 40/40 depending on required UL bandwidth</w:t>
              </w:r>
            </w:ins>
          </w:p>
        </w:tc>
      </w:tr>
      <w:tr w:rsidR="009144C7" w:rsidRPr="00F15EBF" w14:paraId="6339A416" w14:textId="77777777" w:rsidTr="00CA3524">
        <w:trPr>
          <w:jc w:val="center"/>
          <w:ins w:id="938" w:author="Leif Mattisson" w:date="2022-02-10T16:46:00Z"/>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082DFCF" w14:textId="77777777" w:rsidR="009144C7" w:rsidRPr="00F15EBF" w:rsidRDefault="009144C7" w:rsidP="009144C7">
            <w:pPr>
              <w:spacing w:after="0"/>
              <w:rPr>
                <w:ins w:id="939" w:author="Leif Mattisson" w:date="2022-02-10T16:46:00Z"/>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7D0C27E" w14:textId="77777777" w:rsidR="009144C7" w:rsidRPr="00F15EBF" w:rsidRDefault="009144C7" w:rsidP="009144C7">
            <w:pPr>
              <w:pStyle w:val="TAC"/>
              <w:rPr>
                <w:ins w:id="940" w:author="Leif Mattisson" w:date="2022-02-10T16:46:00Z"/>
              </w:rPr>
            </w:pPr>
            <w:ins w:id="941" w:author="Leif Mattisson" w:date="2022-02-10T16:46:00Z">
              <w:r w:rsidRPr="00F922CA">
                <w:t>SB2</w:t>
              </w:r>
            </w:ins>
          </w:p>
        </w:tc>
        <w:tc>
          <w:tcPr>
            <w:tcW w:w="571" w:type="dxa"/>
            <w:tcBorders>
              <w:top w:val="single" w:sz="4" w:space="0" w:color="auto"/>
              <w:left w:val="single" w:sz="4" w:space="0" w:color="auto"/>
              <w:bottom w:val="single" w:sz="4" w:space="0" w:color="auto"/>
              <w:right w:val="single" w:sz="4" w:space="0" w:color="auto"/>
            </w:tcBorders>
            <w:hideMark/>
          </w:tcPr>
          <w:p w14:paraId="7EC241BF" w14:textId="31836067" w:rsidR="009144C7" w:rsidRPr="00F15EBF" w:rsidRDefault="009144C7" w:rsidP="009144C7">
            <w:pPr>
              <w:pStyle w:val="TAC"/>
              <w:rPr>
                <w:ins w:id="942" w:author="Leif Mattisson" w:date="2022-02-10T16:46:00Z"/>
              </w:rPr>
            </w:pPr>
            <w:ins w:id="943" w:author="Leif Mattisson" w:date="2022-02-10T16:46:00Z">
              <w:r w:rsidRPr="00F922CA">
                <w:rPr>
                  <w:rFonts w:cs="Arial"/>
                  <w:color w:val="000000"/>
                </w:rPr>
                <w:t>40</w:t>
              </w:r>
            </w:ins>
          </w:p>
        </w:tc>
        <w:tc>
          <w:tcPr>
            <w:tcW w:w="671" w:type="dxa"/>
            <w:tcBorders>
              <w:top w:val="single" w:sz="4" w:space="0" w:color="auto"/>
              <w:left w:val="single" w:sz="4" w:space="0" w:color="auto"/>
              <w:bottom w:val="single" w:sz="4" w:space="0" w:color="auto"/>
              <w:right w:val="single" w:sz="4" w:space="0" w:color="auto"/>
            </w:tcBorders>
            <w:hideMark/>
          </w:tcPr>
          <w:p w14:paraId="7D6144C1" w14:textId="25CC340E" w:rsidR="009144C7" w:rsidRPr="00F15EBF" w:rsidRDefault="009144C7" w:rsidP="009144C7">
            <w:pPr>
              <w:pStyle w:val="TAC"/>
              <w:rPr>
                <w:ins w:id="944" w:author="Leif Mattisson" w:date="2022-02-10T16:46:00Z"/>
              </w:rPr>
            </w:pPr>
            <w:ins w:id="945" w:author="Leif Mattisson" w:date="2022-02-10T16:46:00Z">
              <w:r w:rsidRPr="00F922CA">
                <w:t>216</w:t>
              </w:r>
            </w:ins>
          </w:p>
        </w:tc>
        <w:tc>
          <w:tcPr>
            <w:tcW w:w="1269" w:type="dxa"/>
            <w:tcBorders>
              <w:top w:val="nil"/>
              <w:left w:val="single" w:sz="4" w:space="0" w:color="auto"/>
              <w:bottom w:val="single" w:sz="4" w:space="0" w:color="auto"/>
              <w:right w:val="single" w:sz="4" w:space="0" w:color="auto"/>
            </w:tcBorders>
            <w:hideMark/>
          </w:tcPr>
          <w:p w14:paraId="1797906F" w14:textId="77777777" w:rsidR="009144C7" w:rsidRPr="00F15EBF" w:rsidRDefault="009144C7" w:rsidP="009144C7">
            <w:pPr>
              <w:pStyle w:val="TAC"/>
              <w:rPr>
                <w:ins w:id="946" w:author="Leif Mattisson" w:date="2022-02-10T16:46:00Z"/>
              </w:rPr>
            </w:pPr>
            <w:ins w:id="947" w:author="Leif Mattisson" w:date="2022-02-10T16:46:00Z">
              <w:r w:rsidRPr="00F15EBF">
                <w:rPr>
                  <w:rFonts w:cs="Arial"/>
                  <w:color w:val="000000"/>
                </w:rPr>
                <w:t>Downlink</w:t>
              </w:r>
              <w:r w:rsidRPr="00F922CA">
                <w:rPr>
                  <w:rFonts w:cs="Arial"/>
                  <w:color w:val="000000"/>
                </w:rPr>
                <w:t xml:space="preserve"> &amp; Uplink</w:t>
              </w:r>
            </w:ins>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C8CB097" w14:textId="77777777" w:rsidR="009144C7" w:rsidRPr="00F15EBF" w:rsidRDefault="009144C7" w:rsidP="009144C7">
            <w:pPr>
              <w:spacing w:after="0"/>
              <w:rPr>
                <w:ins w:id="948" w:author="Leif Mattisson" w:date="2022-02-10T16:46:00Z"/>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C5F6886" w14:textId="56325583" w:rsidR="009144C7" w:rsidRPr="00F15EBF" w:rsidRDefault="009144C7" w:rsidP="009144C7">
            <w:pPr>
              <w:pStyle w:val="TAL"/>
              <w:rPr>
                <w:ins w:id="949" w:author="Leif Mattisson" w:date="2022-02-10T16:46:00Z"/>
              </w:rPr>
            </w:pPr>
            <w:ins w:id="950" w:author="Leif Mattisson" w:date="2022-02-10T16:47:00Z">
              <w:r w:rsidRPr="00F15EBF">
                <w:t>Table 4.3.1.1.1.66-1: Low range for UL/DL Bandwidth combination = 5/40, 10/40, 20/40 or 40/40 depending on required UL bandwidth</w:t>
              </w:r>
            </w:ins>
          </w:p>
        </w:tc>
      </w:tr>
      <w:tr w:rsidR="00895D81" w:rsidRPr="00F15EBF" w14:paraId="7BA866B9" w14:textId="77777777" w:rsidTr="00CA3524">
        <w:trPr>
          <w:jc w:val="center"/>
        </w:trPr>
        <w:tc>
          <w:tcPr>
            <w:tcW w:w="10773" w:type="dxa"/>
            <w:gridSpan w:val="7"/>
            <w:tcBorders>
              <w:left w:val="single" w:sz="4" w:space="0" w:color="auto"/>
              <w:bottom w:val="single" w:sz="4" w:space="0" w:color="auto"/>
              <w:right w:val="single" w:sz="4" w:space="0" w:color="auto"/>
            </w:tcBorders>
          </w:tcPr>
          <w:p w14:paraId="60B0DA02" w14:textId="77777777" w:rsidR="00895D81" w:rsidRPr="00F15EBF" w:rsidRDefault="00895D81" w:rsidP="00CA3524">
            <w:pPr>
              <w:pStyle w:val="TAN"/>
            </w:pPr>
            <w:r w:rsidRPr="00F922CA">
              <w:t>Note 1:</w:t>
            </w:r>
            <w:r w:rsidRPr="00F922CA">
              <w:tab/>
              <w:t xml:space="preserve">CA_n66(2A) is specified in [7] 38.101-1 without uplink CA. The test frequencies for both SB1 and SB2 have been specified for both downlink and uplink to enable that </w:t>
            </w:r>
            <w:r>
              <w:t xml:space="preserve">the CC of </w:t>
            </w:r>
            <w:r w:rsidRPr="00F922CA">
              <w:t xml:space="preserve">either SB1 </w:t>
            </w:r>
            <w:r>
              <w:t xml:space="preserve">or </w:t>
            </w:r>
            <w:r w:rsidRPr="00F922CA">
              <w:t>SB2</w:t>
            </w:r>
            <w:r>
              <w:t xml:space="preserve"> can be</w:t>
            </w:r>
            <w:r w:rsidRPr="00F922CA">
              <w:t xml:space="preserve"> used as PCC.</w:t>
            </w:r>
          </w:p>
        </w:tc>
      </w:tr>
    </w:tbl>
    <w:p w14:paraId="0679CBE9" w14:textId="77777777" w:rsidR="00895D81" w:rsidRPr="00F15EBF" w:rsidRDefault="00895D81" w:rsidP="00895D81"/>
    <w:p w14:paraId="09905123" w14:textId="77777777" w:rsidR="00895D81" w:rsidRPr="00F15EBF" w:rsidRDefault="00895D81" w:rsidP="00895D81">
      <w:pPr>
        <w:pStyle w:val="TH"/>
      </w:pPr>
      <w:r w:rsidRPr="00F15EBF">
        <w:t>Table 4.3.1.1.5.66-2: NR Intra-Band non-contiguous CA configuration CA_n66(2A)</w:t>
      </w:r>
      <w:r>
        <w:t xml:space="preserve"> without UL CA</w:t>
      </w:r>
      <w:r w:rsidRPr="00F15EBF">
        <w:t>, SCS=30 kHz, Max Wgap</w:t>
      </w:r>
    </w:p>
    <w:tbl>
      <w:tblPr>
        <w:tblW w:w="12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850"/>
        <w:gridCol w:w="1700"/>
        <w:gridCol w:w="709"/>
        <w:gridCol w:w="6968"/>
        <w:tblGridChange w:id="951">
          <w:tblGrid>
            <w:gridCol w:w="850"/>
            <w:gridCol w:w="709"/>
            <w:gridCol w:w="709"/>
            <w:gridCol w:w="850"/>
            <w:gridCol w:w="1700"/>
            <w:gridCol w:w="709"/>
            <w:gridCol w:w="6968"/>
          </w:tblGrid>
        </w:tblGridChange>
      </w:tblGrid>
      <w:tr w:rsidR="00895D81" w:rsidRPr="00F15EBF" w14:paraId="04B9BC03" w14:textId="77777777" w:rsidTr="00CA3524">
        <w:trPr>
          <w:jc w:val="center"/>
        </w:trPr>
        <w:tc>
          <w:tcPr>
            <w:tcW w:w="850" w:type="dxa"/>
            <w:tcBorders>
              <w:top w:val="single" w:sz="4" w:space="0" w:color="auto"/>
              <w:left w:val="single" w:sz="4" w:space="0" w:color="auto"/>
              <w:bottom w:val="single" w:sz="4" w:space="0" w:color="auto"/>
              <w:right w:val="single" w:sz="4" w:space="0" w:color="auto"/>
            </w:tcBorders>
            <w:hideMark/>
          </w:tcPr>
          <w:p w14:paraId="008554A1" w14:textId="77777777" w:rsidR="00895D81" w:rsidRDefault="00895D81" w:rsidP="00CA3524">
            <w:pPr>
              <w:pStyle w:val="TAH"/>
              <w:rPr>
                <w:ins w:id="952" w:author="Leif Mattisson" w:date="2022-02-10T15:42:00Z"/>
                <w:rFonts w:eastAsia="SimSun"/>
              </w:rPr>
            </w:pPr>
            <w:r w:rsidRPr="00F15EBF">
              <w:rPr>
                <w:rFonts w:eastAsia="SimSun"/>
              </w:rPr>
              <w:t>CBW combination</w:t>
            </w:r>
          </w:p>
          <w:p w14:paraId="160C5EB6" w14:textId="77777777" w:rsidR="00895D81" w:rsidRPr="00F15EBF" w:rsidRDefault="00895D81" w:rsidP="00CA3524">
            <w:pPr>
              <w:pStyle w:val="TAH"/>
              <w:rPr>
                <w:rFonts w:eastAsia="SimSun"/>
              </w:rPr>
            </w:pPr>
            <w:ins w:id="953" w:author="Leif Mattisson" w:date="2022-02-10T15:42:00Z">
              <w:r>
                <w:rPr>
                  <w:rFonts w:eastAsia="SimSun"/>
                </w:rPr>
                <w:t>(BCS)</w:t>
              </w:r>
            </w:ins>
          </w:p>
        </w:tc>
        <w:tc>
          <w:tcPr>
            <w:tcW w:w="709" w:type="dxa"/>
            <w:tcBorders>
              <w:top w:val="single" w:sz="4" w:space="0" w:color="auto"/>
              <w:left w:val="single" w:sz="4" w:space="0" w:color="auto"/>
              <w:bottom w:val="single" w:sz="4" w:space="0" w:color="auto"/>
              <w:right w:val="single" w:sz="4" w:space="0" w:color="auto"/>
            </w:tcBorders>
            <w:hideMark/>
          </w:tcPr>
          <w:p w14:paraId="739A24C3" w14:textId="77777777" w:rsidR="00895D81" w:rsidRPr="00F15EBF" w:rsidRDefault="00895D81" w:rsidP="00CA3524">
            <w:pPr>
              <w:pStyle w:val="TAH"/>
            </w:pPr>
            <w:r>
              <w:rPr>
                <w:rFonts w:eastAsia="SimSun"/>
              </w:rPr>
              <w:t>SB</w:t>
            </w:r>
          </w:p>
        </w:tc>
        <w:tc>
          <w:tcPr>
            <w:tcW w:w="709" w:type="dxa"/>
            <w:tcBorders>
              <w:top w:val="single" w:sz="4" w:space="0" w:color="auto"/>
              <w:left w:val="single" w:sz="4" w:space="0" w:color="auto"/>
              <w:bottom w:val="single" w:sz="4" w:space="0" w:color="auto"/>
              <w:right w:val="single" w:sz="4" w:space="0" w:color="auto"/>
            </w:tcBorders>
            <w:hideMark/>
          </w:tcPr>
          <w:p w14:paraId="7B813E77" w14:textId="77777777" w:rsidR="00895D81" w:rsidRPr="00F15EBF" w:rsidRDefault="00895D81" w:rsidP="00CA3524">
            <w:pPr>
              <w:pStyle w:val="TAH"/>
            </w:pPr>
            <w:r w:rsidRPr="00F15EBF">
              <w:rPr>
                <w:rFonts w:eastAsia="SimSun"/>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284659F0" w14:textId="77777777" w:rsidR="00895D81" w:rsidRPr="00F15EBF" w:rsidRDefault="00895D81" w:rsidP="00CA3524">
            <w:pPr>
              <w:pStyle w:val="TAH"/>
              <w:rPr>
                <w:rFonts w:eastAsia="SimSun"/>
                <w:i/>
              </w:rPr>
            </w:pPr>
            <w:r w:rsidRPr="00F15EBF">
              <w:rPr>
                <w:rFonts w:eastAsia="SimSun"/>
                <w:i/>
              </w:rPr>
              <w:t>carrierBandwidth</w:t>
            </w:r>
          </w:p>
          <w:p w14:paraId="2DF505A9" w14:textId="77777777" w:rsidR="00895D81" w:rsidRPr="00F15EBF" w:rsidRDefault="00895D81" w:rsidP="00CA3524">
            <w:pPr>
              <w:pStyle w:val="TAH"/>
            </w:pPr>
            <w:r w:rsidRPr="00F15EBF">
              <w:rPr>
                <w:rFonts w:eastAsia="SimSun"/>
                <w:i/>
              </w:rPr>
              <w:t>[PRBs]</w:t>
            </w:r>
          </w:p>
        </w:tc>
        <w:tc>
          <w:tcPr>
            <w:tcW w:w="1700" w:type="dxa"/>
            <w:tcBorders>
              <w:top w:val="single" w:sz="4" w:space="0" w:color="auto"/>
              <w:left w:val="single" w:sz="4" w:space="0" w:color="auto"/>
              <w:bottom w:val="single" w:sz="4" w:space="0" w:color="auto"/>
              <w:right w:val="single" w:sz="4" w:space="0" w:color="auto"/>
            </w:tcBorders>
            <w:hideMark/>
          </w:tcPr>
          <w:p w14:paraId="2BE6E416" w14:textId="77777777" w:rsidR="00895D81" w:rsidRPr="00F15EBF" w:rsidRDefault="00895D81" w:rsidP="00CA3524">
            <w:pPr>
              <w:pStyle w:val="TAH"/>
              <w:rPr>
                <w:rFonts w:cs="Arial"/>
                <w:color w:val="000000"/>
              </w:rPr>
            </w:pPr>
            <w:r w:rsidRPr="00F15EBF">
              <w:rPr>
                <w:rFonts w:eastAsia="SimSun"/>
              </w:rPr>
              <w:t>Range</w:t>
            </w:r>
          </w:p>
        </w:tc>
        <w:tc>
          <w:tcPr>
            <w:tcW w:w="709" w:type="dxa"/>
            <w:tcBorders>
              <w:top w:val="single" w:sz="4" w:space="0" w:color="auto"/>
              <w:left w:val="single" w:sz="4" w:space="0" w:color="auto"/>
              <w:bottom w:val="single" w:sz="4" w:space="0" w:color="auto"/>
              <w:right w:val="single" w:sz="4" w:space="0" w:color="auto"/>
            </w:tcBorders>
            <w:hideMark/>
          </w:tcPr>
          <w:p w14:paraId="53C8E29A" w14:textId="77777777" w:rsidR="00895D81" w:rsidRPr="00F15EBF" w:rsidRDefault="00895D81" w:rsidP="00CA3524">
            <w:pPr>
              <w:pStyle w:val="TAH"/>
            </w:pPr>
            <w:r w:rsidRPr="00F15EBF">
              <w:rPr>
                <w:rFonts w:cs="Arial"/>
                <w:color w:val="000000"/>
              </w:rPr>
              <w:t>Gap</w:t>
            </w:r>
          </w:p>
        </w:tc>
        <w:tc>
          <w:tcPr>
            <w:tcW w:w="6968" w:type="dxa"/>
            <w:tcBorders>
              <w:top w:val="single" w:sz="4" w:space="0" w:color="auto"/>
              <w:left w:val="single" w:sz="4" w:space="0" w:color="auto"/>
              <w:bottom w:val="single" w:sz="4" w:space="0" w:color="auto"/>
              <w:right w:val="single" w:sz="4" w:space="0" w:color="auto"/>
            </w:tcBorders>
            <w:hideMark/>
          </w:tcPr>
          <w:p w14:paraId="5CAA1A24" w14:textId="77777777" w:rsidR="00895D81" w:rsidRPr="00F15EBF" w:rsidRDefault="00895D81" w:rsidP="00CA3524">
            <w:pPr>
              <w:pStyle w:val="TAH"/>
              <w:rPr>
                <w:highlight w:val="yellow"/>
              </w:rPr>
            </w:pPr>
            <w:r w:rsidRPr="00F15EBF">
              <w:t>Test frequencies and signalling parameters</w:t>
            </w:r>
          </w:p>
        </w:tc>
      </w:tr>
      <w:tr w:rsidR="00895D81" w:rsidRPr="00F15EBF" w14:paraId="7A482C33" w14:textId="77777777" w:rsidTr="00CA3524">
        <w:trPr>
          <w:jc w:val="center"/>
        </w:trPr>
        <w:tc>
          <w:tcPr>
            <w:tcW w:w="12495" w:type="dxa"/>
            <w:gridSpan w:val="7"/>
            <w:tcBorders>
              <w:top w:val="single" w:sz="4" w:space="0" w:color="auto"/>
              <w:left w:val="single" w:sz="4" w:space="0" w:color="auto"/>
              <w:bottom w:val="single" w:sz="4" w:space="0" w:color="auto"/>
              <w:right w:val="single" w:sz="4" w:space="0" w:color="auto"/>
            </w:tcBorders>
            <w:hideMark/>
          </w:tcPr>
          <w:p w14:paraId="646E65E7" w14:textId="77777777" w:rsidR="00895D81" w:rsidRPr="00F15EBF" w:rsidRDefault="00895D81" w:rsidP="00CA3524">
            <w:pPr>
              <w:pStyle w:val="TAH"/>
            </w:pPr>
            <w:r w:rsidRPr="00F15EBF">
              <w:t>CA_n66(2A); A (10MHz) - A(10-40MHz)</w:t>
            </w:r>
          </w:p>
        </w:tc>
      </w:tr>
      <w:tr w:rsidR="00895D81" w:rsidRPr="00F15EBF" w14:paraId="6F5626B0" w14:textId="77777777" w:rsidTr="00CA352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3DD4A633" w14:textId="77777777" w:rsidR="00895D81" w:rsidRDefault="00895D81" w:rsidP="00CA3524">
            <w:pPr>
              <w:pStyle w:val="TAC"/>
              <w:rPr>
                <w:ins w:id="954" w:author="Leif Mattisson" w:date="2022-02-10T15:42:00Z"/>
                <w:rFonts w:eastAsia="SimSun"/>
              </w:rPr>
            </w:pPr>
            <w:r w:rsidRPr="00F15EBF">
              <w:rPr>
                <w:rFonts w:eastAsia="SimSun"/>
              </w:rPr>
              <w:t>10</w:t>
            </w:r>
            <w:r>
              <w:rPr>
                <w:rFonts w:eastAsia="SimSun"/>
              </w:rPr>
              <w:t>+</w:t>
            </w:r>
            <w:r w:rsidRPr="00F15EBF">
              <w:rPr>
                <w:rFonts w:eastAsia="SimSun"/>
              </w:rPr>
              <w:t>10</w:t>
            </w:r>
          </w:p>
          <w:p w14:paraId="21F8CE2B" w14:textId="77777777" w:rsidR="00895D81" w:rsidRPr="00F15EBF" w:rsidRDefault="00895D81" w:rsidP="00CA3524">
            <w:pPr>
              <w:pStyle w:val="TAC"/>
            </w:pPr>
            <w:ins w:id="955" w:author="Leif Mattisson" w:date="2022-02-10T15:42:00Z">
              <w:r>
                <w:rPr>
                  <w:rFonts w:eastAsia="SimSun"/>
                </w:rPr>
                <w:t>(0,1,2)</w:t>
              </w:r>
            </w:ins>
          </w:p>
        </w:tc>
        <w:tc>
          <w:tcPr>
            <w:tcW w:w="709" w:type="dxa"/>
            <w:tcBorders>
              <w:top w:val="nil"/>
              <w:left w:val="single" w:sz="4" w:space="0" w:color="auto"/>
              <w:bottom w:val="single" w:sz="4" w:space="0" w:color="auto"/>
              <w:right w:val="single" w:sz="4" w:space="0" w:color="auto"/>
            </w:tcBorders>
            <w:hideMark/>
          </w:tcPr>
          <w:p w14:paraId="610A00B7" w14:textId="77777777" w:rsidR="00895D81" w:rsidRPr="00F15EBF" w:rsidRDefault="00895D81" w:rsidP="00CA3524">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57CA560E" w14:textId="77777777" w:rsidR="00895D81" w:rsidRPr="00F15EBF" w:rsidRDefault="00895D81" w:rsidP="00CA3524">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08542E4E" w14:textId="77777777" w:rsidR="00895D81" w:rsidRPr="00F15EBF" w:rsidRDefault="00895D81" w:rsidP="00CA3524">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20812A4C" w14:textId="77777777" w:rsidR="00895D81" w:rsidRPr="00F15EBF" w:rsidRDefault="00895D81" w:rsidP="00CA3524">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64075C9" w14:textId="77777777" w:rsidR="00895D81" w:rsidRPr="00F15EBF" w:rsidRDefault="00895D81" w:rsidP="00CA3524">
            <w:pPr>
              <w:pStyle w:val="TAC"/>
            </w:pPr>
            <w:r w:rsidRPr="00F15EBF">
              <w:rPr>
                <w:rFonts w:cs="Arial"/>
                <w:color w:val="000000"/>
              </w:rPr>
              <w:t>Max</w:t>
            </w:r>
          </w:p>
          <w:p w14:paraId="41F36122" w14:textId="77777777" w:rsidR="00895D81" w:rsidRPr="00F15EBF" w:rsidRDefault="00895D81" w:rsidP="00CA3524">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30E22946" w14:textId="77777777" w:rsidR="00895D81" w:rsidRPr="00F15EBF" w:rsidRDefault="00895D81" w:rsidP="00CA3524">
            <w:pPr>
              <w:pStyle w:val="TAL"/>
            </w:pPr>
            <w:r w:rsidRPr="00F15EBF">
              <w:t>Table 4.3.1.1.1.66-2: Low range for UL/DL Bandwidth combination = 10/10</w:t>
            </w:r>
          </w:p>
        </w:tc>
      </w:tr>
      <w:tr w:rsidR="00895D81" w:rsidRPr="00F15EBF" w14:paraId="12C4DE82" w14:textId="77777777" w:rsidTr="00CA352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71719FC" w14:textId="77777777" w:rsidR="00895D81" w:rsidRPr="00F15EBF" w:rsidRDefault="00895D81" w:rsidP="00CA3524">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C4CAFB1" w14:textId="77777777" w:rsidR="00895D81" w:rsidRPr="00F15EBF" w:rsidRDefault="00895D81" w:rsidP="00CA3524">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14FCD64C" w14:textId="77777777" w:rsidR="00895D81" w:rsidRPr="00F15EBF" w:rsidRDefault="00895D81" w:rsidP="00CA3524">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42B5CF8A" w14:textId="77777777" w:rsidR="00895D81" w:rsidRPr="00F15EBF" w:rsidRDefault="00895D81" w:rsidP="00CA3524">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53E7C83C" w14:textId="77777777" w:rsidR="00895D81" w:rsidRPr="00F15EBF" w:rsidRDefault="00895D81" w:rsidP="00CA3524">
            <w:pPr>
              <w:pStyle w:val="TAC"/>
              <w:rPr>
                <w:rFonts w:cs="Arial"/>
                <w:color w:val="000000"/>
              </w:rPr>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DF97D3C" w14:textId="77777777" w:rsidR="00895D81" w:rsidRPr="00F15EBF" w:rsidRDefault="00895D81" w:rsidP="00CA3524">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67466606" w14:textId="77777777" w:rsidR="00895D81" w:rsidRPr="00F15EBF" w:rsidRDefault="00895D81" w:rsidP="00CA3524">
            <w:pPr>
              <w:pStyle w:val="TAL"/>
            </w:pPr>
            <w:r w:rsidRPr="00F15EBF">
              <w:t>Table 4.3.1.1.1.66-2: High range for UL/DL Bandwidth combination = 10/10</w:t>
            </w:r>
          </w:p>
        </w:tc>
      </w:tr>
      <w:tr w:rsidR="00895D81" w:rsidRPr="00F15EBF" w14:paraId="7505E72E" w14:textId="77777777" w:rsidTr="00CA352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2598CB0A" w14:textId="77777777" w:rsidR="00895D81" w:rsidRDefault="00895D81" w:rsidP="00CA3524">
            <w:pPr>
              <w:pStyle w:val="TAC"/>
              <w:rPr>
                <w:ins w:id="956" w:author="Leif Mattisson" w:date="2022-02-10T15:42:00Z"/>
                <w:rFonts w:eastAsia="SimSun"/>
              </w:rPr>
            </w:pPr>
            <w:r w:rsidRPr="00F15EBF">
              <w:rPr>
                <w:rFonts w:eastAsia="SimSun"/>
              </w:rPr>
              <w:t>10</w:t>
            </w:r>
            <w:r>
              <w:rPr>
                <w:rFonts w:eastAsia="SimSun"/>
              </w:rPr>
              <w:t>+</w:t>
            </w:r>
            <w:r w:rsidRPr="00F15EBF">
              <w:rPr>
                <w:rFonts w:eastAsia="SimSun"/>
              </w:rPr>
              <w:t>15</w:t>
            </w:r>
          </w:p>
          <w:p w14:paraId="71B1FFBE" w14:textId="77777777" w:rsidR="00895D81" w:rsidRPr="00F15EBF" w:rsidRDefault="00895D81" w:rsidP="00CA3524">
            <w:pPr>
              <w:pStyle w:val="TAC"/>
            </w:pPr>
            <w:ins w:id="957" w:author="Leif Mattisson" w:date="2022-02-10T15:42:00Z">
              <w:r>
                <w:rPr>
                  <w:rFonts w:eastAsia="SimSun"/>
                </w:rPr>
                <w:t>(0,1,2)</w:t>
              </w:r>
            </w:ins>
          </w:p>
        </w:tc>
        <w:tc>
          <w:tcPr>
            <w:tcW w:w="709" w:type="dxa"/>
            <w:tcBorders>
              <w:top w:val="nil"/>
              <w:left w:val="single" w:sz="4" w:space="0" w:color="auto"/>
              <w:bottom w:val="single" w:sz="4" w:space="0" w:color="auto"/>
              <w:right w:val="single" w:sz="4" w:space="0" w:color="auto"/>
            </w:tcBorders>
            <w:hideMark/>
          </w:tcPr>
          <w:p w14:paraId="54AD164E" w14:textId="77777777" w:rsidR="00895D81" w:rsidRPr="00F15EBF" w:rsidRDefault="00895D81" w:rsidP="00CA3524">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0F3D98F6" w14:textId="77777777" w:rsidR="00895D81" w:rsidRPr="00F15EBF" w:rsidRDefault="00895D81" w:rsidP="00CA3524">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4921DB0D" w14:textId="77777777" w:rsidR="00895D81" w:rsidRPr="00F15EBF" w:rsidRDefault="00895D81" w:rsidP="00CA3524">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32DD58B7" w14:textId="77777777" w:rsidR="00895D81" w:rsidRPr="00F15EBF" w:rsidRDefault="00895D81" w:rsidP="00CA3524">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0A139E5" w14:textId="77777777" w:rsidR="00895D81" w:rsidRPr="00F15EBF" w:rsidRDefault="00895D81" w:rsidP="00CA3524">
            <w:pPr>
              <w:pStyle w:val="TAC"/>
            </w:pPr>
            <w:r w:rsidRPr="00F15EBF">
              <w:rPr>
                <w:rFonts w:cs="Arial"/>
                <w:color w:val="000000"/>
              </w:rPr>
              <w:t>Max</w:t>
            </w:r>
          </w:p>
          <w:p w14:paraId="74370917" w14:textId="77777777" w:rsidR="00895D81" w:rsidRPr="00F15EBF" w:rsidRDefault="00895D81" w:rsidP="00CA3524">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7E649DC7" w14:textId="77777777" w:rsidR="00895D81" w:rsidRPr="00F15EBF" w:rsidRDefault="00895D81" w:rsidP="00CA3524">
            <w:pPr>
              <w:pStyle w:val="TAL"/>
              <w:rPr>
                <w:highlight w:val="yellow"/>
              </w:rPr>
            </w:pPr>
            <w:r w:rsidRPr="00F15EBF">
              <w:t>Table 4.3.1.1.1.66-2: Low range for UL/DL Bandwidth combination = 10/10</w:t>
            </w:r>
          </w:p>
        </w:tc>
      </w:tr>
      <w:tr w:rsidR="00895D81" w:rsidRPr="00F15EBF" w14:paraId="3514054A" w14:textId="77777777" w:rsidTr="00CA352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E82D4B5" w14:textId="77777777" w:rsidR="00895D81" w:rsidRPr="00F15EBF" w:rsidRDefault="00895D81" w:rsidP="00CA3524">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C270D79" w14:textId="77777777" w:rsidR="00895D81" w:rsidRPr="00F15EBF" w:rsidRDefault="00895D81" w:rsidP="00CA3524">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013CE68D" w14:textId="77777777" w:rsidR="00895D81" w:rsidRPr="00F15EBF" w:rsidRDefault="00895D81" w:rsidP="00CA3524">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186571FD" w14:textId="77777777" w:rsidR="00895D81" w:rsidRPr="00F15EBF" w:rsidRDefault="00895D81" w:rsidP="00CA3524">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06D2A452"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F69F9D" w14:textId="77777777" w:rsidR="00895D81" w:rsidRPr="00F15EBF" w:rsidRDefault="00895D81" w:rsidP="00CA3524">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6556269B" w14:textId="4E675197" w:rsidR="00895D81" w:rsidRPr="00F15EBF" w:rsidRDefault="00895D81" w:rsidP="00CA3524">
            <w:pPr>
              <w:pStyle w:val="TAL"/>
            </w:pPr>
            <w:r w:rsidRPr="00F15EBF">
              <w:t>Table 4.3.1.1.1.66-</w:t>
            </w:r>
            <w:ins w:id="958" w:author="Leif Mattisson" w:date="2022-02-11T08:07:00Z">
              <w:r w:rsidR="00D56782">
                <w:t>2</w:t>
              </w:r>
            </w:ins>
            <w:del w:id="959" w:author="Leif Mattisson" w:date="2022-02-11T08:07:00Z">
              <w:r w:rsidRPr="00F15EBF" w:rsidDel="00D56782">
                <w:delText>1</w:delText>
              </w:r>
            </w:del>
            <w:r w:rsidRPr="00F15EBF">
              <w:t xml:space="preserve">: High range for UL/DL Bandwidth combination = </w:t>
            </w:r>
            <w:r w:rsidRPr="00F922CA">
              <w:t>15/15</w:t>
            </w:r>
          </w:p>
        </w:tc>
      </w:tr>
      <w:tr w:rsidR="00895D81" w:rsidRPr="00F15EBF" w14:paraId="379B5CB4" w14:textId="77777777" w:rsidTr="00CA352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5C1BC0D2" w14:textId="77777777" w:rsidR="00895D81" w:rsidRDefault="00895D81" w:rsidP="00CA3524">
            <w:pPr>
              <w:pStyle w:val="TAC"/>
              <w:rPr>
                <w:ins w:id="960" w:author="Leif Mattisson" w:date="2022-02-10T15:42:00Z"/>
                <w:rFonts w:eastAsia="SimSun"/>
              </w:rPr>
            </w:pPr>
            <w:r w:rsidRPr="00F15EBF">
              <w:rPr>
                <w:rFonts w:eastAsia="SimSun"/>
              </w:rPr>
              <w:t>10</w:t>
            </w:r>
            <w:r>
              <w:rPr>
                <w:rFonts w:eastAsia="SimSun"/>
              </w:rPr>
              <w:t>+</w:t>
            </w:r>
            <w:r w:rsidRPr="00F15EBF">
              <w:rPr>
                <w:rFonts w:eastAsia="SimSun"/>
              </w:rPr>
              <w:t>20</w:t>
            </w:r>
          </w:p>
          <w:p w14:paraId="2FC1296F" w14:textId="77777777" w:rsidR="00895D81" w:rsidRPr="00F15EBF" w:rsidRDefault="00895D81" w:rsidP="00CA3524">
            <w:pPr>
              <w:pStyle w:val="TAC"/>
            </w:pPr>
            <w:ins w:id="961" w:author="Leif Mattisson" w:date="2022-02-10T15:42:00Z">
              <w:r>
                <w:rPr>
                  <w:rFonts w:eastAsia="SimSun"/>
                </w:rPr>
                <w:t>(0,1,2)</w:t>
              </w:r>
            </w:ins>
          </w:p>
        </w:tc>
        <w:tc>
          <w:tcPr>
            <w:tcW w:w="709" w:type="dxa"/>
            <w:tcBorders>
              <w:top w:val="nil"/>
              <w:left w:val="single" w:sz="4" w:space="0" w:color="auto"/>
              <w:bottom w:val="single" w:sz="4" w:space="0" w:color="auto"/>
              <w:right w:val="single" w:sz="4" w:space="0" w:color="auto"/>
            </w:tcBorders>
            <w:hideMark/>
          </w:tcPr>
          <w:p w14:paraId="205F4571" w14:textId="77777777" w:rsidR="00895D81" w:rsidRPr="00F15EBF" w:rsidRDefault="00895D81" w:rsidP="00CA3524">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01F7C9C9" w14:textId="77777777" w:rsidR="00895D81" w:rsidRPr="00F15EBF" w:rsidRDefault="00895D81" w:rsidP="00CA3524">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1A04CD4F" w14:textId="77777777" w:rsidR="00895D81" w:rsidRPr="00F15EBF" w:rsidRDefault="00895D81" w:rsidP="00CA3524">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45450666" w14:textId="77777777" w:rsidR="00895D81" w:rsidRPr="00F15EBF" w:rsidRDefault="00895D81" w:rsidP="00CA3524">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4135877" w14:textId="77777777" w:rsidR="00895D81" w:rsidRPr="00F15EBF" w:rsidRDefault="00895D81" w:rsidP="00CA3524">
            <w:pPr>
              <w:pStyle w:val="TAC"/>
            </w:pPr>
            <w:r w:rsidRPr="00F15EBF">
              <w:rPr>
                <w:rFonts w:cs="Arial"/>
                <w:color w:val="000000"/>
              </w:rPr>
              <w:t>Max</w:t>
            </w:r>
          </w:p>
          <w:p w14:paraId="753585CC" w14:textId="77777777" w:rsidR="00895D81" w:rsidRPr="00F15EBF" w:rsidRDefault="00895D81" w:rsidP="00CA3524">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215AE8A2" w14:textId="77777777" w:rsidR="00895D81" w:rsidRPr="00F15EBF" w:rsidRDefault="00895D81" w:rsidP="00CA3524">
            <w:pPr>
              <w:pStyle w:val="TAL"/>
              <w:rPr>
                <w:highlight w:val="yellow"/>
              </w:rPr>
            </w:pPr>
            <w:r w:rsidRPr="00F15EBF">
              <w:t>Table 4.3.1.1.1.66-2: Low range for UL/DL Bandwidth combination = 10/10</w:t>
            </w:r>
          </w:p>
        </w:tc>
      </w:tr>
      <w:tr w:rsidR="00895D81" w:rsidRPr="00F15EBF" w14:paraId="7E2327DE" w14:textId="77777777" w:rsidTr="00CA352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E4034AA" w14:textId="77777777" w:rsidR="00895D81" w:rsidRPr="00F15EBF" w:rsidRDefault="00895D81" w:rsidP="00CA3524">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313E57" w14:textId="77777777" w:rsidR="00895D81" w:rsidRPr="00F15EBF" w:rsidRDefault="00895D81" w:rsidP="00CA3524">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5C316E9D" w14:textId="77777777" w:rsidR="00895D81" w:rsidRPr="00F15EBF" w:rsidRDefault="00895D81" w:rsidP="00CA3524">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6F6D6329" w14:textId="77777777" w:rsidR="00895D81" w:rsidRPr="00F15EBF" w:rsidRDefault="00895D81" w:rsidP="00CA3524">
            <w:pPr>
              <w:pStyle w:val="TAC"/>
            </w:pPr>
            <w:r w:rsidRPr="00F15EBF">
              <w:t>106</w:t>
            </w:r>
          </w:p>
        </w:tc>
        <w:tc>
          <w:tcPr>
            <w:tcW w:w="1700" w:type="dxa"/>
            <w:tcBorders>
              <w:top w:val="nil"/>
              <w:left w:val="single" w:sz="4" w:space="0" w:color="auto"/>
              <w:bottom w:val="single" w:sz="4" w:space="0" w:color="auto"/>
              <w:right w:val="single" w:sz="4" w:space="0" w:color="auto"/>
            </w:tcBorders>
            <w:hideMark/>
          </w:tcPr>
          <w:p w14:paraId="52820BD6"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0CF8F7" w14:textId="77777777" w:rsidR="00895D81" w:rsidRPr="00F15EBF" w:rsidRDefault="00895D81" w:rsidP="00CA3524">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26B80EF9" w14:textId="7E96FA67" w:rsidR="00895D81" w:rsidRPr="00F15EBF" w:rsidRDefault="00895D81" w:rsidP="00CA3524">
            <w:pPr>
              <w:pStyle w:val="TAL"/>
            </w:pPr>
            <w:r w:rsidRPr="00F15EBF">
              <w:t>Table 4.3.1.1.1.66-</w:t>
            </w:r>
            <w:ins w:id="962" w:author="Leif Mattisson" w:date="2022-02-11T08:07:00Z">
              <w:r w:rsidR="00D56782">
                <w:t>2</w:t>
              </w:r>
            </w:ins>
            <w:del w:id="963" w:author="Leif Mattisson" w:date="2022-02-11T08:07:00Z">
              <w:r w:rsidRPr="00F15EBF" w:rsidDel="00D56782">
                <w:delText>1</w:delText>
              </w:r>
            </w:del>
            <w:r w:rsidRPr="00F15EBF">
              <w:t xml:space="preserve">: High range for UL/DL Bandwidth combination = </w:t>
            </w:r>
            <w:r w:rsidRPr="00F922CA">
              <w:t>10/20 or 20/20 depending on required UL bandwidth</w:t>
            </w:r>
          </w:p>
        </w:tc>
      </w:tr>
      <w:tr w:rsidR="00206D69" w:rsidRPr="00F15EBF" w14:paraId="699CAF80" w14:textId="77777777" w:rsidTr="00722514">
        <w:trPr>
          <w:jc w:val="center"/>
          <w:ins w:id="964" w:author="Leif Mattisson" w:date="2022-02-11T08:29:00Z"/>
        </w:trPr>
        <w:tc>
          <w:tcPr>
            <w:tcW w:w="850" w:type="dxa"/>
            <w:vMerge w:val="restart"/>
            <w:tcBorders>
              <w:top w:val="single" w:sz="4" w:space="0" w:color="auto"/>
              <w:left w:val="single" w:sz="4" w:space="0" w:color="auto"/>
              <w:bottom w:val="single" w:sz="4" w:space="0" w:color="auto"/>
              <w:right w:val="single" w:sz="4" w:space="0" w:color="auto"/>
            </w:tcBorders>
          </w:tcPr>
          <w:p w14:paraId="548AABA7" w14:textId="77777777" w:rsidR="00206D69" w:rsidRDefault="00206D69" w:rsidP="00206D69">
            <w:pPr>
              <w:pStyle w:val="TAC"/>
              <w:rPr>
                <w:ins w:id="965" w:author="Leif Mattisson" w:date="2022-02-11T08:39:00Z"/>
                <w:rFonts w:eastAsia="SimSun"/>
              </w:rPr>
            </w:pPr>
            <w:ins w:id="966" w:author="Leif Mattisson" w:date="2022-02-11T08:39:00Z">
              <w:r>
                <w:rPr>
                  <w:rFonts w:eastAsia="SimSun"/>
                </w:rPr>
                <w:t>10+</w:t>
              </w:r>
              <w:r w:rsidRPr="00F15EBF">
                <w:rPr>
                  <w:rFonts w:eastAsia="SimSun"/>
                </w:rPr>
                <w:t>2</w:t>
              </w:r>
              <w:r>
                <w:rPr>
                  <w:rFonts w:eastAsia="SimSun"/>
                </w:rPr>
                <w:t>5</w:t>
              </w:r>
            </w:ins>
          </w:p>
          <w:p w14:paraId="77E3B5FB" w14:textId="66E7F89D" w:rsidR="00206D69" w:rsidRPr="00F15EBF" w:rsidRDefault="00206D69" w:rsidP="00206D69">
            <w:pPr>
              <w:pStyle w:val="TAC"/>
              <w:rPr>
                <w:ins w:id="967" w:author="Leif Mattisson" w:date="2022-02-11T08:29:00Z"/>
              </w:rPr>
            </w:pPr>
            <w:ins w:id="968" w:author="Leif Mattisson" w:date="2022-02-11T08:39:00Z">
              <w:r>
                <w:rPr>
                  <w:rFonts w:eastAsia="SimSun"/>
                </w:rPr>
                <w:t>(1)</w:t>
              </w:r>
            </w:ins>
          </w:p>
        </w:tc>
        <w:tc>
          <w:tcPr>
            <w:tcW w:w="709" w:type="dxa"/>
            <w:tcBorders>
              <w:top w:val="nil"/>
              <w:left w:val="single" w:sz="4" w:space="0" w:color="auto"/>
              <w:bottom w:val="single" w:sz="4" w:space="0" w:color="auto"/>
              <w:right w:val="single" w:sz="4" w:space="0" w:color="auto"/>
            </w:tcBorders>
          </w:tcPr>
          <w:p w14:paraId="75C96294" w14:textId="6C397BCB" w:rsidR="00206D69" w:rsidRPr="00F15EBF" w:rsidRDefault="00206D69" w:rsidP="00206D69">
            <w:pPr>
              <w:pStyle w:val="TAC"/>
              <w:rPr>
                <w:ins w:id="969" w:author="Leif Mattisson" w:date="2022-02-11T08:29:00Z"/>
              </w:rPr>
            </w:pPr>
            <w:ins w:id="970" w:author="Leif Mattisson" w:date="2022-02-11T08:39:00Z">
              <w:r w:rsidRPr="00F922CA">
                <w:t>SB1</w:t>
              </w:r>
            </w:ins>
          </w:p>
        </w:tc>
        <w:tc>
          <w:tcPr>
            <w:tcW w:w="709" w:type="dxa"/>
            <w:tcBorders>
              <w:top w:val="nil"/>
              <w:left w:val="single" w:sz="4" w:space="0" w:color="auto"/>
              <w:bottom w:val="single" w:sz="4" w:space="0" w:color="auto"/>
              <w:right w:val="single" w:sz="4" w:space="0" w:color="auto"/>
            </w:tcBorders>
          </w:tcPr>
          <w:p w14:paraId="49D7C678" w14:textId="744F1600" w:rsidR="00206D69" w:rsidRPr="00F15EBF" w:rsidRDefault="00206D69" w:rsidP="00206D69">
            <w:pPr>
              <w:pStyle w:val="TAC"/>
              <w:rPr>
                <w:ins w:id="971" w:author="Leif Mattisson" w:date="2022-02-11T08:29:00Z"/>
              </w:rPr>
            </w:pPr>
            <w:ins w:id="972" w:author="Leif Mattisson" w:date="2022-02-11T08:39:00Z">
              <w:r>
                <w:rPr>
                  <w:rFonts w:cs="Arial"/>
                  <w:color w:val="000000"/>
                </w:rPr>
                <w:t>10</w:t>
              </w:r>
            </w:ins>
          </w:p>
        </w:tc>
        <w:tc>
          <w:tcPr>
            <w:tcW w:w="850" w:type="dxa"/>
            <w:tcBorders>
              <w:top w:val="nil"/>
              <w:left w:val="single" w:sz="4" w:space="0" w:color="auto"/>
              <w:bottom w:val="single" w:sz="4" w:space="0" w:color="auto"/>
              <w:right w:val="single" w:sz="4" w:space="0" w:color="auto"/>
            </w:tcBorders>
          </w:tcPr>
          <w:p w14:paraId="75E5C96D" w14:textId="190BF690" w:rsidR="00206D69" w:rsidRPr="00F15EBF" w:rsidRDefault="00206D69" w:rsidP="00206D69">
            <w:pPr>
              <w:pStyle w:val="TAC"/>
              <w:rPr>
                <w:ins w:id="973" w:author="Leif Mattisson" w:date="2022-02-11T08:29:00Z"/>
              </w:rPr>
            </w:pPr>
            <w:ins w:id="974" w:author="Leif Mattisson" w:date="2022-02-11T08:39:00Z">
              <w:r>
                <w:t>52</w:t>
              </w:r>
            </w:ins>
          </w:p>
        </w:tc>
        <w:tc>
          <w:tcPr>
            <w:tcW w:w="1700" w:type="dxa"/>
            <w:tcBorders>
              <w:top w:val="single" w:sz="4" w:space="0" w:color="auto"/>
              <w:left w:val="single" w:sz="4" w:space="0" w:color="auto"/>
              <w:bottom w:val="single" w:sz="4" w:space="0" w:color="auto"/>
              <w:right w:val="single" w:sz="4" w:space="0" w:color="auto"/>
            </w:tcBorders>
          </w:tcPr>
          <w:p w14:paraId="0B6D40A7" w14:textId="7AFEAFD3" w:rsidR="00206D69" w:rsidRPr="00F15EBF" w:rsidRDefault="00206D69" w:rsidP="00206D69">
            <w:pPr>
              <w:pStyle w:val="TAC"/>
              <w:rPr>
                <w:ins w:id="975" w:author="Leif Mattisson" w:date="2022-02-11T08:29:00Z"/>
                <w:rFonts w:cs="Arial"/>
                <w:color w:val="000000"/>
              </w:rPr>
            </w:pPr>
            <w:ins w:id="976" w:author="Leif Mattisson" w:date="2022-02-11T08:39: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tcPr>
          <w:p w14:paraId="17AC36BA" w14:textId="77777777" w:rsidR="00206D69" w:rsidRPr="00F15EBF" w:rsidRDefault="00206D69" w:rsidP="00206D69">
            <w:pPr>
              <w:pStyle w:val="TAC"/>
              <w:rPr>
                <w:ins w:id="977" w:author="Leif Mattisson" w:date="2022-02-11T08:39:00Z"/>
              </w:rPr>
            </w:pPr>
            <w:ins w:id="978" w:author="Leif Mattisson" w:date="2022-02-11T08:39:00Z">
              <w:r w:rsidRPr="00F15EBF">
                <w:rPr>
                  <w:rFonts w:cs="Arial"/>
                  <w:color w:val="000000"/>
                </w:rPr>
                <w:t>Max</w:t>
              </w:r>
            </w:ins>
          </w:p>
          <w:p w14:paraId="74B494BA" w14:textId="44BC47D3" w:rsidR="00206D69" w:rsidRPr="00F15EBF" w:rsidRDefault="00206D69" w:rsidP="00206D69">
            <w:pPr>
              <w:pStyle w:val="TAC"/>
              <w:rPr>
                <w:ins w:id="979" w:author="Leif Mattisson" w:date="2022-02-11T08:29:00Z"/>
              </w:rPr>
            </w:pPr>
            <w:ins w:id="980" w:author="Leif Mattisson" w:date="2022-02-11T08:39:00Z">
              <w:r w:rsidRPr="00F15EBF">
                <w:rPr>
                  <w:rFonts w:cs="Arial"/>
                  <w:color w:val="000000"/>
                </w:rPr>
                <w:t>Wgap</w:t>
              </w:r>
            </w:ins>
          </w:p>
        </w:tc>
        <w:tc>
          <w:tcPr>
            <w:tcW w:w="6968" w:type="dxa"/>
            <w:tcBorders>
              <w:top w:val="single" w:sz="4" w:space="0" w:color="auto"/>
              <w:left w:val="single" w:sz="4" w:space="0" w:color="auto"/>
              <w:bottom w:val="single" w:sz="4" w:space="0" w:color="auto"/>
              <w:right w:val="single" w:sz="4" w:space="0" w:color="auto"/>
            </w:tcBorders>
          </w:tcPr>
          <w:p w14:paraId="4EBAA6C5" w14:textId="45F232D5" w:rsidR="00206D69" w:rsidRPr="00F15EBF" w:rsidRDefault="00206D69" w:rsidP="00206D69">
            <w:pPr>
              <w:pStyle w:val="TAL"/>
              <w:rPr>
                <w:ins w:id="981" w:author="Leif Mattisson" w:date="2022-02-11T08:29:00Z"/>
                <w:highlight w:val="yellow"/>
              </w:rPr>
            </w:pPr>
            <w:ins w:id="982" w:author="Leif Mattisson" w:date="2022-02-11T08:39:00Z">
              <w:r w:rsidRPr="00F15EBF">
                <w:t>Table 4.3.1.1.1.</w:t>
              </w:r>
              <w:r>
                <w:t>66-2</w:t>
              </w:r>
              <w:r w:rsidRPr="00F15EBF">
                <w:t>: Low range for UL/DL Bandwidth combination = 10/10</w:t>
              </w:r>
            </w:ins>
          </w:p>
        </w:tc>
      </w:tr>
      <w:tr w:rsidR="00206D69" w:rsidRPr="00F15EBF" w14:paraId="1A810560" w14:textId="77777777" w:rsidTr="00722514">
        <w:trPr>
          <w:jc w:val="center"/>
          <w:ins w:id="983" w:author="Leif Mattisson" w:date="2022-02-11T08:29:00Z"/>
        </w:trPr>
        <w:tc>
          <w:tcPr>
            <w:tcW w:w="850" w:type="dxa"/>
            <w:vMerge/>
            <w:tcBorders>
              <w:top w:val="single" w:sz="4" w:space="0" w:color="auto"/>
              <w:left w:val="single" w:sz="4" w:space="0" w:color="auto"/>
              <w:bottom w:val="single" w:sz="4" w:space="0" w:color="auto"/>
              <w:right w:val="single" w:sz="4" w:space="0" w:color="auto"/>
            </w:tcBorders>
            <w:vAlign w:val="center"/>
          </w:tcPr>
          <w:p w14:paraId="3B05BCD5" w14:textId="77777777" w:rsidR="00206D69" w:rsidRPr="00F15EBF" w:rsidRDefault="00206D69" w:rsidP="00206D69">
            <w:pPr>
              <w:spacing w:after="0"/>
              <w:rPr>
                <w:ins w:id="984" w:author="Leif Mattisson" w:date="2022-02-11T08: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62A1077" w14:textId="055EAA10" w:rsidR="00206D69" w:rsidRPr="00F15EBF" w:rsidRDefault="00206D69" w:rsidP="00206D69">
            <w:pPr>
              <w:pStyle w:val="TAC"/>
              <w:rPr>
                <w:ins w:id="985" w:author="Leif Mattisson" w:date="2022-02-11T08:29:00Z"/>
              </w:rPr>
            </w:pPr>
            <w:ins w:id="986" w:author="Leif Mattisson" w:date="2022-02-11T08:39:00Z">
              <w:r w:rsidRPr="00F922CA">
                <w:t>SB2</w:t>
              </w:r>
            </w:ins>
          </w:p>
        </w:tc>
        <w:tc>
          <w:tcPr>
            <w:tcW w:w="709" w:type="dxa"/>
            <w:tcBorders>
              <w:top w:val="single" w:sz="4" w:space="0" w:color="auto"/>
              <w:left w:val="single" w:sz="4" w:space="0" w:color="auto"/>
              <w:bottom w:val="single" w:sz="4" w:space="0" w:color="auto"/>
              <w:right w:val="single" w:sz="4" w:space="0" w:color="auto"/>
            </w:tcBorders>
          </w:tcPr>
          <w:p w14:paraId="76C6A44E" w14:textId="1BAECE7A" w:rsidR="00206D69" w:rsidRPr="00F15EBF" w:rsidRDefault="00206D69" w:rsidP="00206D69">
            <w:pPr>
              <w:pStyle w:val="TAC"/>
              <w:rPr>
                <w:ins w:id="987" w:author="Leif Mattisson" w:date="2022-02-11T08:29:00Z"/>
              </w:rPr>
            </w:pPr>
            <w:ins w:id="988" w:author="Leif Mattisson" w:date="2022-02-11T08:39:00Z">
              <w:r w:rsidRPr="00F15EBF">
                <w:rPr>
                  <w:rFonts w:cs="Arial"/>
                  <w:color w:val="000000"/>
                </w:rPr>
                <w:t>2</w:t>
              </w:r>
              <w:r>
                <w:rPr>
                  <w:rFonts w:cs="Arial"/>
                  <w:color w:val="000000"/>
                </w:rPr>
                <w:t>5</w:t>
              </w:r>
            </w:ins>
          </w:p>
        </w:tc>
        <w:tc>
          <w:tcPr>
            <w:tcW w:w="850" w:type="dxa"/>
            <w:tcBorders>
              <w:top w:val="single" w:sz="4" w:space="0" w:color="auto"/>
              <w:left w:val="single" w:sz="4" w:space="0" w:color="auto"/>
              <w:bottom w:val="single" w:sz="4" w:space="0" w:color="auto"/>
              <w:right w:val="single" w:sz="4" w:space="0" w:color="auto"/>
            </w:tcBorders>
          </w:tcPr>
          <w:p w14:paraId="3D9A46F0" w14:textId="1C33EDAC" w:rsidR="00206D69" w:rsidRPr="00F15EBF" w:rsidRDefault="00206D69" w:rsidP="00206D69">
            <w:pPr>
              <w:pStyle w:val="TAC"/>
              <w:rPr>
                <w:ins w:id="989" w:author="Leif Mattisson" w:date="2022-02-11T08:29:00Z"/>
              </w:rPr>
            </w:pPr>
            <w:ins w:id="990" w:author="Leif Mattisson" w:date="2022-02-11T08:39:00Z">
              <w:r w:rsidRPr="00F15EBF">
                <w:t>1</w:t>
              </w:r>
              <w:r>
                <w:t>33</w:t>
              </w:r>
            </w:ins>
          </w:p>
        </w:tc>
        <w:tc>
          <w:tcPr>
            <w:tcW w:w="1700" w:type="dxa"/>
            <w:tcBorders>
              <w:top w:val="nil"/>
              <w:left w:val="single" w:sz="4" w:space="0" w:color="auto"/>
              <w:bottom w:val="single" w:sz="4" w:space="0" w:color="auto"/>
              <w:right w:val="single" w:sz="4" w:space="0" w:color="auto"/>
            </w:tcBorders>
          </w:tcPr>
          <w:p w14:paraId="62A02FBD" w14:textId="0F31A0AD" w:rsidR="00206D69" w:rsidRPr="00F15EBF" w:rsidRDefault="00206D69" w:rsidP="00206D69">
            <w:pPr>
              <w:pStyle w:val="TAC"/>
              <w:rPr>
                <w:ins w:id="991" w:author="Leif Mattisson" w:date="2022-02-11T08:29:00Z"/>
              </w:rPr>
            </w:pPr>
            <w:ins w:id="992" w:author="Leif Mattisson" w:date="2022-02-11T08:39:00Z">
              <w:r w:rsidRPr="00F15EBF">
                <w:rPr>
                  <w:rFonts w:cs="Arial"/>
                  <w:color w:val="000000"/>
                </w:rPr>
                <w:t>Downlink</w:t>
              </w:r>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tcPr>
          <w:p w14:paraId="36545B99" w14:textId="77777777" w:rsidR="00206D69" w:rsidRPr="00F15EBF" w:rsidRDefault="00206D69" w:rsidP="00206D69">
            <w:pPr>
              <w:spacing w:after="0"/>
              <w:rPr>
                <w:ins w:id="993" w:author="Leif Mattisson" w:date="2022-02-11T08:29:00Z"/>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tcPr>
          <w:p w14:paraId="5D4AD2AC" w14:textId="259EE08E" w:rsidR="00206D69" w:rsidRPr="00F15EBF" w:rsidRDefault="00206D69" w:rsidP="00206D69">
            <w:pPr>
              <w:pStyle w:val="TAL"/>
              <w:rPr>
                <w:ins w:id="994" w:author="Leif Mattisson" w:date="2022-02-11T08:29:00Z"/>
              </w:rPr>
            </w:pPr>
            <w:ins w:id="995" w:author="Leif Mattisson" w:date="2022-02-11T08:39:00Z">
              <w:r w:rsidRPr="00F15EBF">
                <w:t>Table 4.3.1.1.1.</w:t>
              </w:r>
              <w:r>
                <w:t>66-2</w:t>
              </w:r>
              <w:r w:rsidRPr="00F15EBF">
                <w:t xml:space="preserve">: High range for UL/DL Bandwidth combination = </w:t>
              </w:r>
              <w:r>
                <w:t>5/25, 10/25 or 2</w:t>
              </w:r>
              <w:r w:rsidRPr="00F922CA">
                <w:t>5/2</w:t>
              </w:r>
              <w:r>
                <w:t>5</w:t>
              </w:r>
              <w:r w:rsidRPr="00F922CA">
                <w:t xml:space="preserve"> depending on required UL bandwidth</w:t>
              </w:r>
            </w:ins>
          </w:p>
        </w:tc>
      </w:tr>
      <w:tr w:rsidR="00206D69" w:rsidRPr="00F15EBF" w14:paraId="5D52156C" w14:textId="77777777" w:rsidTr="00CA3524">
        <w:trPr>
          <w:jc w:val="center"/>
          <w:ins w:id="996" w:author="Leif Mattisson" w:date="2022-02-11T08:29:00Z"/>
        </w:trPr>
        <w:tc>
          <w:tcPr>
            <w:tcW w:w="850" w:type="dxa"/>
            <w:vMerge w:val="restart"/>
            <w:tcBorders>
              <w:top w:val="single" w:sz="4" w:space="0" w:color="auto"/>
              <w:left w:val="single" w:sz="4" w:space="0" w:color="auto"/>
              <w:bottom w:val="single" w:sz="4" w:space="0" w:color="auto"/>
              <w:right w:val="single" w:sz="4" w:space="0" w:color="auto"/>
            </w:tcBorders>
          </w:tcPr>
          <w:p w14:paraId="25204004" w14:textId="77777777" w:rsidR="00206D69" w:rsidRDefault="00206D69" w:rsidP="00206D69">
            <w:pPr>
              <w:pStyle w:val="TAC"/>
              <w:rPr>
                <w:ins w:id="997" w:author="Leif Mattisson" w:date="2022-02-11T08:39:00Z"/>
                <w:rFonts w:eastAsia="SimSun"/>
              </w:rPr>
            </w:pPr>
            <w:ins w:id="998" w:author="Leif Mattisson" w:date="2022-02-11T08:39:00Z">
              <w:r>
                <w:rPr>
                  <w:rFonts w:eastAsia="SimSun"/>
                </w:rPr>
                <w:lastRenderedPageBreak/>
                <w:t>10+30</w:t>
              </w:r>
            </w:ins>
          </w:p>
          <w:p w14:paraId="34DB0017" w14:textId="61449F82" w:rsidR="00206D69" w:rsidRPr="00F15EBF" w:rsidRDefault="00206D69" w:rsidP="00206D69">
            <w:pPr>
              <w:pStyle w:val="TAC"/>
              <w:rPr>
                <w:ins w:id="999" w:author="Leif Mattisson" w:date="2022-02-11T08:29:00Z"/>
              </w:rPr>
            </w:pPr>
            <w:ins w:id="1000" w:author="Leif Mattisson" w:date="2022-02-11T08:39:00Z">
              <w:r>
                <w:rPr>
                  <w:rFonts w:eastAsia="SimSun"/>
                </w:rPr>
                <w:t>(1)</w:t>
              </w:r>
            </w:ins>
          </w:p>
        </w:tc>
        <w:tc>
          <w:tcPr>
            <w:tcW w:w="709" w:type="dxa"/>
            <w:tcBorders>
              <w:top w:val="nil"/>
              <w:left w:val="single" w:sz="4" w:space="0" w:color="auto"/>
              <w:bottom w:val="single" w:sz="4" w:space="0" w:color="auto"/>
              <w:right w:val="single" w:sz="4" w:space="0" w:color="auto"/>
            </w:tcBorders>
          </w:tcPr>
          <w:p w14:paraId="509F4A65" w14:textId="20A83810" w:rsidR="00206D69" w:rsidRPr="00F15EBF" w:rsidRDefault="00206D69" w:rsidP="00206D69">
            <w:pPr>
              <w:pStyle w:val="TAC"/>
              <w:rPr>
                <w:ins w:id="1001" w:author="Leif Mattisson" w:date="2022-02-11T08:29:00Z"/>
              </w:rPr>
            </w:pPr>
            <w:ins w:id="1002" w:author="Leif Mattisson" w:date="2022-02-11T08:39:00Z">
              <w:r w:rsidRPr="00F922CA">
                <w:t>SB1</w:t>
              </w:r>
            </w:ins>
          </w:p>
        </w:tc>
        <w:tc>
          <w:tcPr>
            <w:tcW w:w="709" w:type="dxa"/>
            <w:tcBorders>
              <w:top w:val="nil"/>
              <w:left w:val="single" w:sz="4" w:space="0" w:color="auto"/>
              <w:bottom w:val="single" w:sz="4" w:space="0" w:color="auto"/>
              <w:right w:val="single" w:sz="4" w:space="0" w:color="auto"/>
            </w:tcBorders>
          </w:tcPr>
          <w:p w14:paraId="09F5EEF1" w14:textId="707B7E9F" w:rsidR="00206D69" w:rsidRPr="00F15EBF" w:rsidRDefault="00206D69" w:rsidP="00206D69">
            <w:pPr>
              <w:pStyle w:val="TAC"/>
              <w:rPr>
                <w:ins w:id="1003" w:author="Leif Mattisson" w:date="2022-02-11T08:29:00Z"/>
              </w:rPr>
            </w:pPr>
            <w:ins w:id="1004" w:author="Leif Mattisson" w:date="2022-02-11T08:39:00Z">
              <w:r>
                <w:rPr>
                  <w:rFonts w:cs="Arial"/>
                  <w:color w:val="000000"/>
                </w:rPr>
                <w:t>10</w:t>
              </w:r>
            </w:ins>
          </w:p>
        </w:tc>
        <w:tc>
          <w:tcPr>
            <w:tcW w:w="850" w:type="dxa"/>
            <w:tcBorders>
              <w:top w:val="nil"/>
              <w:left w:val="single" w:sz="4" w:space="0" w:color="auto"/>
              <w:bottom w:val="single" w:sz="4" w:space="0" w:color="auto"/>
              <w:right w:val="single" w:sz="4" w:space="0" w:color="auto"/>
            </w:tcBorders>
          </w:tcPr>
          <w:p w14:paraId="3ADC5CC2" w14:textId="4CB59E89" w:rsidR="00206D69" w:rsidRPr="00F15EBF" w:rsidRDefault="00206D69" w:rsidP="00206D69">
            <w:pPr>
              <w:pStyle w:val="TAC"/>
              <w:rPr>
                <w:ins w:id="1005" w:author="Leif Mattisson" w:date="2022-02-11T08:29:00Z"/>
              </w:rPr>
            </w:pPr>
            <w:ins w:id="1006" w:author="Leif Mattisson" w:date="2022-02-11T08:39:00Z">
              <w:r>
                <w:t>52</w:t>
              </w:r>
            </w:ins>
          </w:p>
        </w:tc>
        <w:tc>
          <w:tcPr>
            <w:tcW w:w="1700" w:type="dxa"/>
            <w:tcBorders>
              <w:top w:val="single" w:sz="4" w:space="0" w:color="auto"/>
              <w:left w:val="single" w:sz="4" w:space="0" w:color="auto"/>
              <w:bottom w:val="single" w:sz="4" w:space="0" w:color="auto"/>
              <w:right w:val="single" w:sz="4" w:space="0" w:color="auto"/>
            </w:tcBorders>
          </w:tcPr>
          <w:p w14:paraId="32DF43B6" w14:textId="6E8FC283" w:rsidR="00206D69" w:rsidRPr="00F15EBF" w:rsidRDefault="00206D69" w:rsidP="00206D69">
            <w:pPr>
              <w:pStyle w:val="TAC"/>
              <w:rPr>
                <w:ins w:id="1007" w:author="Leif Mattisson" w:date="2022-02-11T08:29:00Z"/>
                <w:rFonts w:cs="Arial"/>
                <w:color w:val="000000"/>
              </w:rPr>
            </w:pPr>
            <w:ins w:id="1008" w:author="Leif Mattisson" w:date="2022-02-11T08:39: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tcPr>
          <w:p w14:paraId="1C260624" w14:textId="77777777" w:rsidR="00206D69" w:rsidRPr="00F15EBF" w:rsidRDefault="00206D69" w:rsidP="00206D69">
            <w:pPr>
              <w:pStyle w:val="TAC"/>
              <w:rPr>
                <w:ins w:id="1009" w:author="Leif Mattisson" w:date="2022-02-11T08:39:00Z"/>
              </w:rPr>
            </w:pPr>
            <w:ins w:id="1010" w:author="Leif Mattisson" w:date="2022-02-11T08:39:00Z">
              <w:r w:rsidRPr="00F15EBF">
                <w:rPr>
                  <w:rFonts w:cs="Arial"/>
                  <w:color w:val="000000"/>
                </w:rPr>
                <w:t>Max</w:t>
              </w:r>
            </w:ins>
          </w:p>
          <w:p w14:paraId="3A3570AA" w14:textId="79C651F1" w:rsidR="00206D69" w:rsidRPr="00F15EBF" w:rsidRDefault="00206D69" w:rsidP="00206D69">
            <w:pPr>
              <w:pStyle w:val="TAC"/>
              <w:rPr>
                <w:ins w:id="1011" w:author="Leif Mattisson" w:date="2022-02-11T08:29:00Z"/>
              </w:rPr>
            </w:pPr>
            <w:ins w:id="1012" w:author="Leif Mattisson" w:date="2022-02-11T08:39:00Z">
              <w:r w:rsidRPr="00F15EBF">
                <w:rPr>
                  <w:rFonts w:cs="Arial"/>
                  <w:color w:val="000000"/>
                </w:rPr>
                <w:t>Wgap</w:t>
              </w:r>
            </w:ins>
          </w:p>
        </w:tc>
        <w:tc>
          <w:tcPr>
            <w:tcW w:w="6968" w:type="dxa"/>
            <w:tcBorders>
              <w:top w:val="single" w:sz="4" w:space="0" w:color="auto"/>
              <w:left w:val="single" w:sz="4" w:space="0" w:color="auto"/>
              <w:bottom w:val="single" w:sz="4" w:space="0" w:color="auto"/>
              <w:right w:val="single" w:sz="4" w:space="0" w:color="auto"/>
            </w:tcBorders>
          </w:tcPr>
          <w:p w14:paraId="2F2FF18A" w14:textId="79E0A2CA" w:rsidR="00206D69" w:rsidRPr="00F15EBF" w:rsidRDefault="00206D69" w:rsidP="00206D69">
            <w:pPr>
              <w:pStyle w:val="TAL"/>
              <w:rPr>
                <w:ins w:id="1013" w:author="Leif Mattisson" w:date="2022-02-11T08:29:00Z"/>
                <w:highlight w:val="yellow"/>
              </w:rPr>
            </w:pPr>
            <w:ins w:id="1014" w:author="Leif Mattisson" w:date="2022-02-11T08:39:00Z">
              <w:r w:rsidRPr="00F15EBF">
                <w:t>Table 4.3.1.1.1.</w:t>
              </w:r>
              <w:r>
                <w:t>66-2</w:t>
              </w:r>
              <w:r w:rsidRPr="00F15EBF">
                <w:t>: Low range for UL/DL Bandwidth combination = 10/10</w:t>
              </w:r>
            </w:ins>
          </w:p>
        </w:tc>
      </w:tr>
      <w:tr w:rsidR="00206D69" w:rsidRPr="00F15EBF" w14:paraId="641A6FCF" w14:textId="77777777" w:rsidTr="00CA3524">
        <w:trPr>
          <w:jc w:val="center"/>
          <w:ins w:id="1015" w:author="Leif Mattisson" w:date="2022-02-11T08:29:00Z"/>
        </w:trPr>
        <w:tc>
          <w:tcPr>
            <w:tcW w:w="850" w:type="dxa"/>
            <w:vMerge/>
            <w:tcBorders>
              <w:top w:val="single" w:sz="4" w:space="0" w:color="auto"/>
              <w:left w:val="single" w:sz="4" w:space="0" w:color="auto"/>
              <w:bottom w:val="single" w:sz="4" w:space="0" w:color="auto"/>
              <w:right w:val="single" w:sz="4" w:space="0" w:color="auto"/>
            </w:tcBorders>
            <w:vAlign w:val="center"/>
          </w:tcPr>
          <w:p w14:paraId="310CA55B" w14:textId="77777777" w:rsidR="00206D69" w:rsidRPr="00F15EBF" w:rsidRDefault="00206D69" w:rsidP="00206D69">
            <w:pPr>
              <w:spacing w:after="0"/>
              <w:rPr>
                <w:ins w:id="1016" w:author="Leif Mattisson" w:date="2022-02-11T08:29: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D3054B9" w14:textId="3859A7E6" w:rsidR="00206D69" w:rsidRPr="00F15EBF" w:rsidRDefault="00206D69" w:rsidP="00206D69">
            <w:pPr>
              <w:pStyle w:val="TAC"/>
              <w:rPr>
                <w:ins w:id="1017" w:author="Leif Mattisson" w:date="2022-02-11T08:29:00Z"/>
              </w:rPr>
            </w:pPr>
            <w:ins w:id="1018" w:author="Leif Mattisson" w:date="2022-02-11T08:39:00Z">
              <w:r w:rsidRPr="00F922CA">
                <w:t>SB2</w:t>
              </w:r>
            </w:ins>
          </w:p>
        </w:tc>
        <w:tc>
          <w:tcPr>
            <w:tcW w:w="709" w:type="dxa"/>
            <w:tcBorders>
              <w:top w:val="single" w:sz="4" w:space="0" w:color="auto"/>
              <w:left w:val="single" w:sz="4" w:space="0" w:color="auto"/>
              <w:bottom w:val="single" w:sz="4" w:space="0" w:color="auto"/>
              <w:right w:val="single" w:sz="4" w:space="0" w:color="auto"/>
            </w:tcBorders>
          </w:tcPr>
          <w:p w14:paraId="522F0DAE" w14:textId="628AEAEF" w:rsidR="00206D69" w:rsidRPr="00F15EBF" w:rsidRDefault="00206D69" w:rsidP="00206D69">
            <w:pPr>
              <w:pStyle w:val="TAC"/>
              <w:rPr>
                <w:ins w:id="1019" w:author="Leif Mattisson" w:date="2022-02-11T08:29:00Z"/>
              </w:rPr>
            </w:pPr>
            <w:ins w:id="1020" w:author="Leif Mattisson" w:date="2022-02-11T08:39:00Z">
              <w:r>
                <w:rPr>
                  <w:rFonts w:cs="Arial"/>
                  <w:color w:val="000000"/>
                </w:rPr>
                <w:t>30</w:t>
              </w:r>
            </w:ins>
          </w:p>
        </w:tc>
        <w:tc>
          <w:tcPr>
            <w:tcW w:w="850" w:type="dxa"/>
            <w:tcBorders>
              <w:top w:val="single" w:sz="4" w:space="0" w:color="auto"/>
              <w:left w:val="single" w:sz="4" w:space="0" w:color="auto"/>
              <w:bottom w:val="single" w:sz="4" w:space="0" w:color="auto"/>
              <w:right w:val="single" w:sz="4" w:space="0" w:color="auto"/>
            </w:tcBorders>
          </w:tcPr>
          <w:p w14:paraId="722CA932" w14:textId="0663BE80" w:rsidR="00206D69" w:rsidRPr="00F15EBF" w:rsidRDefault="00206D69" w:rsidP="00206D69">
            <w:pPr>
              <w:pStyle w:val="TAC"/>
              <w:rPr>
                <w:ins w:id="1021" w:author="Leif Mattisson" w:date="2022-02-11T08:29:00Z"/>
              </w:rPr>
            </w:pPr>
            <w:ins w:id="1022" w:author="Leif Mattisson" w:date="2022-02-11T08:39:00Z">
              <w:r>
                <w:t>160</w:t>
              </w:r>
            </w:ins>
          </w:p>
        </w:tc>
        <w:tc>
          <w:tcPr>
            <w:tcW w:w="1700" w:type="dxa"/>
            <w:tcBorders>
              <w:top w:val="nil"/>
              <w:left w:val="single" w:sz="4" w:space="0" w:color="auto"/>
              <w:bottom w:val="single" w:sz="4" w:space="0" w:color="auto"/>
              <w:right w:val="single" w:sz="4" w:space="0" w:color="auto"/>
            </w:tcBorders>
          </w:tcPr>
          <w:p w14:paraId="3663CCF7" w14:textId="3B8FE8A7" w:rsidR="00206D69" w:rsidRPr="00F15EBF" w:rsidRDefault="00206D69" w:rsidP="00206D69">
            <w:pPr>
              <w:pStyle w:val="TAC"/>
              <w:rPr>
                <w:ins w:id="1023" w:author="Leif Mattisson" w:date="2022-02-11T08:29:00Z"/>
              </w:rPr>
            </w:pPr>
            <w:ins w:id="1024" w:author="Leif Mattisson" w:date="2022-02-11T08:39:00Z">
              <w:r w:rsidRPr="00F15EBF">
                <w:rPr>
                  <w:rFonts w:cs="Arial"/>
                  <w:color w:val="000000"/>
                </w:rPr>
                <w:t>Downlink</w:t>
              </w:r>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tcPr>
          <w:p w14:paraId="2DBAE57D" w14:textId="77777777" w:rsidR="00206D69" w:rsidRPr="00F15EBF" w:rsidRDefault="00206D69" w:rsidP="00206D69">
            <w:pPr>
              <w:spacing w:after="0"/>
              <w:rPr>
                <w:ins w:id="1025" w:author="Leif Mattisson" w:date="2022-02-11T08:29:00Z"/>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tcPr>
          <w:p w14:paraId="7602CA5E" w14:textId="4946FAF3" w:rsidR="00206D69" w:rsidRPr="00F15EBF" w:rsidRDefault="00206D69" w:rsidP="00206D69">
            <w:pPr>
              <w:pStyle w:val="TAL"/>
              <w:rPr>
                <w:ins w:id="1026" w:author="Leif Mattisson" w:date="2022-02-11T08:29:00Z"/>
              </w:rPr>
            </w:pPr>
            <w:ins w:id="1027" w:author="Leif Mattisson" w:date="2022-02-11T08:39:00Z">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ins>
          </w:p>
        </w:tc>
      </w:tr>
      <w:tr w:rsidR="00895D81" w:rsidRPr="00F15EBF" w14:paraId="1B06F651" w14:textId="77777777" w:rsidTr="00CA352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25BD5F72" w14:textId="77777777" w:rsidR="00895D81" w:rsidRDefault="00895D81" w:rsidP="00CA3524">
            <w:pPr>
              <w:pStyle w:val="TAC"/>
              <w:rPr>
                <w:ins w:id="1028" w:author="Leif Mattisson" w:date="2022-02-10T15:42:00Z"/>
                <w:rFonts w:eastAsia="SimSun"/>
              </w:rPr>
            </w:pPr>
            <w:r w:rsidRPr="00F15EBF">
              <w:rPr>
                <w:rFonts w:eastAsia="SimSun"/>
              </w:rPr>
              <w:t>10</w:t>
            </w:r>
            <w:r>
              <w:rPr>
                <w:rFonts w:eastAsia="SimSun"/>
              </w:rPr>
              <w:t>+</w:t>
            </w:r>
            <w:r w:rsidRPr="00F15EBF">
              <w:rPr>
                <w:rFonts w:eastAsia="SimSun"/>
              </w:rPr>
              <w:t>40</w:t>
            </w:r>
          </w:p>
          <w:p w14:paraId="6D034C30" w14:textId="77777777" w:rsidR="00895D81" w:rsidRPr="00F15EBF" w:rsidRDefault="00895D81" w:rsidP="00CA3524">
            <w:pPr>
              <w:pStyle w:val="TAC"/>
            </w:pPr>
            <w:ins w:id="1029" w:author="Leif Mattisson" w:date="2022-02-10T15:42:00Z">
              <w:r>
                <w:rPr>
                  <w:rFonts w:eastAsia="SimSun"/>
                </w:rPr>
                <w:t>(0,1,2)</w:t>
              </w:r>
            </w:ins>
          </w:p>
        </w:tc>
        <w:tc>
          <w:tcPr>
            <w:tcW w:w="709" w:type="dxa"/>
            <w:tcBorders>
              <w:top w:val="nil"/>
              <w:left w:val="single" w:sz="4" w:space="0" w:color="auto"/>
              <w:bottom w:val="single" w:sz="4" w:space="0" w:color="auto"/>
              <w:right w:val="single" w:sz="4" w:space="0" w:color="auto"/>
            </w:tcBorders>
            <w:hideMark/>
          </w:tcPr>
          <w:p w14:paraId="328EBAFC" w14:textId="77777777" w:rsidR="00895D81" w:rsidRPr="00F15EBF" w:rsidRDefault="00895D81" w:rsidP="00CA3524">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28A81E9B" w14:textId="77777777" w:rsidR="00895D81" w:rsidRPr="00F15EBF" w:rsidRDefault="00895D81" w:rsidP="00CA3524">
            <w:pPr>
              <w:pStyle w:val="TAC"/>
            </w:pPr>
            <w:r w:rsidRPr="00F15EBF">
              <w:rPr>
                <w:rFonts w:cs="Arial"/>
                <w:color w:val="000000"/>
              </w:rPr>
              <w:t>10</w:t>
            </w:r>
          </w:p>
        </w:tc>
        <w:tc>
          <w:tcPr>
            <w:tcW w:w="850" w:type="dxa"/>
            <w:tcBorders>
              <w:top w:val="nil"/>
              <w:left w:val="single" w:sz="4" w:space="0" w:color="auto"/>
              <w:bottom w:val="single" w:sz="4" w:space="0" w:color="auto"/>
              <w:right w:val="single" w:sz="4" w:space="0" w:color="auto"/>
            </w:tcBorders>
            <w:hideMark/>
          </w:tcPr>
          <w:p w14:paraId="54AAD79B" w14:textId="77777777" w:rsidR="00895D81" w:rsidRPr="00F15EBF" w:rsidRDefault="00895D81" w:rsidP="00CA3524">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391E3119" w14:textId="77777777" w:rsidR="00895D81" w:rsidRPr="00F15EBF" w:rsidRDefault="00895D81" w:rsidP="00CA3524">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4E531D" w14:textId="77777777" w:rsidR="00895D81" w:rsidRPr="00F15EBF" w:rsidRDefault="00895D81" w:rsidP="00CA3524">
            <w:pPr>
              <w:pStyle w:val="TAC"/>
            </w:pPr>
            <w:r w:rsidRPr="00F15EBF">
              <w:rPr>
                <w:rFonts w:cs="Arial"/>
                <w:color w:val="000000"/>
              </w:rPr>
              <w:t>Max</w:t>
            </w:r>
          </w:p>
          <w:p w14:paraId="15D760DF" w14:textId="77777777" w:rsidR="00895D81" w:rsidRPr="00F15EBF" w:rsidRDefault="00895D81" w:rsidP="00CA3524">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02ABFC9E" w14:textId="77777777" w:rsidR="00895D81" w:rsidRPr="00F15EBF" w:rsidRDefault="00895D81" w:rsidP="00CA3524">
            <w:pPr>
              <w:pStyle w:val="TAL"/>
              <w:rPr>
                <w:highlight w:val="yellow"/>
              </w:rPr>
            </w:pPr>
            <w:r w:rsidRPr="00F15EBF">
              <w:t>Table 4.3.1.1.1.66-2: Low range for UL/DL Bandwidth combination = 10/10</w:t>
            </w:r>
          </w:p>
        </w:tc>
      </w:tr>
      <w:tr w:rsidR="00895D81" w:rsidRPr="00F15EBF" w14:paraId="678ACD0E" w14:textId="77777777" w:rsidTr="00CA352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5244EC0" w14:textId="77777777" w:rsidR="00895D81" w:rsidRPr="00F15EBF" w:rsidRDefault="00895D81" w:rsidP="00CA3524">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CEE1DFB" w14:textId="77777777" w:rsidR="00895D81" w:rsidRPr="00F15EBF" w:rsidRDefault="00895D81" w:rsidP="00CA3524">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2600CDF9" w14:textId="77777777" w:rsidR="00895D81" w:rsidRPr="00F15EBF" w:rsidRDefault="00895D81" w:rsidP="00CA3524">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07EA8E3F" w14:textId="77777777" w:rsidR="00895D81" w:rsidRPr="00F15EBF" w:rsidRDefault="00895D81" w:rsidP="00CA3524">
            <w:pPr>
              <w:pStyle w:val="TAC"/>
            </w:pPr>
            <w:r w:rsidRPr="00F15EBF">
              <w:t>216</w:t>
            </w:r>
          </w:p>
        </w:tc>
        <w:tc>
          <w:tcPr>
            <w:tcW w:w="1700" w:type="dxa"/>
            <w:tcBorders>
              <w:top w:val="nil"/>
              <w:left w:val="single" w:sz="4" w:space="0" w:color="auto"/>
              <w:bottom w:val="single" w:sz="4" w:space="0" w:color="auto"/>
              <w:right w:val="single" w:sz="4" w:space="0" w:color="auto"/>
            </w:tcBorders>
            <w:hideMark/>
          </w:tcPr>
          <w:p w14:paraId="4C5FB09F"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E07A446" w14:textId="77777777" w:rsidR="00895D81" w:rsidRPr="00F15EBF" w:rsidRDefault="00895D81" w:rsidP="00CA3524">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5635C31B" w14:textId="0F0C3722" w:rsidR="00895D81" w:rsidRPr="00F15EBF" w:rsidRDefault="00895D81" w:rsidP="00CA3524">
            <w:pPr>
              <w:pStyle w:val="TAL"/>
            </w:pPr>
            <w:r w:rsidRPr="00F15EBF">
              <w:t>Table 4.3.1.1.1.66-</w:t>
            </w:r>
            <w:ins w:id="1030" w:author="Leif Mattisson" w:date="2022-02-11T08:07:00Z">
              <w:r w:rsidR="00D56782">
                <w:t>2</w:t>
              </w:r>
            </w:ins>
            <w:del w:id="1031" w:author="Leif Mattisson" w:date="2022-02-11T08:07:00Z">
              <w:r w:rsidRPr="00F15EBF" w:rsidDel="00D56782">
                <w:delText>1</w:delText>
              </w:r>
            </w:del>
            <w:r w:rsidRPr="00F15EBF">
              <w:t xml:space="preserve">: High range for UL/DL Bandwidth combination = </w:t>
            </w:r>
            <w:r w:rsidRPr="00F922CA">
              <w:t>20/40 or 40/40 depending on required UL bandwidth</w:t>
            </w:r>
          </w:p>
        </w:tc>
      </w:tr>
      <w:tr w:rsidR="00895D81" w:rsidRPr="00F15EBF" w14:paraId="631FCF43" w14:textId="77777777" w:rsidTr="00CA3524">
        <w:trPr>
          <w:jc w:val="center"/>
        </w:trPr>
        <w:tc>
          <w:tcPr>
            <w:tcW w:w="12495" w:type="dxa"/>
            <w:gridSpan w:val="7"/>
            <w:tcBorders>
              <w:top w:val="single" w:sz="4" w:space="0" w:color="auto"/>
              <w:left w:val="single" w:sz="4" w:space="0" w:color="auto"/>
              <w:bottom w:val="single" w:sz="4" w:space="0" w:color="auto"/>
              <w:right w:val="single" w:sz="4" w:space="0" w:color="auto"/>
            </w:tcBorders>
            <w:hideMark/>
          </w:tcPr>
          <w:p w14:paraId="52E981A7" w14:textId="77777777" w:rsidR="00895D81" w:rsidRPr="00F15EBF" w:rsidRDefault="00895D81" w:rsidP="00CA3524">
            <w:pPr>
              <w:pStyle w:val="TAH"/>
            </w:pPr>
            <w:r w:rsidRPr="00F15EBF">
              <w:t>CA_n66(2A); A (15MHz) - A(10-40MHz)</w:t>
            </w:r>
          </w:p>
        </w:tc>
      </w:tr>
      <w:tr w:rsidR="00895D81" w:rsidRPr="00F15EBF" w14:paraId="6343D19C" w14:textId="77777777" w:rsidTr="00CA352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565F373F" w14:textId="77777777" w:rsidR="00895D81" w:rsidRDefault="00895D81" w:rsidP="00CA3524">
            <w:pPr>
              <w:pStyle w:val="TAC"/>
              <w:rPr>
                <w:ins w:id="1032" w:author="Leif Mattisson" w:date="2022-02-10T15:42:00Z"/>
                <w:rFonts w:eastAsia="SimSun"/>
              </w:rPr>
            </w:pPr>
            <w:r w:rsidRPr="00F15EBF">
              <w:rPr>
                <w:rFonts w:eastAsia="SimSun"/>
              </w:rPr>
              <w:t>15</w:t>
            </w:r>
            <w:r>
              <w:rPr>
                <w:rFonts w:eastAsia="SimSun"/>
              </w:rPr>
              <w:t>+</w:t>
            </w:r>
            <w:r w:rsidRPr="00F15EBF">
              <w:rPr>
                <w:rFonts w:eastAsia="SimSun"/>
              </w:rPr>
              <w:t>10</w:t>
            </w:r>
          </w:p>
          <w:p w14:paraId="1DD75A09" w14:textId="77777777" w:rsidR="00895D81" w:rsidRPr="00F15EBF" w:rsidRDefault="00895D81" w:rsidP="00CA3524">
            <w:pPr>
              <w:pStyle w:val="TAC"/>
            </w:pPr>
            <w:ins w:id="1033" w:author="Leif Mattisson" w:date="2022-02-10T15:42:00Z">
              <w:r>
                <w:rPr>
                  <w:rFonts w:eastAsia="SimSun"/>
                </w:rPr>
                <w:t>(0,1,2)</w:t>
              </w:r>
            </w:ins>
          </w:p>
        </w:tc>
        <w:tc>
          <w:tcPr>
            <w:tcW w:w="709" w:type="dxa"/>
            <w:tcBorders>
              <w:top w:val="nil"/>
              <w:left w:val="single" w:sz="4" w:space="0" w:color="auto"/>
              <w:bottom w:val="single" w:sz="4" w:space="0" w:color="auto"/>
              <w:right w:val="single" w:sz="4" w:space="0" w:color="auto"/>
            </w:tcBorders>
            <w:hideMark/>
          </w:tcPr>
          <w:p w14:paraId="69A5BF31" w14:textId="77777777" w:rsidR="00895D81" w:rsidRPr="00F15EBF" w:rsidRDefault="00895D81" w:rsidP="00CA3524">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16A4B649" w14:textId="77777777" w:rsidR="00895D81" w:rsidRPr="00F15EBF" w:rsidRDefault="00895D81" w:rsidP="00CA3524">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47F1CF2F" w14:textId="77777777" w:rsidR="00895D81" w:rsidRPr="00F15EBF" w:rsidRDefault="00895D81" w:rsidP="00CA3524">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22A60E8D" w14:textId="77777777" w:rsidR="00895D81" w:rsidRPr="00F15EBF" w:rsidRDefault="00895D81" w:rsidP="00CA3524">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88EDD8" w14:textId="77777777" w:rsidR="00895D81" w:rsidRPr="00F15EBF" w:rsidRDefault="00895D81" w:rsidP="00CA3524">
            <w:pPr>
              <w:pStyle w:val="TAC"/>
            </w:pPr>
            <w:r w:rsidRPr="00F15EBF">
              <w:rPr>
                <w:rFonts w:cs="Arial"/>
                <w:color w:val="000000"/>
              </w:rPr>
              <w:t>Max</w:t>
            </w:r>
          </w:p>
          <w:p w14:paraId="3B196145" w14:textId="77777777" w:rsidR="00895D81" w:rsidRPr="00F15EBF" w:rsidRDefault="00895D81" w:rsidP="00CA3524">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57B559D3" w14:textId="77777777" w:rsidR="00895D81" w:rsidRPr="00F15EBF" w:rsidRDefault="00895D81" w:rsidP="00CA3524">
            <w:pPr>
              <w:pStyle w:val="TAL"/>
              <w:rPr>
                <w:highlight w:val="yellow"/>
              </w:rPr>
            </w:pPr>
            <w:r w:rsidRPr="00F15EBF">
              <w:t>Table 4.3.1.1.1.66-2: Low range for UL/DL Bandwidth combination = 15/15</w:t>
            </w:r>
          </w:p>
        </w:tc>
      </w:tr>
      <w:tr w:rsidR="00895D81" w:rsidRPr="00F15EBF" w14:paraId="7FD4AF8B" w14:textId="77777777" w:rsidTr="00CA352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3BCD4555" w14:textId="77777777" w:rsidR="00895D81" w:rsidRPr="00F15EBF" w:rsidRDefault="00895D81" w:rsidP="00CA3524">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E9AACA" w14:textId="77777777" w:rsidR="00895D81" w:rsidRPr="00F15EBF" w:rsidRDefault="00895D81" w:rsidP="00CA3524">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3B49EA37" w14:textId="77777777" w:rsidR="00895D81" w:rsidRPr="00F15EBF" w:rsidRDefault="00895D81" w:rsidP="00CA3524">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1DAB09DD" w14:textId="77777777" w:rsidR="00895D81" w:rsidRPr="00F15EBF" w:rsidRDefault="00895D81" w:rsidP="00CA3524">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45A61A82"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53C20C" w14:textId="77777777" w:rsidR="00895D81" w:rsidRPr="00F15EBF" w:rsidRDefault="00895D81" w:rsidP="00CA3524">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78481182" w14:textId="7156C2F0" w:rsidR="00895D81" w:rsidRPr="00F15EBF" w:rsidRDefault="00895D81" w:rsidP="00CA3524">
            <w:pPr>
              <w:pStyle w:val="TAL"/>
            </w:pPr>
            <w:r w:rsidRPr="00F15EBF">
              <w:t>Table 4.3.1.1.1.66-</w:t>
            </w:r>
            <w:ins w:id="1034" w:author="Leif Mattisson" w:date="2022-02-11T08:07:00Z">
              <w:r w:rsidR="00D56782">
                <w:t>2</w:t>
              </w:r>
            </w:ins>
            <w:del w:id="1035" w:author="Leif Mattisson" w:date="2022-02-11T08:07:00Z">
              <w:r w:rsidRPr="00F15EBF" w:rsidDel="00D56782">
                <w:delText>1</w:delText>
              </w:r>
            </w:del>
            <w:r w:rsidRPr="00F15EBF">
              <w:t xml:space="preserve">: High range for UL/DL Bandwidth combination = </w:t>
            </w:r>
            <w:r w:rsidRPr="00F922CA">
              <w:t>10/10</w:t>
            </w:r>
          </w:p>
        </w:tc>
      </w:tr>
      <w:tr w:rsidR="00895D81" w:rsidRPr="00F15EBF" w14:paraId="2C5BB078" w14:textId="77777777" w:rsidTr="00CA352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1D5F6980" w14:textId="77777777" w:rsidR="00895D81" w:rsidRDefault="00895D81" w:rsidP="00CA3524">
            <w:pPr>
              <w:pStyle w:val="TAC"/>
              <w:rPr>
                <w:ins w:id="1036" w:author="Leif Mattisson" w:date="2022-02-10T15:42:00Z"/>
                <w:rFonts w:eastAsia="SimSun"/>
              </w:rPr>
            </w:pPr>
            <w:r w:rsidRPr="00F15EBF">
              <w:rPr>
                <w:rFonts w:eastAsia="SimSun"/>
              </w:rPr>
              <w:t>15</w:t>
            </w:r>
            <w:r>
              <w:rPr>
                <w:rFonts w:eastAsia="SimSun"/>
              </w:rPr>
              <w:t>+</w:t>
            </w:r>
            <w:r w:rsidRPr="00F15EBF">
              <w:rPr>
                <w:rFonts w:eastAsia="SimSun"/>
              </w:rPr>
              <w:t>15</w:t>
            </w:r>
          </w:p>
          <w:p w14:paraId="705F0CAB" w14:textId="77777777" w:rsidR="00895D81" w:rsidRPr="00F15EBF" w:rsidRDefault="00895D81" w:rsidP="00CA3524">
            <w:pPr>
              <w:pStyle w:val="TAC"/>
            </w:pPr>
            <w:ins w:id="1037" w:author="Leif Mattisson" w:date="2022-02-10T15:42:00Z">
              <w:r>
                <w:rPr>
                  <w:rFonts w:eastAsia="SimSun"/>
                </w:rPr>
                <w:t>(0,1,2)</w:t>
              </w:r>
            </w:ins>
          </w:p>
        </w:tc>
        <w:tc>
          <w:tcPr>
            <w:tcW w:w="709" w:type="dxa"/>
            <w:tcBorders>
              <w:top w:val="nil"/>
              <w:left w:val="single" w:sz="4" w:space="0" w:color="auto"/>
              <w:bottom w:val="single" w:sz="4" w:space="0" w:color="auto"/>
              <w:right w:val="single" w:sz="4" w:space="0" w:color="auto"/>
            </w:tcBorders>
            <w:hideMark/>
          </w:tcPr>
          <w:p w14:paraId="0975ECAB" w14:textId="77777777" w:rsidR="00895D81" w:rsidRPr="00F15EBF" w:rsidRDefault="00895D81" w:rsidP="00CA3524">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0C050902" w14:textId="77777777" w:rsidR="00895D81" w:rsidRPr="00F15EBF" w:rsidRDefault="00895D81" w:rsidP="00CA3524">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38373DA3" w14:textId="77777777" w:rsidR="00895D81" w:rsidRPr="00F15EBF" w:rsidRDefault="00895D81" w:rsidP="00CA3524">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3A445AA0" w14:textId="77777777" w:rsidR="00895D81" w:rsidRPr="00F15EBF" w:rsidRDefault="00895D81" w:rsidP="00CA3524">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557FBE" w14:textId="77777777" w:rsidR="00895D81" w:rsidRPr="00F15EBF" w:rsidRDefault="00895D81" w:rsidP="00CA3524">
            <w:pPr>
              <w:pStyle w:val="TAC"/>
            </w:pPr>
            <w:r w:rsidRPr="00F15EBF">
              <w:rPr>
                <w:rFonts w:cs="Arial"/>
                <w:color w:val="000000"/>
              </w:rPr>
              <w:t>Max</w:t>
            </w:r>
          </w:p>
          <w:p w14:paraId="4A129123" w14:textId="77777777" w:rsidR="00895D81" w:rsidRPr="00F15EBF" w:rsidRDefault="00895D81" w:rsidP="00CA3524">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4556C1F5" w14:textId="77777777" w:rsidR="00895D81" w:rsidRPr="00F15EBF" w:rsidRDefault="00895D81" w:rsidP="00CA3524">
            <w:pPr>
              <w:pStyle w:val="TAL"/>
              <w:rPr>
                <w:highlight w:val="yellow"/>
              </w:rPr>
            </w:pPr>
            <w:r w:rsidRPr="00F15EBF">
              <w:t>Table 4.3.1.1.1.66-2: Low range for UL/DL Bandwidth combination = 15/15</w:t>
            </w:r>
          </w:p>
        </w:tc>
      </w:tr>
      <w:tr w:rsidR="00895D81" w:rsidRPr="00F15EBF" w14:paraId="1B2CC432" w14:textId="77777777" w:rsidTr="00CA352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48DA49D" w14:textId="77777777" w:rsidR="00895D81" w:rsidRPr="00F15EBF" w:rsidRDefault="00895D81" w:rsidP="00CA3524">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8F0FDA4" w14:textId="77777777" w:rsidR="00895D81" w:rsidRPr="00F15EBF" w:rsidRDefault="00895D81" w:rsidP="00CA3524">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303F57EB" w14:textId="77777777" w:rsidR="00895D81" w:rsidRPr="00F15EBF" w:rsidRDefault="00895D81" w:rsidP="00CA3524">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091C95F6" w14:textId="77777777" w:rsidR="00895D81" w:rsidRPr="00F15EBF" w:rsidRDefault="00895D81" w:rsidP="00CA3524">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28B1ABB3"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14C7BF" w14:textId="77777777" w:rsidR="00895D81" w:rsidRPr="00F15EBF" w:rsidRDefault="00895D81" w:rsidP="00CA3524">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0F3FBC70" w14:textId="089A3E7F" w:rsidR="00895D81" w:rsidRPr="00F15EBF" w:rsidRDefault="00895D81" w:rsidP="00CA3524">
            <w:pPr>
              <w:pStyle w:val="TAL"/>
            </w:pPr>
            <w:r w:rsidRPr="00F15EBF">
              <w:t>Table 4.3.1.1.1.66-</w:t>
            </w:r>
            <w:ins w:id="1038" w:author="Leif Mattisson" w:date="2022-02-11T08:07:00Z">
              <w:r w:rsidR="00D56782">
                <w:t>2</w:t>
              </w:r>
            </w:ins>
            <w:del w:id="1039" w:author="Leif Mattisson" w:date="2022-02-11T08:07:00Z">
              <w:r w:rsidRPr="00F15EBF" w:rsidDel="00D56782">
                <w:delText>1</w:delText>
              </w:r>
            </w:del>
            <w:r w:rsidRPr="00F15EBF">
              <w:t>: High range for UL/DL Bandwidth combination = 15/15</w:t>
            </w:r>
          </w:p>
        </w:tc>
      </w:tr>
      <w:tr w:rsidR="00895D81" w:rsidRPr="00F15EBF" w14:paraId="4BF0AC1B" w14:textId="77777777" w:rsidTr="00CA352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1F6F6BC9" w14:textId="77777777" w:rsidR="00895D81" w:rsidRDefault="00895D81" w:rsidP="00CA3524">
            <w:pPr>
              <w:pStyle w:val="TAC"/>
              <w:rPr>
                <w:ins w:id="1040" w:author="Leif Mattisson" w:date="2022-02-10T15:42:00Z"/>
                <w:rFonts w:eastAsia="SimSun"/>
              </w:rPr>
            </w:pPr>
            <w:r w:rsidRPr="00F15EBF">
              <w:rPr>
                <w:rFonts w:eastAsia="SimSun"/>
              </w:rPr>
              <w:t>15</w:t>
            </w:r>
            <w:r>
              <w:rPr>
                <w:rFonts w:eastAsia="SimSun"/>
              </w:rPr>
              <w:t>+</w:t>
            </w:r>
            <w:r w:rsidRPr="00F15EBF">
              <w:rPr>
                <w:rFonts w:eastAsia="SimSun"/>
              </w:rPr>
              <w:t>20</w:t>
            </w:r>
          </w:p>
          <w:p w14:paraId="1086CBA6" w14:textId="77777777" w:rsidR="00895D81" w:rsidRPr="00F15EBF" w:rsidRDefault="00895D81" w:rsidP="00CA3524">
            <w:pPr>
              <w:pStyle w:val="TAC"/>
            </w:pPr>
            <w:ins w:id="1041" w:author="Leif Mattisson" w:date="2022-02-10T15:42:00Z">
              <w:r>
                <w:rPr>
                  <w:rFonts w:eastAsia="SimSun"/>
                </w:rPr>
                <w:t>(0,1,2)</w:t>
              </w:r>
            </w:ins>
          </w:p>
        </w:tc>
        <w:tc>
          <w:tcPr>
            <w:tcW w:w="709" w:type="dxa"/>
            <w:tcBorders>
              <w:top w:val="nil"/>
              <w:left w:val="single" w:sz="4" w:space="0" w:color="auto"/>
              <w:bottom w:val="single" w:sz="4" w:space="0" w:color="auto"/>
              <w:right w:val="single" w:sz="4" w:space="0" w:color="auto"/>
            </w:tcBorders>
            <w:hideMark/>
          </w:tcPr>
          <w:p w14:paraId="1E3F59AD" w14:textId="77777777" w:rsidR="00895D81" w:rsidRPr="00F15EBF" w:rsidRDefault="00895D81" w:rsidP="00CA3524">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7F60086D" w14:textId="77777777" w:rsidR="00895D81" w:rsidRPr="00F15EBF" w:rsidRDefault="00895D81" w:rsidP="00CA3524">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223041D9" w14:textId="77777777" w:rsidR="00895D81" w:rsidRPr="00F15EBF" w:rsidRDefault="00895D81" w:rsidP="00CA3524">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305AEC3D" w14:textId="77777777" w:rsidR="00895D81" w:rsidRPr="00F15EBF" w:rsidRDefault="00895D81" w:rsidP="00CA3524">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B25A1CD" w14:textId="77777777" w:rsidR="00895D81" w:rsidRPr="00F15EBF" w:rsidRDefault="00895D81" w:rsidP="00CA3524">
            <w:pPr>
              <w:pStyle w:val="TAC"/>
            </w:pPr>
            <w:r w:rsidRPr="00F15EBF">
              <w:rPr>
                <w:rFonts w:cs="Arial"/>
                <w:color w:val="000000"/>
              </w:rPr>
              <w:t>Max</w:t>
            </w:r>
          </w:p>
          <w:p w14:paraId="5DBCED71" w14:textId="77777777" w:rsidR="00895D81" w:rsidRPr="00F15EBF" w:rsidRDefault="00895D81" w:rsidP="00CA3524">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33EDFC31" w14:textId="77777777" w:rsidR="00895D81" w:rsidRPr="00F15EBF" w:rsidRDefault="00895D81" w:rsidP="00CA3524">
            <w:pPr>
              <w:pStyle w:val="TAL"/>
              <w:rPr>
                <w:highlight w:val="yellow"/>
              </w:rPr>
            </w:pPr>
            <w:r w:rsidRPr="00F15EBF">
              <w:t>Table 4.3.1.1.1.66-2: Low range for UL/DL Bandwidth combination = 15/15</w:t>
            </w:r>
          </w:p>
        </w:tc>
      </w:tr>
      <w:tr w:rsidR="00895D81" w:rsidRPr="00F15EBF" w14:paraId="1DF49EC8" w14:textId="77777777" w:rsidTr="00CA352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6B076C83" w14:textId="77777777" w:rsidR="00895D81" w:rsidRPr="00F15EBF" w:rsidRDefault="00895D81" w:rsidP="00CA3524">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6DABC3A" w14:textId="77777777" w:rsidR="00895D81" w:rsidRPr="00F15EBF" w:rsidRDefault="00895D81" w:rsidP="00CA3524">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6073C06E" w14:textId="77777777" w:rsidR="00895D81" w:rsidRPr="00F15EBF" w:rsidRDefault="00895D81" w:rsidP="00CA3524">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53AA211D" w14:textId="77777777" w:rsidR="00895D81" w:rsidRPr="00F15EBF" w:rsidRDefault="00895D81" w:rsidP="00CA3524">
            <w:pPr>
              <w:pStyle w:val="TAC"/>
            </w:pPr>
            <w:r w:rsidRPr="00F15EBF">
              <w:t>106</w:t>
            </w:r>
          </w:p>
        </w:tc>
        <w:tc>
          <w:tcPr>
            <w:tcW w:w="1700" w:type="dxa"/>
            <w:tcBorders>
              <w:top w:val="nil"/>
              <w:left w:val="single" w:sz="4" w:space="0" w:color="auto"/>
              <w:bottom w:val="single" w:sz="4" w:space="0" w:color="auto"/>
              <w:right w:val="single" w:sz="4" w:space="0" w:color="auto"/>
            </w:tcBorders>
            <w:hideMark/>
          </w:tcPr>
          <w:p w14:paraId="40C5379E"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F37952" w14:textId="77777777" w:rsidR="00895D81" w:rsidRPr="00F15EBF" w:rsidRDefault="00895D81" w:rsidP="00CA3524">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5F821F38" w14:textId="0DAA1D15" w:rsidR="00895D81" w:rsidRPr="00F15EBF" w:rsidRDefault="00895D81" w:rsidP="00CA3524">
            <w:pPr>
              <w:pStyle w:val="TAL"/>
            </w:pPr>
            <w:r w:rsidRPr="00F15EBF">
              <w:t>Table 4.3.1.1.1.66-</w:t>
            </w:r>
            <w:ins w:id="1042" w:author="Leif Mattisson" w:date="2022-02-11T08:07:00Z">
              <w:r w:rsidR="00D56782">
                <w:t>2</w:t>
              </w:r>
            </w:ins>
            <w:del w:id="1043" w:author="Leif Mattisson" w:date="2022-02-11T08:07:00Z">
              <w:r w:rsidRPr="00F15EBF" w:rsidDel="00D56782">
                <w:delText>1</w:delText>
              </w:r>
            </w:del>
            <w:r w:rsidRPr="00F15EBF">
              <w:t xml:space="preserve">: High range for UL/DL Bandwidth combination = </w:t>
            </w:r>
            <w:r w:rsidRPr="00F922CA">
              <w:t>20/20</w:t>
            </w:r>
          </w:p>
        </w:tc>
      </w:tr>
      <w:tr w:rsidR="00206D69" w:rsidRPr="00F15EBF" w14:paraId="2A475500" w14:textId="77777777" w:rsidTr="00CA3524">
        <w:trPr>
          <w:jc w:val="center"/>
          <w:ins w:id="1044" w:author="Leif Mattisson" w:date="2022-02-11T08:30:00Z"/>
        </w:trPr>
        <w:tc>
          <w:tcPr>
            <w:tcW w:w="850" w:type="dxa"/>
            <w:vMerge w:val="restart"/>
            <w:tcBorders>
              <w:top w:val="single" w:sz="4" w:space="0" w:color="auto"/>
              <w:left w:val="single" w:sz="4" w:space="0" w:color="auto"/>
              <w:bottom w:val="single" w:sz="4" w:space="0" w:color="auto"/>
              <w:right w:val="single" w:sz="4" w:space="0" w:color="auto"/>
            </w:tcBorders>
          </w:tcPr>
          <w:p w14:paraId="6A3224B8" w14:textId="77777777" w:rsidR="00206D69" w:rsidRDefault="00206D69" w:rsidP="00206D69">
            <w:pPr>
              <w:pStyle w:val="TAC"/>
              <w:rPr>
                <w:ins w:id="1045" w:author="Leif Mattisson" w:date="2022-02-11T08:39:00Z"/>
                <w:rFonts w:eastAsia="SimSun"/>
              </w:rPr>
            </w:pPr>
            <w:ins w:id="1046" w:author="Leif Mattisson" w:date="2022-02-11T08:39:00Z">
              <w:r>
                <w:rPr>
                  <w:rFonts w:eastAsia="SimSun"/>
                </w:rPr>
                <w:t>15+</w:t>
              </w:r>
              <w:r w:rsidRPr="00F15EBF">
                <w:rPr>
                  <w:rFonts w:eastAsia="SimSun"/>
                </w:rPr>
                <w:t>2</w:t>
              </w:r>
              <w:r>
                <w:rPr>
                  <w:rFonts w:eastAsia="SimSun"/>
                </w:rPr>
                <w:t>5</w:t>
              </w:r>
            </w:ins>
          </w:p>
          <w:p w14:paraId="22C877CC" w14:textId="20B7A433" w:rsidR="00206D69" w:rsidRPr="00F15EBF" w:rsidRDefault="00206D69" w:rsidP="00206D69">
            <w:pPr>
              <w:pStyle w:val="TAC"/>
              <w:rPr>
                <w:ins w:id="1047" w:author="Leif Mattisson" w:date="2022-02-11T08:30:00Z"/>
              </w:rPr>
            </w:pPr>
            <w:ins w:id="1048" w:author="Leif Mattisson" w:date="2022-02-11T08:39:00Z">
              <w:r>
                <w:rPr>
                  <w:rFonts w:eastAsia="SimSun"/>
                </w:rPr>
                <w:t>(1)</w:t>
              </w:r>
            </w:ins>
          </w:p>
        </w:tc>
        <w:tc>
          <w:tcPr>
            <w:tcW w:w="709" w:type="dxa"/>
            <w:tcBorders>
              <w:top w:val="nil"/>
              <w:left w:val="single" w:sz="4" w:space="0" w:color="auto"/>
              <w:bottom w:val="single" w:sz="4" w:space="0" w:color="auto"/>
              <w:right w:val="single" w:sz="4" w:space="0" w:color="auto"/>
            </w:tcBorders>
          </w:tcPr>
          <w:p w14:paraId="7FA88753" w14:textId="40230DF2" w:rsidR="00206D69" w:rsidRPr="00F15EBF" w:rsidRDefault="00206D69" w:rsidP="00206D69">
            <w:pPr>
              <w:pStyle w:val="TAC"/>
              <w:rPr>
                <w:ins w:id="1049" w:author="Leif Mattisson" w:date="2022-02-11T08:30:00Z"/>
              </w:rPr>
            </w:pPr>
            <w:ins w:id="1050" w:author="Leif Mattisson" w:date="2022-02-11T08:39:00Z">
              <w:r w:rsidRPr="00F922CA">
                <w:t>SB1</w:t>
              </w:r>
            </w:ins>
          </w:p>
        </w:tc>
        <w:tc>
          <w:tcPr>
            <w:tcW w:w="709" w:type="dxa"/>
            <w:tcBorders>
              <w:top w:val="nil"/>
              <w:left w:val="single" w:sz="4" w:space="0" w:color="auto"/>
              <w:bottom w:val="single" w:sz="4" w:space="0" w:color="auto"/>
              <w:right w:val="single" w:sz="4" w:space="0" w:color="auto"/>
            </w:tcBorders>
          </w:tcPr>
          <w:p w14:paraId="7F5C8085" w14:textId="1BDAD974" w:rsidR="00206D69" w:rsidRPr="00F15EBF" w:rsidRDefault="00206D69" w:rsidP="00206D69">
            <w:pPr>
              <w:pStyle w:val="TAC"/>
              <w:rPr>
                <w:ins w:id="1051" w:author="Leif Mattisson" w:date="2022-02-11T08:30:00Z"/>
              </w:rPr>
            </w:pPr>
            <w:ins w:id="1052" w:author="Leif Mattisson" w:date="2022-02-11T08:39:00Z">
              <w:r w:rsidRPr="00F15EBF">
                <w:rPr>
                  <w:rFonts w:cs="Arial"/>
                  <w:color w:val="000000"/>
                </w:rPr>
                <w:t>15</w:t>
              </w:r>
            </w:ins>
          </w:p>
        </w:tc>
        <w:tc>
          <w:tcPr>
            <w:tcW w:w="850" w:type="dxa"/>
            <w:tcBorders>
              <w:top w:val="nil"/>
              <w:left w:val="single" w:sz="4" w:space="0" w:color="auto"/>
              <w:bottom w:val="single" w:sz="4" w:space="0" w:color="auto"/>
              <w:right w:val="single" w:sz="4" w:space="0" w:color="auto"/>
            </w:tcBorders>
          </w:tcPr>
          <w:p w14:paraId="1ABB7ACF" w14:textId="35D4F721" w:rsidR="00206D69" w:rsidRPr="00F15EBF" w:rsidRDefault="00206D69" w:rsidP="00206D69">
            <w:pPr>
              <w:pStyle w:val="TAC"/>
              <w:rPr>
                <w:ins w:id="1053" w:author="Leif Mattisson" w:date="2022-02-11T08:30:00Z"/>
              </w:rPr>
            </w:pPr>
            <w:ins w:id="1054" w:author="Leif Mattisson" w:date="2022-02-11T08:39:00Z">
              <w:r w:rsidRPr="00F15EBF">
                <w:t>79</w:t>
              </w:r>
            </w:ins>
          </w:p>
        </w:tc>
        <w:tc>
          <w:tcPr>
            <w:tcW w:w="1700" w:type="dxa"/>
            <w:tcBorders>
              <w:top w:val="single" w:sz="4" w:space="0" w:color="auto"/>
              <w:left w:val="single" w:sz="4" w:space="0" w:color="auto"/>
              <w:bottom w:val="single" w:sz="4" w:space="0" w:color="auto"/>
              <w:right w:val="single" w:sz="4" w:space="0" w:color="auto"/>
            </w:tcBorders>
          </w:tcPr>
          <w:p w14:paraId="256320DB" w14:textId="46198B79" w:rsidR="00206D69" w:rsidRPr="00F15EBF" w:rsidRDefault="00206D69" w:rsidP="00206D69">
            <w:pPr>
              <w:pStyle w:val="TAC"/>
              <w:rPr>
                <w:ins w:id="1055" w:author="Leif Mattisson" w:date="2022-02-11T08:30:00Z"/>
                <w:rFonts w:cs="Arial"/>
                <w:color w:val="000000"/>
              </w:rPr>
            </w:pPr>
            <w:ins w:id="1056" w:author="Leif Mattisson" w:date="2022-02-11T08:39: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tcPr>
          <w:p w14:paraId="5D087CAB" w14:textId="77777777" w:rsidR="00206D69" w:rsidRPr="00F15EBF" w:rsidRDefault="00206D69" w:rsidP="00206D69">
            <w:pPr>
              <w:pStyle w:val="TAC"/>
              <w:rPr>
                <w:ins w:id="1057" w:author="Leif Mattisson" w:date="2022-02-11T08:39:00Z"/>
              </w:rPr>
            </w:pPr>
            <w:ins w:id="1058" w:author="Leif Mattisson" w:date="2022-02-11T08:39:00Z">
              <w:r w:rsidRPr="00F15EBF">
                <w:rPr>
                  <w:rFonts w:cs="Arial"/>
                  <w:color w:val="000000"/>
                </w:rPr>
                <w:t>Max</w:t>
              </w:r>
            </w:ins>
          </w:p>
          <w:p w14:paraId="66F03A3D" w14:textId="29A3928D" w:rsidR="00206D69" w:rsidRPr="00F15EBF" w:rsidRDefault="00206D69" w:rsidP="00206D69">
            <w:pPr>
              <w:pStyle w:val="TAC"/>
              <w:rPr>
                <w:ins w:id="1059" w:author="Leif Mattisson" w:date="2022-02-11T08:30:00Z"/>
              </w:rPr>
            </w:pPr>
            <w:ins w:id="1060" w:author="Leif Mattisson" w:date="2022-02-11T08:39:00Z">
              <w:r w:rsidRPr="00F15EBF">
                <w:rPr>
                  <w:rFonts w:cs="Arial"/>
                  <w:color w:val="000000"/>
                </w:rPr>
                <w:t>Wgap</w:t>
              </w:r>
            </w:ins>
          </w:p>
        </w:tc>
        <w:tc>
          <w:tcPr>
            <w:tcW w:w="6968" w:type="dxa"/>
            <w:tcBorders>
              <w:top w:val="single" w:sz="4" w:space="0" w:color="auto"/>
              <w:left w:val="single" w:sz="4" w:space="0" w:color="auto"/>
              <w:bottom w:val="single" w:sz="4" w:space="0" w:color="auto"/>
              <w:right w:val="single" w:sz="4" w:space="0" w:color="auto"/>
            </w:tcBorders>
          </w:tcPr>
          <w:p w14:paraId="28F71758" w14:textId="5E5C61BC" w:rsidR="00206D69" w:rsidRPr="00F15EBF" w:rsidRDefault="00206D69" w:rsidP="00206D69">
            <w:pPr>
              <w:pStyle w:val="TAL"/>
              <w:rPr>
                <w:ins w:id="1061" w:author="Leif Mattisson" w:date="2022-02-11T08:30:00Z"/>
                <w:highlight w:val="yellow"/>
              </w:rPr>
            </w:pPr>
            <w:ins w:id="1062" w:author="Leif Mattisson" w:date="2022-02-11T08:39:00Z">
              <w:r w:rsidRPr="00F15EBF">
                <w:t>Table 4.3.1.1.1.</w:t>
              </w:r>
              <w:r>
                <w:t>66-2</w:t>
              </w:r>
              <w:r w:rsidRPr="00F15EBF">
                <w:t>: Low range for UL/DL Bandwidth combination = 15/15</w:t>
              </w:r>
            </w:ins>
          </w:p>
        </w:tc>
      </w:tr>
      <w:tr w:rsidR="00206D69" w:rsidRPr="00F15EBF" w14:paraId="08D667B4" w14:textId="77777777" w:rsidTr="00CA3524">
        <w:trPr>
          <w:jc w:val="center"/>
          <w:ins w:id="1063" w:author="Leif Mattisson" w:date="2022-02-11T08:30:00Z"/>
        </w:trPr>
        <w:tc>
          <w:tcPr>
            <w:tcW w:w="850" w:type="dxa"/>
            <w:vMerge/>
            <w:tcBorders>
              <w:top w:val="single" w:sz="4" w:space="0" w:color="auto"/>
              <w:left w:val="single" w:sz="4" w:space="0" w:color="auto"/>
              <w:bottom w:val="single" w:sz="4" w:space="0" w:color="auto"/>
              <w:right w:val="single" w:sz="4" w:space="0" w:color="auto"/>
            </w:tcBorders>
            <w:vAlign w:val="center"/>
          </w:tcPr>
          <w:p w14:paraId="0D94A62A" w14:textId="77777777" w:rsidR="00206D69" w:rsidRPr="00F15EBF" w:rsidRDefault="00206D69" w:rsidP="00206D69">
            <w:pPr>
              <w:spacing w:after="0"/>
              <w:rPr>
                <w:ins w:id="1064" w:author="Leif Mattisson" w:date="2022-02-11T08:3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AB73F79" w14:textId="5FDED6A7" w:rsidR="00206D69" w:rsidRPr="00F15EBF" w:rsidRDefault="00206D69" w:rsidP="00206D69">
            <w:pPr>
              <w:pStyle w:val="TAC"/>
              <w:rPr>
                <w:ins w:id="1065" w:author="Leif Mattisson" w:date="2022-02-11T08:30:00Z"/>
              </w:rPr>
            </w:pPr>
            <w:ins w:id="1066" w:author="Leif Mattisson" w:date="2022-02-11T08:39:00Z">
              <w:r w:rsidRPr="00F922CA">
                <w:t>SB2</w:t>
              </w:r>
            </w:ins>
          </w:p>
        </w:tc>
        <w:tc>
          <w:tcPr>
            <w:tcW w:w="709" w:type="dxa"/>
            <w:tcBorders>
              <w:top w:val="single" w:sz="4" w:space="0" w:color="auto"/>
              <w:left w:val="single" w:sz="4" w:space="0" w:color="auto"/>
              <w:bottom w:val="single" w:sz="4" w:space="0" w:color="auto"/>
              <w:right w:val="single" w:sz="4" w:space="0" w:color="auto"/>
            </w:tcBorders>
          </w:tcPr>
          <w:p w14:paraId="030AD0DD" w14:textId="02DDAB7A" w:rsidR="00206D69" w:rsidRPr="00F15EBF" w:rsidRDefault="00206D69" w:rsidP="00206D69">
            <w:pPr>
              <w:pStyle w:val="TAC"/>
              <w:rPr>
                <w:ins w:id="1067" w:author="Leif Mattisson" w:date="2022-02-11T08:30:00Z"/>
              </w:rPr>
            </w:pPr>
            <w:ins w:id="1068" w:author="Leif Mattisson" w:date="2022-02-11T08:39:00Z">
              <w:r w:rsidRPr="00F15EBF">
                <w:rPr>
                  <w:rFonts w:cs="Arial"/>
                  <w:color w:val="000000"/>
                </w:rPr>
                <w:t>2</w:t>
              </w:r>
              <w:r>
                <w:rPr>
                  <w:rFonts w:cs="Arial"/>
                  <w:color w:val="000000"/>
                </w:rPr>
                <w:t>5</w:t>
              </w:r>
            </w:ins>
          </w:p>
        </w:tc>
        <w:tc>
          <w:tcPr>
            <w:tcW w:w="850" w:type="dxa"/>
            <w:tcBorders>
              <w:top w:val="single" w:sz="4" w:space="0" w:color="auto"/>
              <w:left w:val="single" w:sz="4" w:space="0" w:color="auto"/>
              <w:bottom w:val="single" w:sz="4" w:space="0" w:color="auto"/>
              <w:right w:val="single" w:sz="4" w:space="0" w:color="auto"/>
            </w:tcBorders>
          </w:tcPr>
          <w:p w14:paraId="50FB61D6" w14:textId="0D081388" w:rsidR="00206D69" w:rsidRPr="00F15EBF" w:rsidRDefault="00206D69" w:rsidP="00206D69">
            <w:pPr>
              <w:pStyle w:val="TAC"/>
              <w:rPr>
                <w:ins w:id="1069" w:author="Leif Mattisson" w:date="2022-02-11T08:30:00Z"/>
              </w:rPr>
            </w:pPr>
            <w:ins w:id="1070" w:author="Leif Mattisson" w:date="2022-02-11T08:39:00Z">
              <w:r w:rsidRPr="00F15EBF">
                <w:t>1</w:t>
              </w:r>
              <w:r>
                <w:t>33</w:t>
              </w:r>
            </w:ins>
          </w:p>
        </w:tc>
        <w:tc>
          <w:tcPr>
            <w:tcW w:w="1700" w:type="dxa"/>
            <w:tcBorders>
              <w:top w:val="nil"/>
              <w:left w:val="single" w:sz="4" w:space="0" w:color="auto"/>
              <w:bottom w:val="single" w:sz="4" w:space="0" w:color="auto"/>
              <w:right w:val="single" w:sz="4" w:space="0" w:color="auto"/>
            </w:tcBorders>
          </w:tcPr>
          <w:p w14:paraId="56E52762" w14:textId="09E20255" w:rsidR="00206D69" w:rsidRPr="00F15EBF" w:rsidRDefault="00206D69" w:rsidP="00206D69">
            <w:pPr>
              <w:pStyle w:val="TAC"/>
              <w:rPr>
                <w:ins w:id="1071" w:author="Leif Mattisson" w:date="2022-02-11T08:30:00Z"/>
              </w:rPr>
            </w:pPr>
            <w:ins w:id="1072" w:author="Leif Mattisson" w:date="2022-02-11T08:39:00Z">
              <w:r w:rsidRPr="00F15EBF">
                <w:rPr>
                  <w:rFonts w:cs="Arial"/>
                  <w:color w:val="000000"/>
                </w:rPr>
                <w:t>Downlink</w:t>
              </w:r>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tcPr>
          <w:p w14:paraId="3024C6E0" w14:textId="77777777" w:rsidR="00206D69" w:rsidRPr="00F15EBF" w:rsidRDefault="00206D69" w:rsidP="00206D69">
            <w:pPr>
              <w:spacing w:after="0"/>
              <w:rPr>
                <w:ins w:id="1073" w:author="Leif Mattisson" w:date="2022-02-11T08:30:00Z"/>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tcPr>
          <w:p w14:paraId="0DEE44E9" w14:textId="3AD9D22E" w:rsidR="00206D69" w:rsidRPr="00F15EBF" w:rsidRDefault="00206D69" w:rsidP="00206D69">
            <w:pPr>
              <w:pStyle w:val="TAL"/>
              <w:rPr>
                <w:ins w:id="1074" w:author="Leif Mattisson" w:date="2022-02-11T08:30:00Z"/>
              </w:rPr>
            </w:pPr>
            <w:ins w:id="1075" w:author="Leif Mattisson" w:date="2022-02-11T08:39:00Z">
              <w:r w:rsidRPr="00F15EBF">
                <w:t>Table 4.3.1.1.1.</w:t>
              </w:r>
              <w:r>
                <w:t>66-2</w:t>
              </w:r>
              <w:r w:rsidRPr="00F15EBF">
                <w:t xml:space="preserve">: High range for UL/DL Bandwidth combination = </w:t>
              </w:r>
              <w:r>
                <w:t>5/25, 10/25 or 2</w:t>
              </w:r>
              <w:r w:rsidRPr="00F922CA">
                <w:t>5/2</w:t>
              </w:r>
              <w:r>
                <w:t>5</w:t>
              </w:r>
              <w:r w:rsidRPr="00F922CA">
                <w:t xml:space="preserve"> depending on required UL bandwidth</w:t>
              </w:r>
            </w:ins>
          </w:p>
        </w:tc>
      </w:tr>
      <w:tr w:rsidR="00206D69" w:rsidRPr="00F15EBF" w14:paraId="086817B3" w14:textId="77777777" w:rsidTr="00CA3524">
        <w:trPr>
          <w:jc w:val="center"/>
          <w:ins w:id="1076" w:author="Leif Mattisson" w:date="2022-02-11T08:30:00Z"/>
        </w:trPr>
        <w:tc>
          <w:tcPr>
            <w:tcW w:w="850" w:type="dxa"/>
            <w:vMerge w:val="restart"/>
            <w:tcBorders>
              <w:top w:val="single" w:sz="4" w:space="0" w:color="auto"/>
              <w:left w:val="single" w:sz="4" w:space="0" w:color="auto"/>
              <w:bottom w:val="single" w:sz="4" w:space="0" w:color="auto"/>
              <w:right w:val="single" w:sz="4" w:space="0" w:color="auto"/>
            </w:tcBorders>
          </w:tcPr>
          <w:p w14:paraId="55F0DA3A" w14:textId="77777777" w:rsidR="00206D69" w:rsidRDefault="00206D69" w:rsidP="00206D69">
            <w:pPr>
              <w:pStyle w:val="TAC"/>
              <w:rPr>
                <w:ins w:id="1077" w:author="Leif Mattisson" w:date="2022-02-11T08:39:00Z"/>
                <w:rFonts w:eastAsia="SimSun"/>
              </w:rPr>
            </w:pPr>
            <w:ins w:id="1078" w:author="Leif Mattisson" w:date="2022-02-11T08:39:00Z">
              <w:r>
                <w:rPr>
                  <w:rFonts w:eastAsia="SimSun"/>
                </w:rPr>
                <w:t>15+30</w:t>
              </w:r>
            </w:ins>
          </w:p>
          <w:p w14:paraId="24551BB1" w14:textId="13F0D7A9" w:rsidR="00206D69" w:rsidRPr="00F15EBF" w:rsidRDefault="00206D69" w:rsidP="00206D69">
            <w:pPr>
              <w:pStyle w:val="TAC"/>
              <w:rPr>
                <w:ins w:id="1079" w:author="Leif Mattisson" w:date="2022-02-11T08:30:00Z"/>
              </w:rPr>
            </w:pPr>
            <w:ins w:id="1080" w:author="Leif Mattisson" w:date="2022-02-11T08:39:00Z">
              <w:r>
                <w:rPr>
                  <w:rFonts w:eastAsia="SimSun"/>
                </w:rPr>
                <w:t>(1)</w:t>
              </w:r>
            </w:ins>
          </w:p>
        </w:tc>
        <w:tc>
          <w:tcPr>
            <w:tcW w:w="709" w:type="dxa"/>
            <w:tcBorders>
              <w:top w:val="nil"/>
              <w:left w:val="single" w:sz="4" w:space="0" w:color="auto"/>
              <w:bottom w:val="single" w:sz="4" w:space="0" w:color="auto"/>
              <w:right w:val="single" w:sz="4" w:space="0" w:color="auto"/>
            </w:tcBorders>
          </w:tcPr>
          <w:p w14:paraId="70140AB9" w14:textId="198E3A26" w:rsidR="00206D69" w:rsidRPr="00F15EBF" w:rsidRDefault="00206D69" w:rsidP="00206D69">
            <w:pPr>
              <w:pStyle w:val="TAC"/>
              <w:rPr>
                <w:ins w:id="1081" w:author="Leif Mattisson" w:date="2022-02-11T08:30:00Z"/>
              </w:rPr>
            </w:pPr>
            <w:ins w:id="1082" w:author="Leif Mattisson" w:date="2022-02-11T08:39:00Z">
              <w:r w:rsidRPr="00F922CA">
                <w:t>SB1</w:t>
              </w:r>
            </w:ins>
          </w:p>
        </w:tc>
        <w:tc>
          <w:tcPr>
            <w:tcW w:w="709" w:type="dxa"/>
            <w:tcBorders>
              <w:top w:val="nil"/>
              <w:left w:val="single" w:sz="4" w:space="0" w:color="auto"/>
              <w:bottom w:val="single" w:sz="4" w:space="0" w:color="auto"/>
              <w:right w:val="single" w:sz="4" w:space="0" w:color="auto"/>
            </w:tcBorders>
          </w:tcPr>
          <w:p w14:paraId="4BEC489A" w14:textId="00598FC9" w:rsidR="00206D69" w:rsidRPr="00F15EBF" w:rsidRDefault="00206D69" w:rsidP="00206D69">
            <w:pPr>
              <w:pStyle w:val="TAC"/>
              <w:rPr>
                <w:ins w:id="1083" w:author="Leif Mattisson" w:date="2022-02-11T08:30:00Z"/>
              </w:rPr>
            </w:pPr>
            <w:ins w:id="1084" w:author="Leif Mattisson" w:date="2022-02-11T08:39:00Z">
              <w:r w:rsidRPr="00F15EBF">
                <w:rPr>
                  <w:rFonts w:cs="Arial"/>
                  <w:color w:val="000000"/>
                </w:rPr>
                <w:t>15</w:t>
              </w:r>
            </w:ins>
          </w:p>
        </w:tc>
        <w:tc>
          <w:tcPr>
            <w:tcW w:w="850" w:type="dxa"/>
            <w:tcBorders>
              <w:top w:val="nil"/>
              <w:left w:val="single" w:sz="4" w:space="0" w:color="auto"/>
              <w:bottom w:val="single" w:sz="4" w:space="0" w:color="auto"/>
              <w:right w:val="single" w:sz="4" w:space="0" w:color="auto"/>
            </w:tcBorders>
          </w:tcPr>
          <w:p w14:paraId="42AA1D47" w14:textId="06EDCC8B" w:rsidR="00206D69" w:rsidRPr="00F15EBF" w:rsidRDefault="00206D69" w:rsidP="00206D69">
            <w:pPr>
              <w:pStyle w:val="TAC"/>
              <w:rPr>
                <w:ins w:id="1085" w:author="Leif Mattisson" w:date="2022-02-11T08:30:00Z"/>
              </w:rPr>
            </w:pPr>
            <w:ins w:id="1086" w:author="Leif Mattisson" w:date="2022-02-11T08:39:00Z">
              <w:r w:rsidRPr="00F15EBF">
                <w:t>79</w:t>
              </w:r>
            </w:ins>
          </w:p>
        </w:tc>
        <w:tc>
          <w:tcPr>
            <w:tcW w:w="1700" w:type="dxa"/>
            <w:tcBorders>
              <w:top w:val="single" w:sz="4" w:space="0" w:color="auto"/>
              <w:left w:val="single" w:sz="4" w:space="0" w:color="auto"/>
              <w:bottom w:val="single" w:sz="4" w:space="0" w:color="auto"/>
              <w:right w:val="single" w:sz="4" w:space="0" w:color="auto"/>
            </w:tcBorders>
          </w:tcPr>
          <w:p w14:paraId="133204C3" w14:textId="6BCC9EA7" w:rsidR="00206D69" w:rsidRPr="00F15EBF" w:rsidRDefault="00206D69" w:rsidP="00206D69">
            <w:pPr>
              <w:pStyle w:val="TAC"/>
              <w:rPr>
                <w:ins w:id="1087" w:author="Leif Mattisson" w:date="2022-02-11T08:30:00Z"/>
                <w:rFonts w:cs="Arial"/>
                <w:color w:val="000000"/>
              </w:rPr>
            </w:pPr>
            <w:ins w:id="1088" w:author="Leif Mattisson" w:date="2022-02-11T08:39: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tcPr>
          <w:p w14:paraId="23EF50B1" w14:textId="77777777" w:rsidR="00206D69" w:rsidRPr="00F15EBF" w:rsidRDefault="00206D69" w:rsidP="00206D69">
            <w:pPr>
              <w:pStyle w:val="TAC"/>
              <w:rPr>
                <w:ins w:id="1089" w:author="Leif Mattisson" w:date="2022-02-11T08:39:00Z"/>
              </w:rPr>
            </w:pPr>
            <w:ins w:id="1090" w:author="Leif Mattisson" w:date="2022-02-11T08:39:00Z">
              <w:r w:rsidRPr="00F15EBF">
                <w:rPr>
                  <w:rFonts w:cs="Arial"/>
                  <w:color w:val="000000"/>
                </w:rPr>
                <w:t>Max</w:t>
              </w:r>
            </w:ins>
          </w:p>
          <w:p w14:paraId="00ED69C3" w14:textId="2EF74D60" w:rsidR="00206D69" w:rsidRPr="00F15EBF" w:rsidRDefault="00206D69" w:rsidP="00206D69">
            <w:pPr>
              <w:pStyle w:val="TAC"/>
              <w:rPr>
                <w:ins w:id="1091" w:author="Leif Mattisson" w:date="2022-02-11T08:30:00Z"/>
              </w:rPr>
            </w:pPr>
            <w:ins w:id="1092" w:author="Leif Mattisson" w:date="2022-02-11T08:39:00Z">
              <w:r w:rsidRPr="00F15EBF">
                <w:rPr>
                  <w:rFonts w:cs="Arial"/>
                  <w:color w:val="000000"/>
                </w:rPr>
                <w:t>Wgap</w:t>
              </w:r>
            </w:ins>
          </w:p>
        </w:tc>
        <w:tc>
          <w:tcPr>
            <w:tcW w:w="6968" w:type="dxa"/>
            <w:tcBorders>
              <w:top w:val="single" w:sz="4" w:space="0" w:color="auto"/>
              <w:left w:val="single" w:sz="4" w:space="0" w:color="auto"/>
              <w:bottom w:val="single" w:sz="4" w:space="0" w:color="auto"/>
              <w:right w:val="single" w:sz="4" w:space="0" w:color="auto"/>
            </w:tcBorders>
          </w:tcPr>
          <w:p w14:paraId="2EFF04CE" w14:textId="0EF4448A" w:rsidR="00206D69" w:rsidRPr="00F15EBF" w:rsidRDefault="00206D69" w:rsidP="00206D69">
            <w:pPr>
              <w:pStyle w:val="TAL"/>
              <w:rPr>
                <w:ins w:id="1093" w:author="Leif Mattisson" w:date="2022-02-11T08:30:00Z"/>
                <w:highlight w:val="yellow"/>
              </w:rPr>
            </w:pPr>
            <w:ins w:id="1094" w:author="Leif Mattisson" w:date="2022-02-11T08:39:00Z">
              <w:r w:rsidRPr="00F15EBF">
                <w:t>Table 4.3.1.1.1.</w:t>
              </w:r>
              <w:r>
                <w:t>66-2</w:t>
              </w:r>
              <w:r w:rsidRPr="00F15EBF">
                <w:t>: Low range for UL/DL Bandwidth combination = 15/15</w:t>
              </w:r>
            </w:ins>
          </w:p>
        </w:tc>
      </w:tr>
      <w:tr w:rsidR="00206D69" w:rsidRPr="00F15EBF" w14:paraId="38011937" w14:textId="77777777" w:rsidTr="00CA3524">
        <w:trPr>
          <w:jc w:val="center"/>
          <w:ins w:id="1095" w:author="Leif Mattisson" w:date="2022-02-11T08:30:00Z"/>
        </w:trPr>
        <w:tc>
          <w:tcPr>
            <w:tcW w:w="850" w:type="dxa"/>
            <w:vMerge/>
            <w:tcBorders>
              <w:top w:val="single" w:sz="4" w:space="0" w:color="auto"/>
              <w:left w:val="single" w:sz="4" w:space="0" w:color="auto"/>
              <w:bottom w:val="single" w:sz="4" w:space="0" w:color="auto"/>
              <w:right w:val="single" w:sz="4" w:space="0" w:color="auto"/>
            </w:tcBorders>
            <w:vAlign w:val="center"/>
          </w:tcPr>
          <w:p w14:paraId="1C61EA3C" w14:textId="77777777" w:rsidR="00206D69" w:rsidRPr="00F15EBF" w:rsidRDefault="00206D69" w:rsidP="00206D69">
            <w:pPr>
              <w:spacing w:after="0"/>
              <w:rPr>
                <w:ins w:id="1096" w:author="Leif Mattisson" w:date="2022-02-11T08:3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363C477" w14:textId="63223FDF" w:rsidR="00206D69" w:rsidRPr="00F15EBF" w:rsidRDefault="00206D69" w:rsidP="00206D69">
            <w:pPr>
              <w:pStyle w:val="TAC"/>
              <w:rPr>
                <w:ins w:id="1097" w:author="Leif Mattisson" w:date="2022-02-11T08:30:00Z"/>
              </w:rPr>
            </w:pPr>
            <w:ins w:id="1098" w:author="Leif Mattisson" w:date="2022-02-11T08:39:00Z">
              <w:r w:rsidRPr="00F922CA">
                <w:t>SB2</w:t>
              </w:r>
            </w:ins>
          </w:p>
        </w:tc>
        <w:tc>
          <w:tcPr>
            <w:tcW w:w="709" w:type="dxa"/>
            <w:tcBorders>
              <w:top w:val="single" w:sz="4" w:space="0" w:color="auto"/>
              <w:left w:val="single" w:sz="4" w:space="0" w:color="auto"/>
              <w:bottom w:val="single" w:sz="4" w:space="0" w:color="auto"/>
              <w:right w:val="single" w:sz="4" w:space="0" w:color="auto"/>
            </w:tcBorders>
          </w:tcPr>
          <w:p w14:paraId="5575086C" w14:textId="33F92E39" w:rsidR="00206D69" w:rsidRPr="00F15EBF" w:rsidRDefault="00206D69" w:rsidP="00206D69">
            <w:pPr>
              <w:pStyle w:val="TAC"/>
              <w:rPr>
                <w:ins w:id="1099" w:author="Leif Mattisson" w:date="2022-02-11T08:30:00Z"/>
              </w:rPr>
            </w:pPr>
            <w:ins w:id="1100" w:author="Leif Mattisson" w:date="2022-02-11T08:39:00Z">
              <w:r>
                <w:rPr>
                  <w:rFonts w:cs="Arial"/>
                  <w:color w:val="000000"/>
                </w:rPr>
                <w:t>30</w:t>
              </w:r>
            </w:ins>
          </w:p>
        </w:tc>
        <w:tc>
          <w:tcPr>
            <w:tcW w:w="850" w:type="dxa"/>
            <w:tcBorders>
              <w:top w:val="single" w:sz="4" w:space="0" w:color="auto"/>
              <w:left w:val="single" w:sz="4" w:space="0" w:color="auto"/>
              <w:bottom w:val="single" w:sz="4" w:space="0" w:color="auto"/>
              <w:right w:val="single" w:sz="4" w:space="0" w:color="auto"/>
            </w:tcBorders>
          </w:tcPr>
          <w:p w14:paraId="05D0EAC9" w14:textId="796EFCDF" w:rsidR="00206D69" w:rsidRPr="00F15EBF" w:rsidRDefault="00206D69" w:rsidP="00206D69">
            <w:pPr>
              <w:pStyle w:val="TAC"/>
              <w:rPr>
                <w:ins w:id="1101" w:author="Leif Mattisson" w:date="2022-02-11T08:30:00Z"/>
              </w:rPr>
            </w:pPr>
            <w:ins w:id="1102" w:author="Leif Mattisson" w:date="2022-02-11T08:39:00Z">
              <w:r>
                <w:t>160</w:t>
              </w:r>
            </w:ins>
          </w:p>
        </w:tc>
        <w:tc>
          <w:tcPr>
            <w:tcW w:w="1700" w:type="dxa"/>
            <w:tcBorders>
              <w:top w:val="nil"/>
              <w:left w:val="single" w:sz="4" w:space="0" w:color="auto"/>
              <w:bottom w:val="single" w:sz="4" w:space="0" w:color="auto"/>
              <w:right w:val="single" w:sz="4" w:space="0" w:color="auto"/>
            </w:tcBorders>
          </w:tcPr>
          <w:p w14:paraId="3ACBC270" w14:textId="31E7F1BF" w:rsidR="00206D69" w:rsidRPr="00F15EBF" w:rsidRDefault="00206D69" w:rsidP="00206D69">
            <w:pPr>
              <w:pStyle w:val="TAC"/>
              <w:rPr>
                <w:ins w:id="1103" w:author="Leif Mattisson" w:date="2022-02-11T08:30:00Z"/>
              </w:rPr>
            </w:pPr>
            <w:ins w:id="1104" w:author="Leif Mattisson" w:date="2022-02-11T08:39:00Z">
              <w:r w:rsidRPr="00F15EBF">
                <w:rPr>
                  <w:rFonts w:cs="Arial"/>
                  <w:color w:val="000000"/>
                </w:rPr>
                <w:t>Downlink</w:t>
              </w:r>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tcPr>
          <w:p w14:paraId="35EF1CFA" w14:textId="77777777" w:rsidR="00206D69" w:rsidRPr="00F15EBF" w:rsidRDefault="00206D69" w:rsidP="00206D69">
            <w:pPr>
              <w:spacing w:after="0"/>
              <w:rPr>
                <w:ins w:id="1105" w:author="Leif Mattisson" w:date="2022-02-11T08:30:00Z"/>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tcPr>
          <w:p w14:paraId="313777F1" w14:textId="3DFAAD10" w:rsidR="00206D69" w:rsidRPr="00F15EBF" w:rsidRDefault="00206D69" w:rsidP="00206D69">
            <w:pPr>
              <w:pStyle w:val="TAL"/>
              <w:rPr>
                <w:ins w:id="1106" w:author="Leif Mattisson" w:date="2022-02-11T08:30:00Z"/>
              </w:rPr>
            </w:pPr>
            <w:ins w:id="1107" w:author="Leif Mattisson" w:date="2022-02-11T08:39:00Z">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ins>
          </w:p>
        </w:tc>
      </w:tr>
      <w:tr w:rsidR="00895D81" w:rsidRPr="00F15EBF" w14:paraId="05AE398B" w14:textId="77777777" w:rsidTr="00CA352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4C7C26A9" w14:textId="77777777" w:rsidR="00895D81" w:rsidRDefault="00895D81" w:rsidP="00CA3524">
            <w:pPr>
              <w:pStyle w:val="TAC"/>
              <w:rPr>
                <w:ins w:id="1108" w:author="Leif Mattisson" w:date="2022-02-10T15:42:00Z"/>
                <w:rFonts w:eastAsia="SimSun"/>
              </w:rPr>
            </w:pPr>
            <w:r w:rsidRPr="00F15EBF">
              <w:rPr>
                <w:rFonts w:eastAsia="SimSun"/>
              </w:rPr>
              <w:t>15</w:t>
            </w:r>
            <w:r>
              <w:rPr>
                <w:rFonts w:eastAsia="SimSun"/>
              </w:rPr>
              <w:t>+</w:t>
            </w:r>
            <w:r w:rsidRPr="00F15EBF">
              <w:rPr>
                <w:rFonts w:eastAsia="SimSun"/>
              </w:rPr>
              <w:t>40</w:t>
            </w:r>
          </w:p>
          <w:p w14:paraId="51E41096" w14:textId="77777777" w:rsidR="00895D81" w:rsidRPr="00F15EBF" w:rsidRDefault="00895D81" w:rsidP="00CA3524">
            <w:pPr>
              <w:pStyle w:val="TAC"/>
            </w:pPr>
            <w:ins w:id="1109" w:author="Leif Mattisson" w:date="2022-02-10T15:42:00Z">
              <w:r>
                <w:rPr>
                  <w:rFonts w:eastAsia="SimSun"/>
                </w:rPr>
                <w:t>(0,1,2)</w:t>
              </w:r>
            </w:ins>
          </w:p>
        </w:tc>
        <w:tc>
          <w:tcPr>
            <w:tcW w:w="709" w:type="dxa"/>
            <w:tcBorders>
              <w:top w:val="nil"/>
              <w:left w:val="single" w:sz="4" w:space="0" w:color="auto"/>
              <w:bottom w:val="single" w:sz="4" w:space="0" w:color="auto"/>
              <w:right w:val="single" w:sz="4" w:space="0" w:color="auto"/>
            </w:tcBorders>
            <w:hideMark/>
          </w:tcPr>
          <w:p w14:paraId="355D399D" w14:textId="77777777" w:rsidR="00895D81" w:rsidRPr="00F15EBF" w:rsidRDefault="00895D81" w:rsidP="00CA3524">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5477FDD2" w14:textId="77777777" w:rsidR="00895D81" w:rsidRPr="00F15EBF" w:rsidRDefault="00895D81" w:rsidP="00CA3524">
            <w:pPr>
              <w:pStyle w:val="TAC"/>
            </w:pPr>
            <w:r w:rsidRPr="00F15EBF">
              <w:rPr>
                <w:rFonts w:cs="Arial"/>
                <w:color w:val="000000"/>
              </w:rPr>
              <w:t>15</w:t>
            </w:r>
          </w:p>
        </w:tc>
        <w:tc>
          <w:tcPr>
            <w:tcW w:w="850" w:type="dxa"/>
            <w:tcBorders>
              <w:top w:val="nil"/>
              <w:left w:val="single" w:sz="4" w:space="0" w:color="auto"/>
              <w:bottom w:val="single" w:sz="4" w:space="0" w:color="auto"/>
              <w:right w:val="single" w:sz="4" w:space="0" w:color="auto"/>
            </w:tcBorders>
            <w:hideMark/>
          </w:tcPr>
          <w:p w14:paraId="1A514D90" w14:textId="77777777" w:rsidR="00895D81" w:rsidRPr="00F15EBF" w:rsidRDefault="00895D81" w:rsidP="00CA3524">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3C1952D9" w14:textId="77777777" w:rsidR="00895D81" w:rsidRPr="00F15EBF" w:rsidRDefault="00895D81" w:rsidP="00CA3524">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28C17E3" w14:textId="77777777" w:rsidR="00895D81" w:rsidRPr="00F15EBF" w:rsidRDefault="00895D81" w:rsidP="00CA3524">
            <w:pPr>
              <w:pStyle w:val="TAC"/>
            </w:pPr>
            <w:r w:rsidRPr="00F15EBF">
              <w:rPr>
                <w:rFonts w:cs="Arial"/>
                <w:color w:val="000000"/>
              </w:rPr>
              <w:t>Max</w:t>
            </w:r>
          </w:p>
          <w:p w14:paraId="437D3D20" w14:textId="77777777" w:rsidR="00895D81" w:rsidRPr="00F15EBF" w:rsidRDefault="00895D81" w:rsidP="00CA3524">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369ED06A" w14:textId="77777777" w:rsidR="00895D81" w:rsidRPr="00F15EBF" w:rsidRDefault="00895D81" w:rsidP="00CA3524">
            <w:pPr>
              <w:pStyle w:val="TAL"/>
              <w:rPr>
                <w:highlight w:val="yellow"/>
              </w:rPr>
            </w:pPr>
            <w:r w:rsidRPr="00F15EBF">
              <w:t>Table 4.3.1.1.1.66-2: Low range for UL/DL Bandwidth combination = 15/15</w:t>
            </w:r>
          </w:p>
        </w:tc>
      </w:tr>
      <w:tr w:rsidR="00895D81" w:rsidRPr="00F15EBF" w14:paraId="6E35FB08" w14:textId="77777777" w:rsidTr="00CA352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07E24478" w14:textId="77777777" w:rsidR="00895D81" w:rsidRPr="00F15EBF" w:rsidRDefault="00895D81" w:rsidP="00CA3524">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E696133" w14:textId="77777777" w:rsidR="00895D81" w:rsidRPr="00F15EBF" w:rsidRDefault="00895D81" w:rsidP="00CA3524">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7BC29E71" w14:textId="77777777" w:rsidR="00895D81" w:rsidRPr="00F15EBF" w:rsidRDefault="00895D81" w:rsidP="00CA3524">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744548BD" w14:textId="77777777" w:rsidR="00895D81" w:rsidRPr="00F15EBF" w:rsidRDefault="00895D81" w:rsidP="00CA3524">
            <w:pPr>
              <w:pStyle w:val="TAC"/>
            </w:pPr>
            <w:r w:rsidRPr="00F15EBF">
              <w:t>216</w:t>
            </w:r>
          </w:p>
        </w:tc>
        <w:tc>
          <w:tcPr>
            <w:tcW w:w="1700" w:type="dxa"/>
            <w:tcBorders>
              <w:top w:val="nil"/>
              <w:left w:val="single" w:sz="4" w:space="0" w:color="auto"/>
              <w:bottom w:val="single" w:sz="4" w:space="0" w:color="auto"/>
              <w:right w:val="single" w:sz="4" w:space="0" w:color="auto"/>
            </w:tcBorders>
            <w:hideMark/>
          </w:tcPr>
          <w:p w14:paraId="210465E2" w14:textId="77777777" w:rsidR="00895D81" w:rsidRPr="00F15EBF" w:rsidRDefault="00895D81" w:rsidP="00CA3524">
            <w:pPr>
              <w:pStyle w:val="TAC"/>
            </w:pPr>
            <w:r w:rsidRPr="00F15EBF">
              <w:rPr>
                <w:rFonts w:cs="Arial"/>
                <w:color w:val="000000"/>
              </w:rPr>
              <w:t>Downlink</w:t>
            </w:r>
            <w:r w:rsidRPr="00F922CA">
              <w:rPr>
                <w:rFonts w:cs="Arial"/>
                <w:color w:val="000000"/>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C5663E" w14:textId="77777777" w:rsidR="00895D81" w:rsidRPr="00F15EBF" w:rsidRDefault="00895D81" w:rsidP="00CA3524">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6FF03BE0" w14:textId="3FA6501C" w:rsidR="00895D81" w:rsidRPr="00F15EBF" w:rsidRDefault="00895D81" w:rsidP="00CA3524">
            <w:pPr>
              <w:pStyle w:val="TAL"/>
            </w:pPr>
            <w:r w:rsidRPr="00F15EBF">
              <w:t>Table 4.3.1.1.1.66-</w:t>
            </w:r>
            <w:ins w:id="1110" w:author="Leif Mattisson" w:date="2022-02-11T08:07:00Z">
              <w:r w:rsidR="00D56782">
                <w:t>2</w:t>
              </w:r>
            </w:ins>
            <w:del w:id="1111" w:author="Leif Mattisson" w:date="2022-02-11T08:07:00Z">
              <w:r w:rsidRPr="00F15EBF" w:rsidDel="00D56782">
                <w:delText>1</w:delText>
              </w:r>
            </w:del>
            <w:r w:rsidRPr="00F15EBF">
              <w:t xml:space="preserve">: High range for UL/DL Bandwidth combination = </w:t>
            </w:r>
            <w:r w:rsidRPr="00F922CA">
              <w:t>20/40 or 40/40 depending on required UL bandwidth</w:t>
            </w:r>
          </w:p>
        </w:tc>
      </w:tr>
      <w:tr w:rsidR="00895D81" w:rsidRPr="00F15EBF" w14:paraId="2EBC891D" w14:textId="77777777" w:rsidTr="00CA3524">
        <w:trPr>
          <w:jc w:val="center"/>
        </w:trPr>
        <w:tc>
          <w:tcPr>
            <w:tcW w:w="12495" w:type="dxa"/>
            <w:gridSpan w:val="7"/>
            <w:tcBorders>
              <w:top w:val="single" w:sz="4" w:space="0" w:color="auto"/>
              <w:left w:val="single" w:sz="4" w:space="0" w:color="auto"/>
              <w:bottom w:val="single" w:sz="4" w:space="0" w:color="auto"/>
              <w:right w:val="single" w:sz="4" w:space="0" w:color="auto"/>
            </w:tcBorders>
            <w:hideMark/>
          </w:tcPr>
          <w:p w14:paraId="27EC4916" w14:textId="77777777" w:rsidR="00895D81" w:rsidRPr="00F15EBF" w:rsidRDefault="00895D81" w:rsidP="00CA3524">
            <w:pPr>
              <w:pStyle w:val="TAH"/>
            </w:pPr>
            <w:r w:rsidRPr="00F15EBF">
              <w:t>CA_n66(2A); A (20MHz) - A(10-40MHz)</w:t>
            </w:r>
          </w:p>
        </w:tc>
      </w:tr>
      <w:tr w:rsidR="00895D81" w:rsidRPr="00F15EBF" w14:paraId="6765F64E" w14:textId="77777777" w:rsidTr="00CA352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11E4F940" w14:textId="77777777" w:rsidR="00895D81" w:rsidRDefault="00895D81" w:rsidP="00CA3524">
            <w:pPr>
              <w:pStyle w:val="TAC"/>
              <w:rPr>
                <w:ins w:id="1112" w:author="Leif Mattisson" w:date="2022-02-10T15:42:00Z"/>
                <w:rFonts w:eastAsia="SimSun"/>
              </w:rPr>
            </w:pPr>
            <w:r w:rsidRPr="00F15EBF">
              <w:rPr>
                <w:rFonts w:eastAsia="SimSun"/>
              </w:rPr>
              <w:t>20</w:t>
            </w:r>
            <w:r>
              <w:rPr>
                <w:rFonts w:eastAsia="SimSun"/>
              </w:rPr>
              <w:t>+</w:t>
            </w:r>
            <w:r w:rsidRPr="00F15EBF">
              <w:rPr>
                <w:rFonts w:eastAsia="SimSun"/>
              </w:rPr>
              <w:t>10</w:t>
            </w:r>
          </w:p>
          <w:p w14:paraId="183ACC51" w14:textId="77777777" w:rsidR="00895D81" w:rsidRPr="00F15EBF" w:rsidRDefault="00895D81" w:rsidP="00CA3524">
            <w:pPr>
              <w:pStyle w:val="TAC"/>
            </w:pPr>
            <w:ins w:id="1113" w:author="Leif Mattisson" w:date="2022-02-10T15:42:00Z">
              <w:r>
                <w:rPr>
                  <w:rFonts w:eastAsia="SimSun"/>
                </w:rPr>
                <w:t>(0,1,2)</w:t>
              </w:r>
            </w:ins>
          </w:p>
        </w:tc>
        <w:tc>
          <w:tcPr>
            <w:tcW w:w="709" w:type="dxa"/>
            <w:tcBorders>
              <w:top w:val="nil"/>
              <w:left w:val="single" w:sz="4" w:space="0" w:color="auto"/>
              <w:bottom w:val="single" w:sz="4" w:space="0" w:color="auto"/>
              <w:right w:val="single" w:sz="4" w:space="0" w:color="auto"/>
            </w:tcBorders>
            <w:hideMark/>
          </w:tcPr>
          <w:p w14:paraId="22BCFE84" w14:textId="77777777" w:rsidR="00895D81" w:rsidRPr="00F15EBF" w:rsidRDefault="00895D81" w:rsidP="00CA3524">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477CE58B" w14:textId="77777777" w:rsidR="00895D81" w:rsidRPr="00F15EBF" w:rsidRDefault="00895D81" w:rsidP="00CA3524">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1D7EEC4D" w14:textId="77777777" w:rsidR="00895D81" w:rsidRPr="00F15EBF" w:rsidRDefault="00895D81" w:rsidP="00CA3524">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293C018B" w14:textId="77777777" w:rsidR="00895D81" w:rsidRPr="00F15EBF" w:rsidRDefault="00895D81" w:rsidP="00CA3524">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13F47B" w14:textId="77777777" w:rsidR="00895D81" w:rsidRPr="00F15EBF" w:rsidRDefault="00895D81" w:rsidP="00CA3524">
            <w:pPr>
              <w:pStyle w:val="TAC"/>
            </w:pPr>
            <w:r w:rsidRPr="00F15EBF">
              <w:rPr>
                <w:rFonts w:cs="Arial"/>
                <w:color w:val="000000"/>
              </w:rPr>
              <w:t>Max</w:t>
            </w:r>
          </w:p>
          <w:p w14:paraId="5E96FB5B" w14:textId="77777777" w:rsidR="00895D81" w:rsidRPr="00F15EBF" w:rsidRDefault="00895D81" w:rsidP="00CA3524">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6135C8D1" w14:textId="77777777" w:rsidR="00895D81" w:rsidRPr="00F15EBF" w:rsidRDefault="00895D81" w:rsidP="00CA3524">
            <w:pPr>
              <w:pStyle w:val="TAL"/>
              <w:rPr>
                <w:highlight w:val="yellow"/>
              </w:rPr>
            </w:pPr>
            <w:r w:rsidRPr="00F15EBF">
              <w:t>Table 4.3.1.1.1.66-2: Low range for UL/DL Bandwidth combination = 10/20 or 20/20 depending on required UL bandwidth</w:t>
            </w:r>
          </w:p>
        </w:tc>
      </w:tr>
      <w:tr w:rsidR="00895D81" w:rsidRPr="00F15EBF" w14:paraId="1A35E33C" w14:textId="77777777" w:rsidTr="00CA352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4DA6FC41" w14:textId="77777777" w:rsidR="00895D81" w:rsidRPr="00F15EBF" w:rsidRDefault="00895D81" w:rsidP="00CA3524">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28355D" w14:textId="77777777" w:rsidR="00895D81" w:rsidRPr="00F15EBF" w:rsidRDefault="00895D81" w:rsidP="00CA3524">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1393EBE8" w14:textId="77777777" w:rsidR="00895D81" w:rsidRPr="00F15EBF" w:rsidRDefault="00895D81" w:rsidP="00CA3524">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2CCDE2D2" w14:textId="77777777" w:rsidR="00895D81" w:rsidRPr="00F15EBF" w:rsidRDefault="00895D81" w:rsidP="00CA3524">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71836D53" w14:textId="77777777" w:rsidR="00895D81" w:rsidRPr="00F15EBF" w:rsidRDefault="00895D81" w:rsidP="00CA3524">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05FD97" w14:textId="77777777" w:rsidR="00895D81" w:rsidRPr="00F15EBF" w:rsidRDefault="00895D81" w:rsidP="00CA3524">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32DE6E30" w14:textId="69E519AF" w:rsidR="00895D81" w:rsidRPr="00F15EBF" w:rsidRDefault="00895D81" w:rsidP="00CA3524">
            <w:pPr>
              <w:pStyle w:val="TAL"/>
            </w:pPr>
            <w:r w:rsidRPr="00F15EBF">
              <w:t>Table 4.3.1.1.1.66-</w:t>
            </w:r>
            <w:ins w:id="1114" w:author="Leif Mattisson" w:date="2022-02-11T08:07:00Z">
              <w:r w:rsidR="00D56782">
                <w:t>2</w:t>
              </w:r>
            </w:ins>
            <w:del w:id="1115" w:author="Leif Mattisson" w:date="2022-02-11T08:07:00Z">
              <w:r w:rsidRPr="00F15EBF" w:rsidDel="00D56782">
                <w:delText>1</w:delText>
              </w:r>
            </w:del>
            <w:r w:rsidRPr="00F15EBF">
              <w:t xml:space="preserve">: High range for UL/DL Bandwidth combination </w:t>
            </w:r>
            <w:r w:rsidRPr="00F922CA">
              <w:t>10/10</w:t>
            </w:r>
          </w:p>
        </w:tc>
      </w:tr>
      <w:tr w:rsidR="00895D81" w:rsidRPr="00F15EBF" w14:paraId="7BB9CA7E" w14:textId="77777777" w:rsidTr="00CA352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205B2654" w14:textId="77777777" w:rsidR="00895D81" w:rsidRDefault="00895D81" w:rsidP="00CA3524">
            <w:pPr>
              <w:pStyle w:val="TAC"/>
              <w:rPr>
                <w:ins w:id="1116" w:author="Leif Mattisson" w:date="2022-02-10T15:42:00Z"/>
                <w:rFonts w:eastAsia="SimSun"/>
              </w:rPr>
            </w:pPr>
            <w:r w:rsidRPr="00F15EBF">
              <w:rPr>
                <w:rFonts w:eastAsia="SimSun"/>
              </w:rPr>
              <w:t>20</w:t>
            </w:r>
            <w:r>
              <w:rPr>
                <w:rFonts w:eastAsia="SimSun"/>
              </w:rPr>
              <w:t>+</w:t>
            </w:r>
            <w:r w:rsidRPr="00F15EBF">
              <w:rPr>
                <w:rFonts w:eastAsia="SimSun"/>
              </w:rPr>
              <w:t>15</w:t>
            </w:r>
          </w:p>
          <w:p w14:paraId="63DA1A76" w14:textId="77777777" w:rsidR="00895D81" w:rsidRPr="00F15EBF" w:rsidRDefault="00895D81" w:rsidP="00CA3524">
            <w:pPr>
              <w:pStyle w:val="TAC"/>
            </w:pPr>
            <w:ins w:id="1117" w:author="Leif Mattisson" w:date="2022-02-10T15:42:00Z">
              <w:r>
                <w:rPr>
                  <w:rFonts w:eastAsia="SimSun"/>
                </w:rPr>
                <w:t>(0,1,2)</w:t>
              </w:r>
            </w:ins>
          </w:p>
        </w:tc>
        <w:tc>
          <w:tcPr>
            <w:tcW w:w="709" w:type="dxa"/>
            <w:tcBorders>
              <w:top w:val="nil"/>
              <w:left w:val="single" w:sz="4" w:space="0" w:color="auto"/>
              <w:bottom w:val="single" w:sz="4" w:space="0" w:color="auto"/>
              <w:right w:val="single" w:sz="4" w:space="0" w:color="auto"/>
            </w:tcBorders>
            <w:hideMark/>
          </w:tcPr>
          <w:p w14:paraId="413618AE" w14:textId="77777777" w:rsidR="00895D81" w:rsidRPr="00F15EBF" w:rsidRDefault="00895D81" w:rsidP="00CA3524">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535D8FB2" w14:textId="77777777" w:rsidR="00895D81" w:rsidRPr="00F15EBF" w:rsidRDefault="00895D81" w:rsidP="00CA3524">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475E7A41" w14:textId="77777777" w:rsidR="00895D81" w:rsidRPr="00F15EBF" w:rsidRDefault="00895D81" w:rsidP="00CA3524">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0E84DA3F" w14:textId="77777777" w:rsidR="00895D81" w:rsidRPr="00F15EBF" w:rsidRDefault="00895D81" w:rsidP="00CA3524">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9B55311" w14:textId="77777777" w:rsidR="00895D81" w:rsidRPr="00F15EBF" w:rsidRDefault="00895D81" w:rsidP="00CA3524">
            <w:pPr>
              <w:pStyle w:val="TAC"/>
            </w:pPr>
            <w:r w:rsidRPr="00F15EBF">
              <w:rPr>
                <w:rFonts w:cs="Arial"/>
                <w:color w:val="000000"/>
              </w:rPr>
              <w:t>Max</w:t>
            </w:r>
          </w:p>
          <w:p w14:paraId="5C408525" w14:textId="77777777" w:rsidR="00895D81" w:rsidRPr="00F15EBF" w:rsidRDefault="00895D81" w:rsidP="00CA3524">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3240D1B5" w14:textId="77777777" w:rsidR="00895D81" w:rsidRPr="00F15EBF" w:rsidRDefault="00895D81" w:rsidP="00CA3524">
            <w:pPr>
              <w:pStyle w:val="TAL"/>
              <w:rPr>
                <w:highlight w:val="yellow"/>
              </w:rPr>
            </w:pPr>
            <w:r w:rsidRPr="00F15EBF">
              <w:t>Table 4.3.1.1.1.66-2: Low range for UL/DL Bandwidth combination = 10/20 or 20/20 depending on required UL bandwidth</w:t>
            </w:r>
          </w:p>
        </w:tc>
      </w:tr>
      <w:tr w:rsidR="00895D81" w:rsidRPr="00F15EBF" w14:paraId="765D2C22" w14:textId="77777777" w:rsidTr="00CA352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219A3764" w14:textId="77777777" w:rsidR="00895D81" w:rsidRPr="00F15EBF" w:rsidRDefault="00895D81" w:rsidP="00CA3524">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4BB54B" w14:textId="77777777" w:rsidR="00895D81" w:rsidRPr="00F15EBF" w:rsidRDefault="00895D81" w:rsidP="00CA3524">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5776E067" w14:textId="77777777" w:rsidR="00895D81" w:rsidRPr="00F15EBF" w:rsidRDefault="00895D81" w:rsidP="00CA3524">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068BA750" w14:textId="77777777" w:rsidR="00895D81" w:rsidRPr="00F15EBF" w:rsidRDefault="00895D81" w:rsidP="00CA3524">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369E5E03" w14:textId="77777777" w:rsidR="00895D81" w:rsidRPr="00F15EBF" w:rsidRDefault="00895D81" w:rsidP="00CA3524">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896A89" w14:textId="77777777" w:rsidR="00895D81" w:rsidRPr="00F15EBF" w:rsidRDefault="00895D81" w:rsidP="00CA3524">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56C8F49E" w14:textId="36C381AB" w:rsidR="00895D81" w:rsidRPr="00F15EBF" w:rsidRDefault="00895D81" w:rsidP="00CA3524">
            <w:pPr>
              <w:pStyle w:val="TAL"/>
            </w:pPr>
            <w:r w:rsidRPr="00F15EBF">
              <w:t>Table 4.3.1.1.1.66-</w:t>
            </w:r>
            <w:ins w:id="1118" w:author="Leif Mattisson" w:date="2022-02-11T08:08:00Z">
              <w:r w:rsidR="00D56782">
                <w:t>2</w:t>
              </w:r>
            </w:ins>
            <w:del w:id="1119" w:author="Leif Mattisson" w:date="2022-02-11T08:08:00Z">
              <w:r w:rsidRPr="00F15EBF" w:rsidDel="00D56782">
                <w:delText>1</w:delText>
              </w:r>
            </w:del>
            <w:r w:rsidRPr="00F15EBF">
              <w:t xml:space="preserve">: High range for UL/DL Bandwidth combination </w:t>
            </w:r>
            <w:r w:rsidRPr="00F922CA">
              <w:t>15/15</w:t>
            </w:r>
          </w:p>
        </w:tc>
      </w:tr>
      <w:tr w:rsidR="00895D81" w:rsidRPr="00F15EBF" w14:paraId="724E9272" w14:textId="77777777" w:rsidTr="00CA352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6F731347" w14:textId="77777777" w:rsidR="00895D81" w:rsidRDefault="00895D81" w:rsidP="00CA3524">
            <w:pPr>
              <w:pStyle w:val="TAC"/>
              <w:rPr>
                <w:ins w:id="1120" w:author="Leif Mattisson" w:date="2022-02-10T15:42:00Z"/>
                <w:rFonts w:eastAsia="SimSun"/>
              </w:rPr>
            </w:pPr>
            <w:r w:rsidRPr="00F15EBF">
              <w:rPr>
                <w:rFonts w:eastAsia="SimSun"/>
              </w:rPr>
              <w:t>20</w:t>
            </w:r>
            <w:r>
              <w:rPr>
                <w:rFonts w:eastAsia="SimSun"/>
              </w:rPr>
              <w:t>+</w:t>
            </w:r>
            <w:r w:rsidRPr="00F15EBF">
              <w:rPr>
                <w:rFonts w:eastAsia="SimSun"/>
              </w:rPr>
              <w:t>20</w:t>
            </w:r>
          </w:p>
          <w:p w14:paraId="2CB77F9C" w14:textId="77777777" w:rsidR="00895D81" w:rsidRPr="00F15EBF" w:rsidRDefault="00895D81" w:rsidP="00CA3524">
            <w:pPr>
              <w:pStyle w:val="TAC"/>
            </w:pPr>
            <w:ins w:id="1121" w:author="Leif Mattisson" w:date="2022-02-10T15:42:00Z">
              <w:r>
                <w:rPr>
                  <w:rFonts w:eastAsia="SimSun"/>
                </w:rPr>
                <w:t>(0,1,2)</w:t>
              </w:r>
            </w:ins>
          </w:p>
        </w:tc>
        <w:tc>
          <w:tcPr>
            <w:tcW w:w="709" w:type="dxa"/>
            <w:tcBorders>
              <w:top w:val="nil"/>
              <w:left w:val="single" w:sz="4" w:space="0" w:color="auto"/>
              <w:bottom w:val="single" w:sz="4" w:space="0" w:color="auto"/>
              <w:right w:val="single" w:sz="4" w:space="0" w:color="auto"/>
            </w:tcBorders>
            <w:hideMark/>
          </w:tcPr>
          <w:p w14:paraId="16A73E0B" w14:textId="77777777" w:rsidR="00895D81" w:rsidRPr="00F15EBF" w:rsidRDefault="00895D81" w:rsidP="00CA3524">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2903F295" w14:textId="77777777" w:rsidR="00895D81" w:rsidRPr="00F15EBF" w:rsidRDefault="00895D81" w:rsidP="00CA3524">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177DF5A7" w14:textId="77777777" w:rsidR="00895D81" w:rsidRPr="00F15EBF" w:rsidRDefault="00895D81" w:rsidP="00CA3524">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5645D1FF" w14:textId="77777777" w:rsidR="00895D81" w:rsidRPr="00F15EBF" w:rsidRDefault="00895D81" w:rsidP="00CA3524">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F9604AB" w14:textId="77777777" w:rsidR="00895D81" w:rsidRPr="00F15EBF" w:rsidRDefault="00895D81" w:rsidP="00CA3524">
            <w:pPr>
              <w:pStyle w:val="TAC"/>
            </w:pPr>
            <w:r w:rsidRPr="00F15EBF">
              <w:rPr>
                <w:rFonts w:cs="Arial"/>
                <w:color w:val="000000"/>
              </w:rPr>
              <w:t>Max</w:t>
            </w:r>
          </w:p>
          <w:p w14:paraId="493DF694" w14:textId="77777777" w:rsidR="00895D81" w:rsidRPr="00F15EBF" w:rsidRDefault="00895D81" w:rsidP="00CA3524">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6929592A" w14:textId="77777777" w:rsidR="00895D81" w:rsidRPr="00F15EBF" w:rsidRDefault="00895D81" w:rsidP="00CA3524">
            <w:pPr>
              <w:pStyle w:val="TAL"/>
              <w:rPr>
                <w:highlight w:val="yellow"/>
              </w:rPr>
            </w:pPr>
            <w:r w:rsidRPr="00F15EBF">
              <w:t>Table 4.3.1.1.1.66-2: Low range for UL/DL Bandwidth combination = 10/20 or 20/20 depending on required UL bandwidth</w:t>
            </w:r>
          </w:p>
        </w:tc>
      </w:tr>
      <w:tr w:rsidR="00895D81" w:rsidRPr="00F15EBF" w14:paraId="6B202298" w14:textId="77777777" w:rsidTr="00CA352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4B5518B9" w14:textId="77777777" w:rsidR="00895D81" w:rsidRPr="00F15EBF" w:rsidRDefault="00895D81" w:rsidP="00CA3524">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A24E0C" w14:textId="77777777" w:rsidR="00895D81" w:rsidRPr="00F15EBF" w:rsidRDefault="00895D81" w:rsidP="00CA3524">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5F98D7DB" w14:textId="77777777" w:rsidR="00895D81" w:rsidRPr="00F15EBF" w:rsidRDefault="00895D81" w:rsidP="00CA3524">
            <w:pPr>
              <w:pStyle w:val="TAC"/>
            </w:pPr>
            <w:r w:rsidRPr="00F15EBF">
              <w:rPr>
                <w:rFonts w:cs="Arial"/>
                <w:color w:val="000000"/>
              </w:rPr>
              <w:t>20</w:t>
            </w:r>
          </w:p>
        </w:tc>
        <w:tc>
          <w:tcPr>
            <w:tcW w:w="850" w:type="dxa"/>
            <w:tcBorders>
              <w:top w:val="single" w:sz="4" w:space="0" w:color="auto"/>
              <w:left w:val="single" w:sz="4" w:space="0" w:color="auto"/>
              <w:bottom w:val="single" w:sz="4" w:space="0" w:color="auto"/>
              <w:right w:val="single" w:sz="4" w:space="0" w:color="auto"/>
            </w:tcBorders>
            <w:hideMark/>
          </w:tcPr>
          <w:p w14:paraId="059DE0ED" w14:textId="77777777" w:rsidR="00895D81" w:rsidRPr="00F15EBF" w:rsidRDefault="00895D81" w:rsidP="00CA3524">
            <w:pPr>
              <w:pStyle w:val="TAC"/>
            </w:pPr>
            <w:r w:rsidRPr="00F15EBF">
              <w:t>106</w:t>
            </w:r>
          </w:p>
        </w:tc>
        <w:tc>
          <w:tcPr>
            <w:tcW w:w="1700" w:type="dxa"/>
            <w:tcBorders>
              <w:top w:val="nil"/>
              <w:left w:val="single" w:sz="4" w:space="0" w:color="auto"/>
              <w:bottom w:val="single" w:sz="4" w:space="0" w:color="auto"/>
              <w:right w:val="single" w:sz="4" w:space="0" w:color="auto"/>
            </w:tcBorders>
            <w:hideMark/>
          </w:tcPr>
          <w:p w14:paraId="14CA9AF3" w14:textId="77777777" w:rsidR="00895D81" w:rsidRPr="00F15EBF" w:rsidRDefault="00895D81" w:rsidP="00CA3524">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BA70E41" w14:textId="77777777" w:rsidR="00895D81" w:rsidRPr="00F15EBF" w:rsidRDefault="00895D81" w:rsidP="00CA3524">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12DAB360" w14:textId="42AE0F3D" w:rsidR="00895D81" w:rsidRPr="00F15EBF" w:rsidRDefault="00895D81" w:rsidP="00CA3524">
            <w:pPr>
              <w:pStyle w:val="TAL"/>
            </w:pPr>
            <w:r w:rsidRPr="00F15EBF">
              <w:t>Table 4.3.1.1.1.66-</w:t>
            </w:r>
            <w:ins w:id="1122" w:author="Leif Mattisson" w:date="2022-02-11T08:08:00Z">
              <w:r w:rsidR="00D56782">
                <w:t>2</w:t>
              </w:r>
            </w:ins>
            <w:del w:id="1123" w:author="Leif Mattisson" w:date="2022-02-11T08:08:00Z">
              <w:r w:rsidRPr="00F15EBF" w:rsidDel="00D56782">
                <w:delText>1</w:delText>
              </w:r>
            </w:del>
            <w:r w:rsidRPr="00F15EBF">
              <w:t xml:space="preserve">: High range for </w:t>
            </w:r>
            <w:r w:rsidRPr="00F922CA">
              <w:t>UL/DL Bandwidth combination = 10/20 or 20/20 depending on required UL bandwidth</w:t>
            </w:r>
          </w:p>
        </w:tc>
      </w:tr>
      <w:tr w:rsidR="00206D69" w:rsidRPr="00F15EBF" w14:paraId="3708924F" w14:textId="77777777" w:rsidTr="00CA3524">
        <w:trPr>
          <w:jc w:val="center"/>
          <w:ins w:id="1124" w:author="Leif Mattisson" w:date="2022-02-11T08:30:00Z"/>
        </w:trPr>
        <w:tc>
          <w:tcPr>
            <w:tcW w:w="850" w:type="dxa"/>
            <w:vMerge w:val="restart"/>
            <w:tcBorders>
              <w:top w:val="single" w:sz="4" w:space="0" w:color="auto"/>
              <w:left w:val="single" w:sz="4" w:space="0" w:color="auto"/>
              <w:bottom w:val="single" w:sz="4" w:space="0" w:color="auto"/>
              <w:right w:val="single" w:sz="4" w:space="0" w:color="auto"/>
            </w:tcBorders>
          </w:tcPr>
          <w:p w14:paraId="5FBDF327" w14:textId="77777777" w:rsidR="00206D69" w:rsidRDefault="00206D69" w:rsidP="00206D69">
            <w:pPr>
              <w:pStyle w:val="TAC"/>
              <w:rPr>
                <w:ins w:id="1125" w:author="Leif Mattisson" w:date="2022-02-11T08:39:00Z"/>
                <w:rFonts w:eastAsia="SimSun"/>
              </w:rPr>
            </w:pPr>
            <w:ins w:id="1126" w:author="Leif Mattisson" w:date="2022-02-11T08:39:00Z">
              <w:r>
                <w:rPr>
                  <w:rFonts w:eastAsia="SimSun"/>
                </w:rPr>
                <w:t>20+</w:t>
              </w:r>
              <w:r w:rsidRPr="00F15EBF">
                <w:rPr>
                  <w:rFonts w:eastAsia="SimSun"/>
                </w:rPr>
                <w:t>2</w:t>
              </w:r>
              <w:r>
                <w:rPr>
                  <w:rFonts w:eastAsia="SimSun"/>
                </w:rPr>
                <w:t>5</w:t>
              </w:r>
            </w:ins>
          </w:p>
          <w:p w14:paraId="1D312375" w14:textId="1525F929" w:rsidR="00206D69" w:rsidRPr="00F15EBF" w:rsidRDefault="00206D69" w:rsidP="00206D69">
            <w:pPr>
              <w:pStyle w:val="TAC"/>
              <w:rPr>
                <w:ins w:id="1127" w:author="Leif Mattisson" w:date="2022-02-11T08:30:00Z"/>
              </w:rPr>
            </w:pPr>
            <w:ins w:id="1128" w:author="Leif Mattisson" w:date="2022-02-11T08:39:00Z">
              <w:r>
                <w:rPr>
                  <w:rFonts w:eastAsia="SimSun"/>
                </w:rPr>
                <w:t>(1)</w:t>
              </w:r>
            </w:ins>
          </w:p>
        </w:tc>
        <w:tc>
          <w:tcPr>
            <w:tcW w:w="709" w:type="dxa"/>
            <w:tcBorders>
              <w:top w:val="nil"/>
              <w:left w:val="single" w:sz="4" w:space="0" w:color="auto"/>
              <w:bottom w:val="single" w:sz="4" w:space="0" w:color="auto"/>
              <w:right w:val="single" w:sz="4" w:space="0" w:color="auto"/>
            </w:tcBorders>
          </w:tcPr>
          <w:p w14:paraId="0129F621" w14:textId="6CD45323" w:rsidR="00206D69" w:rsidRPr="00F15EBF" w:rsidRDefault="00206D69" w:rsidP="00206D69">
            <w:pPr>
              <w:pStyle w:val="TAC"/>
              <w:rPr>
                <w:ins w:id="1129" w:author="Leif Mattisson" w:date="2022-02-11T08:30:00Z"/>
              </w:rPr>
            </w:pPr>
            <w:ins w:id="1130" w:author="Leif Mattisson" w:date="2022-02-11T08:39:00Z">
              <w:r w:rsidRPr="00F922CA">
                <w:t>SB1</w:t>
              </w:r>
            </w:ins>
          </w:p>
        </w:tc>
        <w:tc>
          <w:tcPr>
            <w:tcW w:w="709" w:type="dxa"/>
            <w:tcBorders>
              <w:top w:val="nil"/>
              <w:left w:val="single" w:sz="4" w:space="0" w:color="auto"/>
              <w:bottom w:val="single" w:sz="4" w:space="0" w:color="auto"/>
              <w:right w:val="single" w:sz="4" w:space="0" w:color="auto"/>
            </w:tcBorders>
          </w:tcPr>
          <w:p w14:paraId="41D4136D" w14:textId="28865D3A" w:rsidR="00206D69" w:rsidRPr="00F15EBF" w:rsidRDefault="00206D69" w:rsidP="00206D69">
            <w:pPr>
              <w:pStyle w:val="TAC"/>
              <w:rPr>
                <w:ins w:id="1131" w:author="Leif Mattisson" w:date="2022-02-11T08:30:00Z"/>
              </w:rPr>
            </w:pPr>
            <w:ins w:id="1132" w:author="Leif Mattisson" w:date="2022-02-11T08:39:00Z">
              <w:r w:rsidRPr="00F15EBF">
                <w:rPr>
                  <w:rFonts w:cs="Arial"/>
                  <w:color w:val="000000"/>
                </w:rPr>
                <w:t>20</w:t>
              </w:r>
            </w:ins>
          </w:p>
        </w:tc>
        <w:tc>
          <w:tcPr>
            <w:tcW w:w="850" w:type="dxa"/>
            <w:tcBorders>
              <w:top w:val="nil"/>
              <w:left w:val="single" w:sz="4" w:space="0" w:color="auto"/>
              <w:bottom w:val="single" w:sz="4" w:space="0" w:color="auto"/>
              <w:right w:val="single" w:sz="4" w:space="0" w:color="auto"/>
            </w:tcBorders>
          </w:tcPr>
          <w:p w14:paraId="7FFA025A" w14:textId="45B3491F" w:rsidR="00206D69" w:rsidRPr="00F15EBF" w:rsidRDefault="00206D69" w:rsidP="00206D69">
            <w:pPr>
              <w:pStyle w:val="TAC"/>
              <w:rPr>
                <w:ins w:id="1133" w:author="Leif Mattisson" w:date="2022-02-11T08:30:00Z"/>
              </w:rPr>
            </w:pPr>
            <w:ins w:id="1134" w:author="Leif Mattisson" w:date="2022-02-11T08:39:00Z">
              <w:r w:rsidRPr="00F15EBF">
                <w:t>106</w:t>
              </w:r>
            </w:ins>
          </w:p>
        </w:tc>
        <w:tc>
          <w:tcPr>
            <w:tcW w:w="1700" w:type="dxa"/>
            <w:tcBorders>
              <w:top w:val="single" w:sz="4" w:space="0" w:color="auto"/>
              <w:left w:val="single" w:sz="4" w:space="0" w:color="auto"/>
              <w:bottom w:val="single" w:sz="4" w:space="0" w:color="auto"/>
              <w:right w:val="single" w:sz="4" w:space="0" w:color="auto"/>
            </w:tcBorders>
          </w:tcPr>
          <w:p w14:paraId="3539467C" w14:textId="0A08F5F1" w:rsidR="00206D69" w:rsidRPr="00F15EBF" w:rsidRDefault="00206D69" w:rsidP="00206D69">
            <w:pPr>
              <w:pStyle w:val="TAC"/>
              <w:rPr>
                <w:ins w:id="1135" w:author="Leif Mattisson" w:date="2022-02-11T08:30:00Z"/>
                <w:rFonts w:cs="Arial"/>
                <w:color w:val="000000"/>
              </w:rPr>
            </w:pPr>
            <w:ins w:id="1136" w:author="Leif Mattisson" w:date="2022-02-11T08:39: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tcPr>
          <w:p w14:paraId="14CFE390" w14:textId="77777777" w:rsidR="00206D69" w:rsidRPr="00F15EBF" w:rsidRDefault="00206D69" w:rsidP="00206D69">
            <w:pPr>
              <w:pStyle w:val="TAC"/>
              <w:rPr>
                <w:ins w:id="1137" w:author="Leif Mattisson" w:date="2022-02-11T08:39:00Z"/>
              </w:rPr>
            </w:pPr>
            <w:ins w:id="1138" w:author="Leif Mattisson" w:date="2022-02-11T08:39:00Z">
              <w:r w:rsidRPr="00F15EBF">
                <w:rPr>
                  <w:rFonts w:cs="Arial"/>
                  <w:color w:val="000000"/>
                </w:rPr>
                <w:t>Max</w:t>
              </w:r>
            </w:ins>
          </w:p>
          <w:p w14:paraId="7151CC66" w14:textId="0659C9F5" w:rsidR="00206D69" w:rsidRPr="00F15EBF" w:rsidRDefault="00206D69" w:rsidP="00206D69">
            <w:pPr>
              <w:pStyle w:val="TAC"/>
              <w:rPr>
                <w:ins w:id="1139" w:author="Leif Mattisson" w:date="2022-02-11T08:30:00Z"/>
              </w:rPr>
            </w:pPr>
            <w:ins w:id="1140" w:author="Leif Mattisson" w:date="2022-02-11T08:39:00Z">
              <w:r w:rsidRPr="00F15EBF">
                <w:rPr>
                  <w:rFonts w:cs="Arial"/>
                  <w:color w:val="000000"/>
                </w:rPr>
                <w:t>Wgap</w:t>
              </w:r>
            </w:ins>
          </w:p>
        </w:tc>
        <w:tc>
          <w:tcPr>
            <w:tcW w:w="6968" w:type="dxa"/>
            <w:tcBorders>
              <w:top w:val="single" w:sz="4" w:space="0" w:color="auto"/>
              <w:left w:val="single" w:sz="4" w:space="0" w:color="auto"/>
              <w:bottom w:val="single" w:sz="4" w:space="0" w:color="auto"/>
              <w:right w:val="single" w:sz="4" w:space="0" w:color="auto"/>
            </w:tcBorders>
          </w:tcPr>
          <w:p w14:paraId="6A1B5E96" w14:textId="131A6029" w:rsidR="00206D69" w:rsidRPr="00F15EBF" w:rsidRDefault="00206D69" w:rsidP="00206D69">
            <w:pPr>
              <w:pStyle w:val="TAL"/>
              <w:rPr>
                <w:ins w:id="1141" w:author="Leif Mattisson" w:date="2022-02-11T08:30:00Z"/>
                <w:highlight w:val="yellow"/>
              </w:rPr>
            </w:pPr>
            <w:ins w:id="1142" w:author="Leif Mattisson" w:date="2022-02-11T08:39:00Z">
              <w:r w:rsidRPr="00F15EBF">
                <w:t>Table 4.3.1.1.1.</w:t>
              </w:r>
            </w:ins>
            <w:ins w:id="1143" w:author="Leif Mattisson" w:date="2022-02-11T08:40:00Z">
              <w:r>
                <w:t>66-2</w:t>
              </w:r>
            </w:ins>
            <w:ins w:id="1144" w:author="Leif Mattisson" w:date="2022-02-11T08:39:00Z">
              <w:r w:rsidRPr="00F15EBF">
                <w:t>: Low range for UL/DL Bandwidth combination = 5/20, 10/20 or 20/20 depending on required UL bandwidth</w:t>
              </w:r>
            </w:ins>
          </w:p>
        </w:tc>
      </w:tr>
      <w:tr w:rsidR="00206D69" w:rsidRPr="00F15EBF" w14:paraId="7B8FFB63" w14:textId="77777777" w:rsidTr="00CA3524">
        <w:trPr>
          <w:jc w:val="center"/>
          <w:ins w:id="1145" w:author="Leif Mattisson" w:date="2022-02-11T08:30:00Z"/>
        </w:trPr>
        <w:tc>
          <w:tcPr>
            <w:tcW w:w="850" w:type="dxa"/>
            <w:vMerge/>
            <w:tcBorders>
              <w:top w:val="single" w:sz="4" w:space="0" w:color="auto"/>
              <w:left w:val="single" w:sz="4" w:space="0" w:color="auto"/>
              <w:bottom w:val="single" w:sz="4" w:space="0" w:color="auto"/>
              <w:right w:val="single" w:sz="4" w:space="0" w:color="auto"/>
            </w:tcBorders>
            <w:vAlign w:val="center"/>
          </w:tcPr>
          <w:p w14:paraId="5EE1B72A" w14:textId="77777777" w:rsidR="00206D69" w:rsidRPr="00F15EBF" w:rsidRDefault="00206D69" w:rsidP="00206D69">
            <w:pPr>
              <w:spacing w:after="0"/>
              <w:rPr>
                <w:ins w:id="1146" w:author="Leif Mattisson" w:date="2022-02-11T08:3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43CB7A1" w14:textId="0DD81D30" w:rsidR="00206D69" w:rsidRPr="00F15EBF" w:rsidRDefault="00206D69" w:rsidP="00206D69">
            <w:pPr>
              <w:pStyle w:val="TAC"/>
              <w:rPr>
                <w:ins w:id="1147" w:author="Leif Mattisson" w:date="2022-02-11T08:30:00Z"/>
              </w:rPr>
            </w:pPr>
            <w:ins w:id="1148" w:author="Leif Mattisson" w:date="2022-02-11T08:39:00Z">
              <w:r w:rsidRPr="00F922CA">
                <w:t>SB2</w:t>
              </w:r>
            </w:ins>
          </w:p>
        </w:tc>
        <w:tc>
          <w:tcPr>
            <w:tcW w:w="709" w:type="dxa"/>
            <w:tcBorders>
              <w:top w:val="single" w:sz="4" w:space="0" w:color="auto"/>
              <w:left w:val="single" w:sz="4" w:space="0" w:color="auto"/>
              <w:bottom w:val="single" w:sz="4" w:space="0" w:color="auto"/>
              <w:right w:val="single" w:sz="4" w:space="0" w:color="auto"/>
            </w:tcBorders>
          </w:tcPr>
          <w:p w14:paraId="785D4824" w14:textId="36E473C2" w:rsidR="00206D69" w:rsidRPr="00F15EBF" w:rsidRDefault="00206D69" w:rsidP="00206D69">
            <w:pPr>
              <w:pStyle w:val="TAC"/>
              <w:rPr>
                <w:ins w:id="1149" w:author="Leif Mattisson" w:date="2022-02-11T08:30:00Z"/>
              </w:rPr>
            </w:pPr>
            <w:ins w:id="1150" w:author="Leif Mattisson" w:date="2022-02-11T08:39:00Z">
              <w:r w:rsidRPr="00F15EBF">
                <w:rPr>
                  <w:rFonts w:cs="Arial"/>
                  <w:color w:val="000000"/>
                </w:rPr>
                <w:t>2</w:t>
              </w:r>
              <w:r>
                <w:rPr>
                  <w:rFonts w:cs="Arial"/>
                  <w:color w:val="000000"/>
                </w:rPr>
                <w:t>5</w:t>
              </w:r>
            </w:ins>
          </w:p>
        </w:tc>
        <w:tc>
          <w:tcPr>
            <w:tcW w:w="850" w:type="dxa"/>
            <w:tcBorders>
              <w:top w:val="single" w:sz="4" w:space="0" w:color="auto"/>
              <w:left w:val="single" w:sz="4" w:space="0" w:color="auto"/>
              <w:bottom w:val="single" w:sz="4" w:space="0" w:color="auto"/>
              <w:right w:val="single" w:sz="4" w:space="0" w:color="auto"/>
            </w:tcBorders>
          </w:tcPr>
          <w:p w14:paraId="2DA5972C" w14:textId="7539B197" w:rsidR="00206D69" w:rsidRPr="00F15EBF" w:rsidRDefault="00206D69" w:rsidP="00206D69">
            <w:pPr>
              <w:pStyle w:val="TAC"/>
              <w:rPr>
                <w:ins w:id="1151" w:author="Leif Mattisson" w:date="2022-02-11T08:30:00Z"/>
              </w:rPr>
            </w:pPr>
            <w:ins w:id="1152" w:author="Leif Mattisson" w:date="2022-02-11T08:39:00Z">
              <w:r w:rsidRPr="00F15EBF">
                <w:t>1</w:t>
              </w:r>
              <w:r>
                <w:t>33</w:t>
              </w:r>
            </w:ins>
          </w:p>
        </w:tc>
        <w:tc>
          <w:tcPr>
            <w:tcW w:w="1700" w:type="dxa"/>
            <w:tcBorders>
              <w:top w:val="nil"/>
              <w:left w:val="single" w:sz="4" w:space="0" w:color="auto"/>
              <w:bottom w:val="single" w:sz="4" w:space="0" w:color="auto"/>
              <w:right w:val="single" w:sz="4" w:space="0" w:color="auto"/>
            </w:tcBorders>
          </w:tcPr>
          <w:p w14:paraId="44A543D5" w14:textId="415EDF13" w:rsidR="00206D69" w:rsidRPr="00F15EBF" w:rsidRDefault="00206D69" w:rsidP="00206D69">
            <w:pPr>
              <w:pStyle w:val="TAC"/>
              <w:rPr>
                <w:ins w:id="1153" w:author="Leif Mattisson" w:date="2022-02-11T08:30:00Z"/>
              </w:rPr>
            </w:pPr>
            <w:ins w:id="1154" w:author="Leif Mattisson" w:date="2022-02-11T08:39:00Z">
              <w:r w:rsidRPr="00F15EBF">
                <w:rPr>
                  <w:rFonts w:cs="Arial"/>
                  <w:color w:val="000000"/>
                </w:rPr>
                <w:t>Downlink</w:t>
              </w:r>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tcPr>
          <w:p w14:paraId="13281BD9" w14:textId="77777777" w:rsidR="00206D69" w:rsidRPr="00F15EBF" w:rsidRDefault="00206D69" w:rsidP="00206D69">
            <w:pPr>
              <w:spacing w:after="0"/>
              <w:rPr>
                <w:ins w:id="1155" w:author="Leif Mattisson" w:date="2022-02-11T08:30:00Z"/>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tcPr>
          <w:p w14:paraId="04C102AB" w14:textId="56D7F7D4" w:rsidR="00206D69" w:rsidRPr="00F15EBF" w:rsidRDefault="00206D69" w:rsidP="00206D69">
            <w:pPr>
              <w:pStyle w:val="TAL"/>
              <w:rPr>
                <w:ins w:id="1156" w:author="Leif Mattisson" w:date="2022-02-11T08:30:00Z"/>
              </w:rPr>
            </w:pPr>
            <w:ins w:id="1157" w:author="Leif Mattisson" w:date="2022-02-11T08:39:00Z">
              <w:r w:rsidRPr="00F15EBF">
                <w:t>Table 4.3.1.1.1.</w:t>
              </w:r>
            </w:ins>
            <w:ins w:id="1158" w:author="Leif Mattisson" w:date="2022-02-11T08:40:00Z">
              <w:r>
                <w:t>66-2</w:t>
              </w:r>
            </w:ins>
            <w:ins w:id="1159" w:author="Leif Mattisson" w:date="2022-02-11T08:39:00Z">
              <w:r w:rsidRPr="00F15EBF">
                <w:t>: High range for UL/DL Bandwidth combination =</w:t>
              </w:r>
              <w:r>
                <w:t xml:space="preserve"> 5/25, 10/25 or 2</w:t>
              </w:r>
              <w:r w:rsidRPr="00F922CA">
                <w:t>5/2</w:t>
              </w:r>
              <w:r>
                <w:t>5</w:t>
              </w:r>
              <w:r w:rsidRPr="00F922CA">
                <w:t xml:space="preserve"> depending on required UL bandwidth</w:t>
              </w:r>
            </w:ins>
          </w:p>
        </w:tc>
      </w:tr>
      <w:tr w:rsidR="00206D69" w:rsidRPr="00F15EBF" w14:paraId="4B36E8E0" w14:textId="77777777" w:rsidTr="00CA3524">
        <w:trPr>
          <w:jc w:val="center"/>
          <w:ins w:id="1160" w:author="Leif Mattisson" w:date="2022-02-11T08:30:00Z"/>
        </w:trPr>
        <w:tc>
          <w:tcPr>
            <w:tcW w:w="850" w:type="dxa"/>
            <w:vMerge w:val="restart"/>
            <w:tcBorders>
              <w:top w:val="single" w:sz="4" w:space="0" w:color="auto"/>
              <w:left w:val="single" w:sz="4" w:space="0" w:color="auto"/>
              <w:bottom w:val="single" w:sz="4" w:space="0" w:color="auto"/>
              <w:right w:val="single" w:sz="4" w:space="0" w:color="auto"/>
            </w:tcBorders>
          </w:tcPr>
          <w:p w14:paraId="004FAF65" w14:textId="77777777" w:rsidR="00206D69" w:rsidRDefault="00206D69" w:rsidP="00206D69">
            <w:pPr>
              <w:pStyle w:val="TAC"/>
              <w:rPr>
                <w:ins w:id="1161" w:author="Leif Mattisson" w:date="2022-02-11T08:39:00Z"/>
                <w:rFonts w:eastAsia="SimSun"/>
              </w:rPr>
            </w:pPr>
            <w:ins w:id="1162" w:author="Leif Mattisson" w:date="2022-02-11T08:39:00Z">
              <w:r>
                <w:rPr>
                  <w:rFonts w:eastAsia="SimSun"/>
                </w:rPr>
                <w:t>20+30</w:t>
              </w:r>
            </w:ins>
          </w:p>
          <w:p w14:paraId="5DABF7AE" w14:textId="0C085B62" w:rsidR="00206D69" w:rsidRPr="00F15EBF" w:rsidRDefault="00206D69" w:rsidP="00206D69">
            <w:pPr>
              <w:pStyle w:val="TAC"/>
              <w:rPr>
                <w:ins w:id="1163" w:author="Leif Mattisson" w:date="2022-02-11T08:30:00Z"/>
              </w:rPr>
            </w:pPr>
            <w:ins w:id="1164" w:author="Leif Mattisson" w:date="2022-02-11T08:39:00Z">
              <w:r>
                <w:rPr>
                  <w:rFonts w:eastAsia="SimSun"/>
                </w:rPr>
                <w:t>(1)</w:t>
              </w:r>
            </w:ins>
          </w:p>
        </w:tc>
        <w:tc>
          <w:tcPr>
            <w:tcW w:w="709" w:type="dxa"/>
            <w:tcBorders>
              <w:top w:val="nil"/>
              <w:left w:val="single" w:sz="4" w:space="0" w:color="auto"/>
              <w:bottom w:val="single" w:sz="4" w:space="0" w:color="auto"/>
              <w:right w:val="single" w:sz="4" w:space="0" w:color="auto"/>
            </w:tcBorders>
          </w:tcPr>
          <w:p w14:paraId="2949ABA6" w14:textId="37A68017" w:rsidR="00206D69" w:rsidRPr="00F15EBF" w:rsidRDefault="00206D69" w:rsidP="00206D69">
            <w:pPr>
              <w:pStyle w:val="TAC"/>
              <w:rPr>
                <w:ins w:id="1165" w:author="Leif Mattisson" w:date="2022-02-11T08:30:00Z"/>
              </w:rPr>
            </w:pPr>
            <w:ins w:id="1166" w:author="Leif Mattisson" w:date="2022-02-11T08:39:00Z">
              <w:r w:rsidRPr="00F922CA">
                <w:t>SB1</w:t>
              </w:r>
            </w:ins>
          </w:p>
        </w:tc>
        <w:tc>
          <w:tcPr>
            <w:tcW w:w="709" w:type="dxa"/>
            <w:tcBorders>
              <w:top w:val="nil"/>
              <w:left w:val="single" w:sz="4" w:space="0" w:color="auto"/>
              <w:bottom w:val="single" w:sz="4" w:space="0" w:color="auto"/>
              <w:right w:val="single" w:sz="4" w:space="0" w:color="auto"/>
            </w:tcBorders>
          </w:tcPr>
          <w:p w14:paraId="0A4AC631" w14:textId="098CD122" w:rsidR="00206D69" w:rsidRPr="00F15EBF" w:rsidRDefault="00206D69" w:rsidP="00206D69">
            <w:pPr>
              <w:pStyle w:val="TAC"/>
              <w:rPr>
                <w:ins w:id="1167" w:author="Leif Mattisson" w:date="2022-02-11T08:30:00Z"/>
              </w:rPr>
            </w:pPr>
            <w:ins w:id="1168" w:author="Leif Mattisson" w:date="2022-02-11T08:39:00Z">
              <w:r w:rsidRPr="00F15EBF">
                <w:rPr>
                  <w:rFonts w:cs="Arial"/>
                  <w:color w:val="000000"/>
                </w:rPr>
                <w:t>20</w:t>
              </w:r>
            </w:ins>
          </w:p>
        </w:tc>
        <w:tc>
          <w:tcPr>
            <w:tcW w:w="850" w:type="dxa"/>
            <w:tcBorders>
              <w:top w:val="nil"/>
              <w:left w:val="single" w:sz="4" w:space="0" w:color="auto"/>
              <w:bottom w:val="single" w:sz="4" w:space="0" w:color="auto"/>
              <w:right w:val="single" w:sz="4" w:space="0" w:color="auto"/>
            </w:tcBorders>
          </w:tcPr>
          <w:p w14:paraId="71A1F2D4" w14:textId="7A3FC749" w:rsidR="00206D69" w:rsidRPr="00F15EBF" w:rsidRDefault="00206D69" w:rsidP="00206D69">
            <w:pPr>
              <w:pStyle w:val="TAC"/>
              <w:rPr>
                <w:ins w:id="1169" w:author="Leif Mattisson" w:date="2022-02-11T08:30:00Z"/>
              </w:rPr>
            </w:pPr>
            <w:ins w:id="1170" w:author="Leif Mattisson" w:date="2022-02-11T08:39:00Z">
              <w:r w:rsidRPr="00F15EBF">
                <w:t>106</w:t>
              </w:r>
            </w:ins>
          </w:p>
        </w:tc>
        <w:tc>
          <w:tcPr>
            <w:tcW w:w="1700" w:type="dxa"/>
            <w:tcBorders>
              <w:top w:val="single" w:sz="4" w:space="0" w:color="auto"/>
              <w:left w:val="single" w:sz="4" w:space="0" w:color="auto"/>
              <w:bottom w:val="single" w:sz="4" w:space="0" w:color="auto"/>
              <w:right w:val="single" w:sz="4" w:space="0" w:color="auto"/>
            </w:tcBorders>
          </w:tcPr>
          <w:p w14:paraId="6CEDB596" w14:textId="7BCD35B9" w:rsidR="00206D69" w:rsidRPr="00F15EBF" w:rsidRDefault="00206D69" w:rsidP="00206D69">
            <w:pPr>
              <w:pStyle w:val="TAC"/>
              <w:rPr>
                <w:ins w:id="1171" w:author="Leif Mattisson" w:date="2022-02-11T08:30:00Z"/>
                <w:rFonts w:cs="Arial"/>
                <w:color w:val="000000"/>
              </w:rPr>
            </w:pPr>
            <w:ins w:id="1172" w:author="Leif Mattisson" w:date="2022-02-11T08:39: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tcPr>
          <w:p w14:paraId="0A93044E" w14:textId="77777777" w:rsidR="00206D69" w:rsidRPr="00F15EBF" w:rsidRDefault="00206D69" w:rsidP="00206D69">
            <w:pPr>
              <w:pStyle w:val="TAC"/>
              <w:rPr>
                <w:ins w:id="1173" w:author="Leif Mattisson" w:date="2022-02-11T08:39:00Z"/>
              </w:rPr>
            </w:pPr>
            <w:ins w:id="1174" w:author="Leif Mattisson" w:date="2022-02-11T08:39:00Z">
              <w:r w:rsidRPr="00F15EBF">
                <w:rPr>
                  <w:rFonts w:cs="Arial"/>
                  <w:color w:val="000000"/>
                </w:rPr>
                <w:t>Max</w:t>
              </w:r>
            </w:ins>
          </w:p>
          <w:p w14:paraId="765C1E05" w14:textId="4518CED2" w:rsidR="00206D69" w:rsidRPr="00F15EBF" w:rsidRDefault="00206D69" w:rsidP="00206D69">
            <w:pPr>
              <w:pStyle w:val="TAC"/>
              <w:rPr>
                <w:ins w:id="1175" w:author="Leif Mattisson" w:date="2022-02-11T08:30:00Z"/>
              </w:rPr>
            </w:pPr>
            <w:ins w:id="1176" w:author="Leif Mattisson" w:date="2022-02-11T08:39:00Z">
              <w:r w:rsidRPr="00F15EBF">
                <w:rPr>
                  <w:rFonts w:cs="Arial"/>
                  <w:color w:val="000000"/>
                </w:rPr>
                <w:t>Wgap</w:t>
              </w:r>
            </w:ins>
          </w:p>
        </w:tc>
        <w:tc>
          <w:tcPr>
            <w:tcW w:w="6968" w:type="dxa"/>
            <w:tcBorders>
              <w:top w:val="single" w:sz="4" w:space="0" w:color="auto"/>
              <w:left w:val="single" w:sz="4" w:space="0" w:color="auto"/>
              <w:bottom w:val="single" w:sz="4" w:space="0" w:color="auto"/>
              <w:right w:val="single" w:sz="4" w:space="0" w:color="auto"/>
            </w:tcBorders>
          </w:tcPr>
          <w:p w14:paraId="46F8A0A0" w14:textId="0424B3D6" w:rsidR="00206D69" w:rsidRPr="00F15EBF" w:rsidRDefault="00206D69" w:rsidP="00206D69">
            <w:pPr>
              <w:pStyle w:val="TAL"/>
              <w:rPr>
                <w:ins w:id="1177" w:author="Leif Mattisson" w:date="2022-02-11T08:30:00Z"/>
                <w:highlight w:val="yellow"/>
              </w:rPr>
            </w:pPr>
            <w:ins w:id="1178" w:author="Leif Mattisson" w:date="2022-02-11T08:39:00Z">
              <w:r w:rsidRPr="00F15EBF">
                <w:t>Table 4.3.1.1.1.</w:t>
              </w:r>
            </w:ins>
            <w:ins w:id="1179" w:author="Leif Mattisson" w:date="2022-02-11T08:40:00Z">
              <w:r>
                <w:t>66-2</w:t>
              </w:r>
            </w:ins>
            <w:ins w:id="1180" w:author="Leif Mattisson" w:date="2022-02-11T08:39:00Z">
              <w:r w:rsidRPr="00F15EBF">
                <w:t>: Low range for UL/DL Bandwidth combination = 5/20, 10/20 or 20/20 depending on required UL bandwidth</w:t>
              </w:r>
            </w:ins>
          </w:p>
        </w:tc>
      </w:tr>
      <w:tr w:rsidR="00206D69" w:rsidRPr="00F15EBF" w14:paraId="2F2F7AC8" w14:textId="77777777" w:rsidTr="00CA3524">
        <w:trPr>
          <w:jc w:val="center"/>
          <w:ins w:id="1181" w:author="Leif Mattisson" w:date="2022-02-11T08:30:00Z"/>
        </w:trPr>
        <w:tc>
          <w:tcPr>
            <w:tcW w:w="850" w:type="dxa"/>
            <w:vMerge/>
            <w:tcBorders>
              <w:top w:val="single" w:sz="4" w:space="0" w:color="auto"/>
              <w:left w:val="single" w:sz="4" w:space="0" w:color="auto"/>
              <w:bottom w:val="single" w:sz="4" w:space="0" w:color="auto"/>
              <w:right w:val="single" w:sz="4" w:space="0" w:color="auto"/>
            </w:tcBorders>
            <w:vAlign w:val="center"/>
          </w:tcPr>
          <w:p w14:paraId="1490AF8C" w14:textId="77777777" w:rsidR="00206D69" w:rsidRPr="00F15EBF" w:rsidRDefault="00206D69" w:rsidP="00206D69">
            <w:pPr>
              <w:spacing w:after="0"/>
              <w:rPr>
                <w:ins w:id="1182" w:author="Leif Mattisson" w:date="2022-02-11T08:30: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DAB3CFE" w14:textId="50D8EC4E" w:rsidR="00206D69" w:rsidRPr="00F15EBF" w:rsidRDefault="00206D69" w:rsidP="00206D69">
            <w:pPr>
              <w:pStyle w:val="TAC"/>
              <w:rPr>
                <w:ins w:id="1183" w:author="Leif Mattisson" w:date="2022-02-11T08:30:00Z"/>
              </w:rPr>
            </w:pPr>
            <w:ins w:id="1184" w:author="Leif Mattisson" w:date="2022-02-11T08:39:00Z">
              <w:r w:rsidRPr="00F922CA">
                <w:t>SB2</w:t>
              </w:r>
            </w:ins>
          </w:p>
        </w:tc>
        <w:tc>
          <w:tcPr>
            <w:tcW w:w="709" w:type="dxa"/>
            <w:tcBorders>
              <w:top w:val="single" w:sz="4" w:space="0" w:color="auto"/>
              <w:left w:val="single" w:sz="4" w:space="0" w:color="auto"/>
              <w:bottom w:val="single" w:sz="4" w:space="0" w:color="auto"/>
              <w:right w:val="single" w:sz="4" w:space="0" w:color="auto"/>
            </w:tcBorders>
          </w:tcPr>
          <w:p w14:paraId="7D4F9969" w14:textId="2CEE5A55" w:rsidR="00206D69" w:rsidRPr="00F15EBF" w:rsidRDefault="00206D69" w:rsidP="00206D69">
            <w:pPr>
              <w:pStyle w:val="TAC"/>
              <w:rPr>
                <w:ins w:id="1185" w:author="Leif Mattisson" w:date="2022-02-11T08:30:00Z"/>
              </w:rPr>
            </w:pPr>
            <w:ins w:id="1186" w:author="Leif Mattisson" w:date="2022-02-11T08:39:00Z">
              <w:r>
                <w:rPr>
                  <w:rFonts w:cs="Arial"/>
                  <w:color w:val="000000"/>
                </w:rPr>
                <w:t>30</w:t>
              </w:r>
            </w:ins>
          </w:p>
        </w:tc>
        <w:tc>
          <w:tcPr>
            <w:tcW w:w="850" w:type="dxa"/>
            <w:tcBorders>
              <w:top w:val="single" w:sz="4" w:space="0" w:color="auto"/>
              <w:left w:val="single" w:sz="4" w:space="0" w:color="auto"/>
              <w:bottom w:val="single" w:sz="4" w:space="0" w:color="auto"/>
              <w:right w:val="single" w:sz="4" w:space="0" w:color="auto"/>
            </w:tcBorders>
          </w:tcPr>
          <w:p w14:paraId="71BD59BC" w14:textId="4F0C3B3B" w:rsidR="00206D69" w:rsidRPr="00F15EBF" w:rsidRDefault="00206D69" w:rsidP="00206D69">
            <w:pPr>
              <w:pStyle w:val="TAC"/>
              <w:rPr>
                <w:ins w:id="1187" w:author="Leif Mattisson" w:date="2022-02-11T08:30:00Z"/>
              </w:rPr>
            </w:pPr>
            <w:ins w:id="1188" w:author="Leif Mattisson" w:date="2022-02-11T08:39:00Z">
              <w:r>
                <w:t>160</w:t>
              </w:r>
            </w:ins>
          </w:p>
        </w:tc>
        <w:tc>
          <w:tcPr>
            <w:tcW w:w="1700" w:type="dxa"/>
            <w:tcBorders>
              <w:top w:val="nil"/>
              <w:left w:val="single" w:sz="4" w:space="0" w:color="auto"/>
              <w:bottom w:val="single" w:sz="4" w:space="0" w:color="auto"/>
              <w:right w:val="single" w:sz="4" w:space="0" w:color="auto"/>
            </w:tcBorders>
          </w:tcPr>
          <w:p w14:paraId="08288699" w14:textId="234923CC" w:rsidR="00206D69" w:rsidRPr="00F15EBF" w:rsidRDefault="00206D69" w:rsidP="00206D69">
            <w:pPr>
              <w:pStyle w:val="TAC"/>
              <w:rPr>
                <w:ins w:id="1189" w:author="Leif Mattisson" w:date="2022-02-11T08:30:00Z"/>
              </w:rPr>
            </w:pPr>
            <w:ins w:id="1190" w:author="Leif Mattisson" w:date="2022-02-11T08:39:00Z">
              <w:r w:rsidRPr="00F15EBF">
                <w:rPr>
                  <w:rFonts w:cs="Arial"/>
                  <w:color w:val="000000"/>
                </w:rPr>
                <w:t>Downlink</w:t>
              </w:r>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tcPr>
          <w:p w14:paraId="15C05475" w14:textId="77777777" w:rsidR="00206D69" w:rsidRPr="00F15EBF" w:rsidRDefault="00206D69" w:rsidP="00206D69">
            <w:pPr>
              <w:spacing w:after="0"/>
              <w:rPr>
                <w:ins w:id="1191" w:author="Leif Mattisson" w:date="2022-02-11T08:30:00Z"/>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tcPr>
          <w:p w14:paraId="0E74BAD0" w14:textId="077CBBC6" w:rsidR="00206D69" w:rsidRPr="00F15EBF" w:rsidRDefault="00206D69" w:rsidP="00206D69">
            <w:pPr>
              <w:pStyle w:val="TAL"/>
              <w:rPr>
                <w:ins w:id="1192" w:author="Leif Mattisson" w:date="2022-02-11T08:30:00Z"/>
              </w:rPr>
            </w:pPr>
            <w:ins w:id="1193" w:author="Leif Mattisson" w:date="2022-02-11T08:39:00Z">
              <w:r w:rsidRPr="00F15EBF">
                <w:t>Table 4.3.1.1.1.</w:t>
              </w:r>
            </w:ins>
            <w:ins w:id="1194" w:author="Leif Mattisson" w:date="2022-02-11T08:40:00Z">
              <w:r>
                <w:t>66-2</w:t>
              </w:r>
            </w:ins>
            <w:ins w:id="1195" w:author="Leif Mattisson" w:date="2022-02-11T08:39:00Z">
              <w:r w:rsidRPr="00F15EBF">
                <w:t xml:space="preserve">: High range for UL/DL Bandwidth combination = </w:t>
              </w:r>
              <w:r>
                <w:t>5/30, 10/30 or 30</w:t>
              </w:r>
              <w:r w:rsidRPr="00F922CA">
                <w:t>/</w:t>
              </w:r>
              <w:r>
                <w:t xml:space="preserve">30 </w:t>
              </w:r>
              <w:r w:rsidRPr="00F922CA">
                <w:t>depending on required UL bandwidth</w:t>
              </w:r>
            </w:ins>
          </w:p>
        </w:tc>
      </w:tr>
      <w:tr w:rsidR="00895D81" w:rsidRPr="00F15EBF" w14:paraId="3A4F997D" w14:textId="77777777" w:rsidTr="00CA352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4ADC0E50" w14:textId="77777777" w:rsidR="00895D81" w:rsidRDefault="00895D81" w:rsidP="00CA3524">
            <w:pPr>
              <w:pStyle w:val="TAC"/>
              <w:rPr>
                <w:ins w:id="1196" w:author="Leif Mattisson" w:date="2022-02-10T15:42:00Z"/>
                <w:rFonts w:eastAsia="SimSun"/>
              </w:rPr>
            </w:pPr>
            <w:r w:rsidRPr="00F15EBF">
              <w:rPr>
                <w:rFonts w:eastAsia="SimSun"/>
              </w:rPr>
              <w:t>20</w:t>
            </w:r>
            <w:r>
              <w:rPr>
                <w:rFonts w:eastAsia="SimSun"/>
              </w:rPr>
              <w:t>+</w:t>
            </w:r>
            <w:r w:rsidRPr="00F15EBF">
              <w:rPr>
                <w:rFonts w:eastAsia="SimSun"/>
              </w:rPr>
              <w:t>40</w:t>
            </w:r>
          </w:p>
          <w:p w14:paraId="771DFEE2" w14:textId="77777777" w:rsidR="00895D81" w:rsidRPr="00F15EBF" w:rsidRDefault="00895D81" w:rsidP="00CA3524">
            <w:pPr>
              <w:pStyle w:val="TAC"/>
            </w:pPr>
            <w:ins w:id="1197" w:author="Leif Mattisson" w:date="2022-02-10T15:42:00Z">
              <w:r>
                <w:rPr>
                  <w:rFonts w:eastAsia="SimSun"/>
                </w:rPr>
                <w:t>(0,1,2)</w:t>
              </w:r>
            </w:ins>
          </w:p>
        </w:tc>
        <w:tc>
          <w:tcPr>
            <w:tcW w:w="709" w:type="dxa"/>
            <w:tcBorders>
              <w:top w:val="nil"/>
              <w:left w:val="single" w:sz="4" w:space="0" w:color="auto"/>
              <w:bottom w:val="single" w:sz="4" w:space="0" w:color="auto"/>
              <w:right w:val="single" w:sz="4" w:space="0" w:color="auto"/>
            </w:tcBorders>
            <w:hideMark/>
          </w:tcPr>
          <w:p w14:paraId="54C80C8D" w14:textId="77777777" w:rsidR="00895D81" w:rsidRPr="00F15EBF" w:rsidRDefault="00895D81" w:rsidP="00CA3524">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19965F28" w14:textId="77777777" w:rsidR="00895D81" w:rsidRPr="00F15EBF" w:rsidRDefault="00895D81" w:rsidP="00CA3524">
            <w:pPr>
              <w:pStyle w:val="TAC"/>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hideMark/>
          </w:tcPr>
          <w:p w14:paraId="38CD4485" w14:textId="77777777" w:rsidR="00895D81" w:rsidRPr="00F15EBF" w:rsidRDefault="00895D81" w:rsidP="00CA3524">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35CA64A1" w14:textId="77777777" w:rsidR="00895D81" w:rsidRPr="00F15EBF" w:rsidRDefault="00895D81" w:rsidP="00CA3524">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08344D0" w14:textId="77777777" w:rsidR="00895D81" w:rsidRPr="00F15EBF" w:rsidRDefault="00895D81" w:rsidP="00CA3524">
            <w:pPr>
              <w:pStyle w:val="TAC"/>
            </w:pPr>
            <w:r w:rsidRPr="00F15EBF">
              <w:rPr>
                <w:rFonts w:cs="Arial"/>
                <w:color w:val="000000"/>
              </w:rPr>
              <w:t>Max</w:t>
            </w:r>
          </w:p>
          <w:p w14:paraId="36F3AE9D" w14:textId="77777777" w:rsidR="00895D81" w:rsidRPr="00F15EBF" w:rsidRDefault="00895D81" w:rsidP="00CA3524">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3D7E88B7" w14:textId="77777777" w:rsidR="00895D81" w:rsidRPr="00F15EBF" w:rsidRDefault="00895D81" w:rsidP="00CA3524">
            <w:pPr>
              <w:pStyle w:val="TAL"/>
              <w:rPr>
                <w:highlight w:val="yellow"/>
              </w:rPr>
            </w:pPr>
            <w:r w:rsidRPr="00F15EBF">
              <w:t>Table 4.3.1.1.1.66-2: Low range for UL/DL Bandwidth combination = 10/20 or 20/20 depending on required UL bandwidth</w:t>
            </w:r>
          </w:p>
        </w:tc>
      </w:tr>
      <w:tr w:rsidR="00895D81" w:rsidRPr="00F15EBF" w14:paraId="68DD0A32" w14:textId="77777777" w:rsidTr="00CA352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AC0356B" w14:textId="77777777" w:rsidR="00895D81" w:rsidRPr="00F15EBF" w:rsidRDefault="00895D81" w:rsidP="00CA3524">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ACDF7A7" w14:textId="77777777" w:rsidR="00895D81" w:rsidRPr="00F15EBF" w:rsidRDefault="00895D81" w:rsidP="00CA3524">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2AA29AD6" w14:textId="77777777" w:rsidR="00895D81" w:rsidRPr="00F15EBF" w:rsidRDefault="00895D81" w:rsidP="00CA3524">
            <w:pPr>
              <w:pStyle w:val="TAC"/>
            </w:pPr>
            <w:r w:rsidRPr="00F15EBF">
              <w:rPr>
                <w:rFonts w:cs="Arial"/>
                <w:color w:val="000000"/>
              </w:rPr>
              <w:t>40</w:t>
            </w:r>
          </w:p>
        </w:tc>
        <w:tc>
          <w:tcPr>
            <w:tcW w:w="850" w:type="dxa"/>
            <w:tcBorders>
              <w:top w:val="single" w:sz="4" w:space="0" w:color="auto"/>
              <w:left w:val="single" w:sz="4" w:space="0" w:color="auto"/>
              <w:bottom w:val="single" w:sz="4" w:space="0" w:color="auto"/>
              <w:right w:val="single" w:sz="4" w:space="0" w:color="auto"/>
            </w:tcBorders>
            <w:hideMark/>
          </w:tcPr>
          <w:p w14:paraId="3B1ABD10" w14:textId="77777777" w:rsidR="00895D81" w:rsidRPr="00F15EBF" w:rsidRDefault="00895D81" w:rsidP="00CA3524">
            <w:pPr>
              <w:pStyle w:val="TAC"/>
            </w:pPr>
            <w:r w:rsidRPr="00F15EBF">
              <w:t>216</w:t>
            </w:r>
          </w:p>
        </w:tc>
        <w:tc>
          <w:tcPr>
            <w:tcW w:w="1700" w:type="dxa"/>
            <w:tcBorders>
              <w:top w:val="nil"/>
              <w:left w:val="single" w:sz="4" w:space="0" w:color="auto"/>
              <w:bottom w:val="single" w:sz="4" w:space="0" w:color="auto"/>
              <w:right w:val="single" w:sz="4" w:space="0" w:color="auto"/>
            </w:tcBorders>
            <w:hideMark/>
          </w:tcPr>
          <w:p w14:paraId="0BD3E6EF" w14:textId="77777777" w:rsidR="00895D81" w:rsidRPr="00F15EBF" w:rsidRDefault="00895D81" w:rsidP="00CA3524">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4F0350" w14:textId="77777777" w:rsidR="00895D81" w:rsidRPr="00F15EBF" w:rsidRDefault="00895D81" w:rsidP="00CA3524">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013EFF84" w14:textId="4169CAF5" w:rsidR="00895D81" w:rsidRPr="00F15EBF" w:rsidRDefault="00895D81" w:rsidP="00CA3524">
            <w:pPr>
              <w:pStyle w:val="TAL"/>
            </w:pPr>
            <w:r w:rsidRPr="00F15EBF">
              <w:t>Table 4.3.1.1.1.66-</w:t>
            </w:r>
            <w:ins w:id="1198" w:author="Leif Mattisson" w:date="2022-02-11T08:08:00Z">
              <w:r w:rsidR="00D56782">
                <w:t>2</w:t>
              </w:r>
            </w:ins>
            <w:del w:id="1199" w:author="Leif Mattisson" w:date="2022-02-11T08:08:00Z">
              <w:r w:rsidRPr="00F15EBF" w:rsidDel="00D56782">
                <w:delText>1</w:delText>
              </w:r>
            </w:del>
            <w:r w:rsidRPr="00F15EBF">
              <w:t xml:space="preserve">: High range for UL/DL Bandwidth combination </w:t>
            </w:r>
            <w:r w:rsidRPr="00F922CA">
              <w:t>= 20/40 or 40/40 depending on required UL bandwidth</w:t>
            </w:r>
          </w:p>
        </w:tc>
      </w:tr>
      <w:tr w:rsidR="00206D69" w:rsidRPr="00F15EBF" w14:paraId="141DE7C9" w14:textId="77777777" w:rsidTr="00CA3524">
        <w:trPr>
          <w:jc w:val="center"/>
          <w:ins w:id="1200" w:author="Leif Mattisson" w:date="2022-02-11T08:32:00Z"/>
        </w:trPr>
        <w:tc>
          <w:tcPr>
            <w:tcW w:w="12495" w:type="dxa"/>
            <w:gridSpan w:val="7"/>
            <w:tcBorders>
              <w:top w:val="single" w:sz="4" w:space="0" w:color="auto"/>
              <w:left w:val="single" w:sz="4" w:space="0" w:color="auto"/>
              <w:bottom w:val="single" w:sz="4" w:space="0" w:color="auto"/>
              <w:right w:val="single" w:sz="4" w:space="0" w:color="auto"/>
            </w:tcBorders>
            <w:hideMark/>
          </w:tcPr>
          <w:p w14:paraId="7307FA65" w14:textId="77777777" w:rsidR="00206D69" w:rsidRPr="00F15EBF" w:rsidRDefault="00206D69" w:rsidP="00CA3524">
            <w:pPr>
              <w:pStyle w:val="TAH"/>
              <w:rPr>
                <w:ins w:id="1201" w:author="Leif Mattisson" w:date="2022-02-11T08:32:00Z"/>
              </w:rPr>
            </w:pPr>
            <w:ins w:id="1202" w:author="Leif Mattisson" w:date="2022-02-11T08:32:00Z">
              <w:r w:rsidRPr="00F15EBF">
                <w:lastRenderedPageBreak/>
                <w:t>CA_n66(2A); A (</w:t>
              </w:r>
              <w:r>
                <w:t>25</w:t>
              </w:r>
              <w:r w:rsidRPr="00F15EBF">
                <w:t>MHz) - A(10-</w:t>
              </w:r>
              <w:r>
                <w:t>4</w:t>
              </w:r>
              <w:r w:rsidRPr="00F15EBF">
                <w:t>0MHz)</w:t>
              </w:r>
            </w:ins>
          </w:p>
        </w:tc>
      </w:tr>
      <w:tr w:rsidR="00206D69" w:rsidRPr="00F15EBF" w14:paraId="40B1F8BB" w14:textId="77777777" w:rsidTr="00CA3524">
        <w:trPr>
          <w:jc w:val="center"/>
          <w:ins w:id="1203" w:author="Leif Mattisson" w:date="2022-02-11T08:33:00Z"/>
        </w:trPr>
        <w:tc>
          <w:tcPr>
            <w:tcW w:w="850" w:type="dxa"/>
            <w:vMerge w:val="restart"/>
            <w:tcBorders>
              <w:top w:val="single" w:sz="4" w:space="0" w:color="auto"/>
              <w:left w:val="single" w:sz="4" w:space="0" w:color="auto"/>
              <w:bottom w:val="single" w:sz="4" w:space="0" w:color="auto"/>
              <w:right w:val="single" w:sz="4" w:space="0" w:color="auto"/>
            </w:tcBorders>
          </w:tcPr>
          <w:p w14:paraId="0A305B9A" w14:textId="77777777" w:rsidR="00206D69" w:rsidRDefault="00206D69" w:rsidP="00206D69">
            <w:pPr>
              <w:pStyle w:val="TAC"/>
              <w:rPr>
                <w:ins w:id="1204" w:author="Leif Mattisson" w:date="2022-02-11T08:34:00Z"/>
                <w:rFonts w:eastAsia="SimSun"/>
              </w:rPr>
            </w:pPr>
            <w:ins w:id="1205" w:author="Leif Mattisson" w:date="2022-02-11T08:34:00Z">
              <w:r w:rsidRPr="00F15EBF">
                <w:rPr>
                  <w:rFonts w:eastAsia="SimSun"/>
                </w:rPr>
                <w:t>2</w:t>
              </w:r>
              <w:r>
                <w:rPr>
                  <w:rFonts w:eastAsia="SimSun"/>
                </w:rPr>
                <w:t>5+</w:t>
              </w:r>
              <w:r w:rsidRPr="00F15EBF">
                <w:rPr>
                  <w:rFonts w:eastAsia="SimSun"/>
                </w:rPr>
                <w:t>10</w:t>
              </w:r>
            </w:ins>
          </w:p>
          <w:p w14:paraId="430B19F8" w14:textId="7C36E448" w:rsidR="00206D69" w:rsidRPr="00F15EBF" w:rsidRDefault="00206D69" w:rsidP="00206D69">
            <w:pPr>
              <w:pStyle w:val="TAC"/>
              <w:rPr>
                <w:ins w:id="1206" w:author="Leif Mattisson" w:date="2022-02-11T08:33:00Z"/>
              </w:rPr>
            </w:pPr>
            <w:ins w:id="1207" w:author="Leif Mattisson" w:date="2022-02-11T08:34:00Z">
              <w:r>
                <w:rPr>
                  <w:rFonts w:eastAsia="SimSun"/>
                </w:rPr>
                <w:t>(1)</w:t>
              </w:r>
            </w:ins>
          </w:p>
        </w:tc>
        <w:tc>
          <w:tcPr>
            <w:tcW w:w="709" w:type="dxa"/>
            <w:tcBorders>
              <w:top w:val="nil"/>
              <w:left w:val="single" w:sz="4" w:space="0" w:color="auto"/>
              <w:bottom w:val="single" w:sz="4" w:space="0" w:color="auto"/>
              <w:right w:val="single" w:sz="4" w:space="0" w:color="auto"/>
            </w:tcBorders>
          </w:tcPr>
          <w:p w14:paraId="1BF02141" w14:textId="20A72985" w:rsidR="00206D69" w:rsidRPr="00F15EBF" w:rsidRDefault="00206D69" w:rsidP="00206D69">
            <w:pPr>
              <w:pStyle w:val="TAC"/>
              <w:rPr>
                <w:ins w:id="1208" w:author="Leif Mattisson" w:date="2022-02-11T08:33:00Z"/>
              </w:rPr>
            </w:pPr>
            <w:ins w:id="1209" w:author="Leif Mattisson" w:date="2022-02-11T08:34:00Z">
              <w:r w:rsidRPr="00F922CA">
                <w:t>SB1</w:t>
              </w:r>
            </w:ins>
          </w:p>
        </w:tc>
        <w:tc>
          <w:tcPr>
            <w:tcW w:w="709" w:type="dxa"/>
            <w:tcBorders>
              <w:top w:val="nil"/>
              <w:left w:val="single" w:sz="4" w:space="0" w:color="auto"/>
              <w:bottom w:val="single" w:sz="4" w:space="0" w:color="auto"/>
              <w:right w:val="single" w:sz="4" w:space="0" w:color="auto"/>
            </w:tcBorders>
          </w:tcPr>
          <w:p w14:paraId="66386C24" w14:textId="203270E3" w:rsidR="00206D69" w:rsidRPr="00F15EBF" w:rsidRDefault="00206D69" w:rsidP="00206D69">
            <w:pPr>
              <w:pStyle w:val="TAC"/>
              <w:rPr>
                <w:ins w:id="1210" w:author="Leif Mattisson" w:date="2022-02-11T08:33:00Z"/>
              </w:rPr>
            </w:pPr>
            <w:ins w:id="1211" w:author="Leif Mattisson" w:date="2022-02-11T08:34:00Z">
              <w:r w:rsidRPr="00F15EBF">
                <w:rPr>
                  <w:rFonts w:cs="Arial"/>
                  <w:color w:val="000000"/>
                </w:rPr>
                <w:t>2</w:t>
              </w:r>
              <w:r>
                <w:rPr>
                  <w:rFonts w:cs="Arial"/>
                  <w:color w:val="000000"/>
                </w:rPr>
                <w:t>5</w:t>
              </w:r>
            </w:ins>
          </w:p>
        </w:tc>
        <w:tc>
          <w:tcPr>
            <w:tcW w:w="850" w:type="dxa"/>
            <w:tcBorders>
              <w:top w:val="nil"/>
              <w:left w:val="single" w:sz="4" w:space="0" w:color="auto"/>
              <w:bottom w:val="single" w:sz="4" w:space="0" w:color="auto"/>
              <w:right w:val="single" w:sz="4" w:space="0" w:color="auto"/>
            </w:tcBorders>
          </w:tcPr>
          <w:p w14:paraId="1D997D64" w14:textId="07358F1A" w:rsidR="00206D69" w:rsidRPr="00F15EBF" w:rsidRDefault="00206D69" w:rsidP="00206D69">
            <w:pPr>
              <w:pStyle w:val="TAC"/>
              <w:rPr>
                <w:ins w:id="1212" w:author="Leif Mattisson" w:date="2022-02-11T08:33:00Z"/>
              </w:rPr>
            </w:pPr>
            <w:ins w:id="1213" w:author="Leif Mattisson" w:date="2022-02-11T08:34:00Z">
              <w:r w:rsidRPr="00F15EBF">
                <w:t>1</w:t>
              </w:r>
              <w:r>
                <w:t>33</w:t>
              </w:r>
            </w:ins>
          </w:p>
        </w:tc>
        <w:tc>
          <w:tcPr>
            <w:tcW w:w="1700" w:type="dxa"/>
            <w:tcBorders>
              <w:top w:val="single" w:sz="4" w:space="0" w:color="auto"/>
              <w:left w:val="single" w:sz="4" w:space="0" w:color="auto"/>
              <w:bottom w:val="single" w:sz="4" w:space="0" w:color="auto"/>
              <w:right w:val="single" w:sz="4" w:space="0" w:color="auto"/>
            </w:tcBorders>
          </w:tcPr>
          <w:p w14:paraId="246C36C7" w14:textId="4D44D8F0" w:rsidR="00206D69" w:rsidRPr="00F15EBF" w:rsidRDefault="00206D69" w:rsidP="00206D69">
            <w:pPr>
              <w:pStyle w:val="TAC"/>
              <w:rPr>
                <w:ins w:id="1214" w:author="Leif Mattisson" w:date="2022-02-11T08:33:00Z"/>
                <w:rFonts w:cs="Arial"/>
                <w:color w:val="000000"/>
              </w:rPr>
            </w:pPr>
            <w:ins w:id="1215" w:author="Leif Mattisson" w:date="2022-02-11T08:34: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tcPr>
          <w:p w14:paraId="19CD25A0" w14:textId="77777777" w:rsidR="00206D69" w:rsidRPr="00F15EBF" w:rsidRDefault="00206D69" w:rsidP="00206D69">
            <w:pPr>
              <w:pStyle w:val="TAC"/>
              <w:rPr>
                <w:ins w:id="1216" w:author="Leif Mattisson" w:date="2022-02-11T08:34:00Z"/>
              </w:rPr>
            </w:pPr>
            <w:ins w:id="1217" w:author="Leif Mattisson" w:date="2022-02-11T08:34:00Z">
              <w:r w:rsidRPr="00F15EBF">
                <w:rPr>
                  <w:rFonts w:cs="Arial"/>
                  <w:color w:val="000000"/>
                </w:rPr>
                <w:t>Max</w:t>
              </w:r>
            </w:ins>
          </w:p>
          <w:p w14:paraId="667E34C7" w14:textId="6E2930F5" w:rsidR="00206D69" w:rsidRPr="00F15EBF" w:rsidRDefault="00206D69" w:rsidP="00206D69">
            <w:pPr>
              <w:pStyle w:val="TAC"/>
              <w:rPr>
                <w:ins w:id="1218" w:author="Leif Mattisson" w:date="2022-02-11T08:33:00Z"/>
              </w:rPr>
            </w:pPr>
            <w:ins w:id="1219" w:author="Leif Mattisson" w:date="2022-02-11T08:34:00Z">
              <w:r w:rsidRPr="00F15EBF">
                <w:rPr>
                  <w:rFonts w:cs="Arial"/>
                  <w:color w:val="000000"/>
                </w:rPr>
                <w:t>Wgap</w:t>
              </w:r>
            </w:ins>
          </w:p>
        </w:tc>
        <w:tc>
          <w:tcPr>
            <w:tcW w:w="6968" w:type="dxa"/>
            <w:tcBorders>
              <w:top w:val="single" w:sz="4" w:space="0" w:color="auto"/>
              <w:left w:val="single" w:sz="4" w:space="0" w:color="auto"/>
              <w:bottom w:val="single" w:sz="4" w:space="0" w:color="auto"/>
              <w:right w:val="single" w:sz="4" w:space="0" w:color="auto"/>
            </w:tcBorders>
          </w:tcPr>
          <w:p w14:paraId="12BB90E2" w14:textId="5DB5DA63" w:rsidR="00206D69" w:rsidRPr="00F15EBF" w:rsidRDefault="00206D69" w:rsidP="00206D69">
            <w:pPr>
              <w:pStyle w:val="TAL"/>
              <w:rPr>
                <w:ins w:id="1220" w:author="Leif Mattisson" w:date="2022-02-11T08:33:00Z"/>
                <w:highlight w:val="yellow"/>
              </w:rPr>
            </w:pPr>
            <w:ins w:id="1221" w:author="Leif Mattisson" w:date="2022-02-11T08:34:00Z">
              <w:r w:rsidRPr="00F15EBF">
                <w:t>Table 4.3.1.1.1.</w:t>
              </w:r>
            </w:ins>
            <w:ins w:id="1222" w:author="Leif Mattisson" w:date="2022-02-11T08:35:00Z">
              <w:r>
                <w:t>66-2</w:t>
              </w:r>
            </w:ins>
            <w:ins w:id="1223" w:author="Leif Mattisson" w:date="2022-02-11T08:34:00Z">
              <w:r w:rsidRPr="00F15EBF">
                <w:t>: High range for UL/DL Bandwidth combination =</w:t>
              </w:r>
              <w:r>
                <w:t xml:space="preserve"> 5/25, 10/25 or 2</w:t>
              </w:r>
              <w:r w:rsidRPr="00F922CA">
                <w:t>5/2</w:t>
              </w:r>
              <w:r>
                <w:t>5</w:t>
              </w:r>
              <w:r w:rsidRPr="00F922CA">
                <w:t xml:space="preserve"> depending on required UL bandwidth</w:t>
              </w:r>
            </w:ins>
          </w:p>
        </w:tc>
      </w:tr>
      <w:tr w:rsidR="00206D69" w:rsidRPr="00F15EBF" w14:paraId="74D3E207" w14:textId="77777777" w:rsidTr="00CA3524">
        <w:trPr>
          <w:jc w:val="center"/>
          <w:ins w:id="1224" w:author="Leif Mattisson" w:date="2022-02-11T08:33:00Z"/>
        </w:trPr>
        <w:tc>
          <w:tcPr>
            <w:tcW w:w="850" w:type="dxa"/>
            <w:vMerge/>
            <w:tcBorders>
              <w:top w:val="single" w:sz="4" w:space="0" w:color="auto"/>
              <w:left w:val="single" w:sz="4" w:space="0" w:color="auto"/>
              <w:bottom w:val="single" w:sz="4" w:space="0" w:color="auto"/>
              <w:right w:val="single" w:sz="4" w:space="0" w:color="auto"/>
            </w:tcBorders>
            <w:vAlign w:val="center"/>
          </w:tcPr>
          <w:p w14:paraId="069FF47B" w14:textId="77777777" w:rsidR="00206D69" w:rsidRPr="00F15EBF" w:rsidRDefault="00206D69" w:rsidP="00206D69">
            <w:pPr>
              <w:spacing w:after="0"/>
              <w:rPr>
                <w:ins w:id="1225" w:author="Leif Mattisson" w:date="2022-02-11T08:3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172BE4B" w14:textId="0DC3ECD1" w:rsidR="00206D69" w:rsidRPr="00F15EBF" w:rsidRDefault="00206D69" w:rsidP="00206D69">
            <w:pPr>
              <w:pStyle w:val="TAC"/>
              <w:rPr>
                <w:ins w:id="1226" w:author="Leif Mattisson" w:date="2022-02-11T08:33:00Z"/>
              </w:rPr>
            </w:pPr>
            <w:ins w:id="1227" w:author="Leif Mattisson" w:date="2022-02-11T08:34:00Z">
              <w:r w:rsidRPr="00F922CA">
                <w:t>SB2</w:t>
              </w:r>
            </w:ins>
          </w:p>
        </w:tc>
        <w:tc>
          <w:tcPr>
            <w:tcW w:w="709" w:type="dxa"/>
            <w:tcBorders>
              <w:top w:val="single" w:sz="4" w:space="0" w:color="auto"/>
              <w:left w:val="single" w:sz="4" w:space="0" w:color="auto"/>
              <w:bottom w:val="single" w:sz="4" w:space="0" w:color="auto"/>
              <w:right w:val="single" w:sz="4" w:space="0" w:color="auto"/>
            </w:tcBorders>
          </w:tcPr>
          <w:p w14:paraId="69FB1225" w14:textId="0E18B95D" w:rsidR="00206D69" w:rsidRPr="00F15EBF" w:rsidRDefault="00206D69" w:rsidP="00206D69">
            <w:pPr>
              <w:pStyle w:val="TAC"/>
              <w:rPr>
                <w:ins w:id="1228" w:author="Leif Mattisson" w:date="2022-02-11T08:33:00Z"/>
              </w:rPr>
            </w:pPr>
            <w:ins w:id="1229" w:author="Leif Mattisson" w:date="2022-02-11T08:34:00Z">
              <w:r w:rsidRPr="00F15EBF">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tcPr>
          <w:p w14:paraId="5FF3F98B" w14:textId="43B77433" w:rsidR="00206D69" w:rsidRPr="00F15EBF" w:rsidRDefault="00206D69" w:rsidP="00206D69">
            <w:pPr>
              <w:pStyle w:val="TAC"/>
              <w:rPr>
                <w:ins w:id="1230" w:author="Leif Mattisson" w:date="2022-02-11T08:33:00Z"/>
              </w:rPr>
            </w:pPr>
            <w:ins w:id="1231" w:author="Leif Mattisson" w:date="2022-02-11T08:34:00Z">
              <w:r w:rsidRPr="00F15EBF">
                <w:t>52</w:t>
              </w:r>
            </w:ins>
          </w:p>
        </w:tc>
        <w:tc>
          <w:tcPr>
            <w:tcW w:w="1700" w:type="dxa"/>
            <w:tcBorders>
              <w:top w:val="nil"/>
              <w:left w:val="single" w:sz="4" w:space="0" w:color="auto"/>
              <w:bottom w:val="single" w:sz="4" w:space="0" w:color="auto"/>
              <w:right w:val="single" w:sz="4" w:space="0" w:color="auto"/>
            </w:tcBorders>
          </w:tcPr>
          <w:p w14:paraId="2DB93D1D" w14:textId="1BF1C753" w:rsidR="00206D69" w:rsidRPr="00F15EBF" w:rsidRDefault="00206D69" w:rsidP="00206D69">
            <w:pPr>
              <w:pStyle w:val="TAC"/>
              <w:rPr>
                <w:ins w:id="1232" w:author="Leif Mattisson" w:date="2022-02-11T08:33:00Z"/>
              </w:rPr>
            </w:pPr>
            <w:ins w:id="1233" w:author="Leif Mattisson" w:date="2022-02-11T08:34:00Z">
              <w:r w:rsidRPr="00F15EBF">
                <w:rPr>
                  <w:rFonts w:cs="Arial"/>
                  <w:color w:val="000000"/>
                </w:rPr>
                <w:t>Downlink</w:t>
              </w:r>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tcPr>
          <w:p w14:paraId="366A3F6D" w14:textId="77777777" w:rsidR="00206D69" w:rsidRPr="00F15EBF" w:rsidRDefault="00206D69" w:rsidP="00206D69">
            <w:pPr>
              <w:spacing w:after="0"/>
              <w:rPr>
                <w:ins w:id="1234" w:author="Leif Mattisson" w:date="2022-02-11T08:33:00Z"/>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tcPr>
          <w:p w14:paraId="251013CA" w14:textId="0CFF813A" w:rsidR="00206D69" w:rsidRPr="00F15EBF" w:rsidRDefault="00206D69" w:rsidP="00206D69">
            <w:pPr>
              <w:pStyle w:val="TAL"/>
              <w:rPr>
                <w:ins w:id="1235" w:author="Leif Mattisson" w:date="2022-02-11T08:33:00Z"/>
              </w:rPr>
            </w:pPr>
            <w:ins w:id="1236" w:author="Leif Mattisson" w:date="2022-02-11T08:34:00Z">
              <w:r w:rsidRPr="00F15EBF">
                <w:t>Table 4.3.1.1.1.</w:t>
              </w:r>
            </w:ins>
            <w:ins w:id="1237" w:author="Leif Mattisson" w:date="2022-02-11T08:35:00Z">
              <w:r>
                <w:t>66-2</w:t>
              </w:r>
            </w:ins>
            <w:ins w:id="1238" w:author="Leif Mattisson" w:date="2022-02-11T08:34:00Z">
              <w:r w:rsidRPr="00F15EBF">
                <w:t xml:space="preserve">: High range for UL/DL Bandwidth combination </w:t>
              </w:r>
              <w:r w:rsidRPr="00F922CA">
                <w:t>10/10</w:t>
              </w:r>
            </w:ins>
          </w:p>
        </w:tc>
      </w:tr>
      <w:tr w:rsidR="00206D69" w:rsidRPr="00F15EBF" w14:paraId="17EFA2E0" w14:textId="77777777" w:rsidTr="00CA3524">
        <w:trPr>
          <w:jc w:val="center"/>
          <w:ins w:id="1239" w:author="Leif Mattisson" w:date="2022-02-11T08:33:00Z"/>
        </w:trPr>
        <w:tc>
          <w:tcPr>
            <w:tcW w:w="850" w:type="dxa"/>
            <w:vMerge w:val="restart"/>
            <w:tcBorders>
              <w:top w:val="single" w:sz="4" w:space="0" w:color="auto"/>
              <w:left w:val="single" w:sz="4" w:space="0" w:color="auto"/>
              <w:bottom w:val="single" w:sz="4" w:space="0" w:color="auto"/>
              <w:right w:val="single" w:sz="4" w:space="0" w:color="auto"/>
            </w:tcBorders>
          </w:tcPr>
          <w:p w14:paraId="5E99E479" w14:textId="77777777" w:rsidR="00206D69" w:rsidRDefault="00206D69" w:rsidP="00206D69">
            <w:pPr>
              <w:pStyle w:val="TAC"/>
              <w:rPr>
                <w:ins w:id="1240" w:author="Leif Mattisson" w:date="2022-02-11T08:34:00Z"/>
                <w:rFonts w:eastAsia="SimSun"/>
              </w:rPr>
            </w:pPr>
            <w:ins w:id="1241" w:author="Leif Mattisson" w:date="2022-02-11T08:34:00Z">
              <w:r w:rsidRPr="00F15EBF">
                <w:rPr>
                  <w:rFonts w:eastAsia="SimSun"/>
                </w:rPr>
                <w:t>2</w:t>
              </w:r>
              <w:r>
                <w:rPr>
                  <w:rFonts w:eastAsia="SimSun"/>
                </w:rPr>
                <w:t>5+</w:t>
              </w:r>
              <w:r w:rsidRPr="00F15EBF">
                <w:rPr>
                  <w:rFonts w:eastAsia="SimSun"/>
                </w:rPr>
                <w:t>15</w:t>
              </w:r>
            </w:ins>
          </w:p>
          <w:p w14:paraId="7F9328D7" w14:textId="50DECDFF" w:rsidR="00206D69" w:rsidRPr="00F15EBF" w:rsidRDefault="00206D69" w:rsidP="00206D69">
            <w:pPr>
              <w:pStyle w:val="TAC"/>
              <w:rPr>
                <w:ins w:id="1242" w:author="Leif Mattisson" w:date="2022-02-11T08:33:00Z"/>
              </w:rPr>
            </w:pPr>
            <w:ins w:id="1243" w:author="Leif Mattisson" w:date="2022-02-11T08:34:00Z">
              <w:r>
                <w:rPr>
                  <w:rFonts w:eastAsia="SimSun"/>
                </w:rPr>
                <w:t>(1)</w:t>
              </w:r>
            </w:ins>
          </w:p>
        </w:tc>
        <w:tc>
          <w:tcPr>
            <w:tcW w:w="709" w:type="dxa"/>
            <w:tcBorders>
              <w:top w:val="nil"/>
              <w:left w:val="single" w:sz="4" w:space="0" w:color="auto"/>
              <w:bottom w:val="single" w:sz="4" w:space="0" w:color="auto"/>
              <w:right w:val="single" w:sz="4" w:space="0" w:color="auto"/>
            </w:tcBorders>
          </w:tcPr>
          <w:p w14:paraId="4B92BB83" w14:textId="02C962AD" w:rsidR="00206D69" w:rsidRPr="00F15EBF" w:rsidRDefault="00206D69" w:rsidP="00206D69">
            <w:pPr>
              <w:pStyle w:val="TAC"/>
              <w:rPr>
                <w:ins w:id="1244" w:author="Leif Mattisson" w:date="2022-02-11T08:33:00Z"/>
              </w:rPr>
            </w:pPr>
            <w:ins w:id="1245" w:author="Leif Mattisson" w:date="2022-02-11T08:34:00Z">
              <w:r w:rsidRPr="00F922CA">
                <w:t>SB1</w:t>
              </w:r>
            </w:ins>
          </w:p>
        </w:tc>
        <w:tc>
          <w:tcPr>
            <w:tcW w:w="709" w:type="dxa"/>
            <w:tcBorders>
              <w:top w:val="nil"/>
              <w:left w:val="single" w:sz="4" w:space="0" w:color="auto"/>
              <w:bottom w:val="single" w:sz="4" w:space="0" w:color="auto"/>
              <w:right w:val="single" w:sz="4" w:space="0" w:color="auto"/>
            </w:tcBorders>
          </w:tcPr>
          <w:p w14:paraId="573070B9" w14:textId="1B4DF61C" w:rsidR="00206D69" w:rsidRPr="00F15EBF" w:rsidRDefault="00206D69" w:rsidP="00206D69">
            <w:pPr>
              <w:pStyle w:val="TAC"/>
              <w:rPr>
                <w:ins w:id="1246" w:author="Leif Mattisson" w:date="2022-02-11T08:33:00Z"/>
              </w:rPr>
            </w:pPr>
            <w:ins w:id="1247" w:author="Leif Mattisson" w:date="2022-02-11T08:34:00Z">
              <w:r w:rsidRPr="00F15EBF">
                <w:rPr>
                  <w:rFonts w:cs="Arial"/>
                  <w:color w:val="000000"/>
                </w:rPr>
                <w:t>2</w:t>
              </w:r>
              <w:r>
                <w:rPr>
                  <w:rFonts w:cs="Arial"/>
                  <w:color w:val="000000"/>
                </w:rPr>
                <w:t>5</w:t>
              </w:r>
            </w:ins>
          </w:p>
        </w:tc>
        <w:tc>
          <w:tcPr>
            <w:tcW w:w="850" w:type="dxa"/>
            <w:tcBorders>
              <w:top w:val="nil"/>
              <w:left w:val="single" w:sz="4" w:space="0" w:color="auto"/>
              <w:bottom w:val="single" w:sz="4" w:space="0" w:color="auto"/>
              <w:right w:val="single" w:sz="4" w:space="0" w:color="auto"/>
            </w:tcBorders>
          </w:tcPr>
          <w:p w14:paraId="786144C4" w14:textId="6A583DF4" w:rsidR="00206D69" w:rsidRPr="00F15EBF" w:rsidRDefault="00206D69" w:rsidP="00206D69">
            <w:pPr>
              <w:pStyle w:val="TAC"/>
              <w:rPr>
                <w:ins w:id="1248" w:author="Leif Mattisson" w:date="2022-02-11T08:33:00Z"/>
              </w:rPr>
            </w:pPr>
            <w:ins w:id="1249" w:author="Leif Mattisson" w:date="2022-02-11T08:34:00Z">
              <w:r w:rsidRPr="00F15EBF">
                <w:t>1</w:t>
              </w:r>
              <w:r>
                <w:t>33</w:t>
              </w:r>
            </w:ins>
          </w:p>
        </w:tc>
        <w:tc>
          <w:tcPr>
            <w:tcW w:w="1700" w:type="dxa"/>
            <w:tcBorders>
              <w:top w:val="single" w:sz="4" w:space="0" w:color="auto"/>
              <w:left w:val="single" w:sz="4" w:space="0" w:color="auto"/>
              <w:bottom w:val="single" w:sz="4" w:space="0" w:color="auto"/>
              <w:right w:val="single" w:sz="4" w:space="0" w:color="auto"/>
            </w:tcBorders>
          </w:tcPr>
          <w:p w14:paraId="4698120F" w14:textId="7C728112" w:rsidR="00206D69" w:rsidRPr="00F15EBF" w:rsidRDefault="00206D69" w:rsidP="00206D69">
            <w:pPr>
              <w:pStyle w:val="TAC"/>
              <w:rPr>
                <w:ins w:id="1250" w:author="Leif Mattisson" w:date="2022-02-11T08:33:00Z"/>
                <w:rFonts w:cs="Arial"/>
                <w:color w:val="000000"/>
              </w:rPr>
            </w:pPr>
            <w:ins w:id="1251" w:author="Leif Mattisson" w:date="2022-02-11T08:34: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tcPr>
          <w:p w14:paraId="2ADC1836" w14:textId="77777777" w:rsidR="00206D69" w:rsidRPr="00F15EBF" w:rsidRDefault="00206D69" w:rsidP="00206D69">
            <w:pPr>
              <w:pStyle w:val="TAC"/>
              <w:rPr>
                <w:ins w:id="1252" w:author="Leif Mattisson" w:date="2022-02-11T08:34:00Z"/>
              </w:rPr>
            </w:pPr>
            <w:ins w:id="1253" w:author="Leif Mattisson" w:date="2022-02-11T08:34:00Z">
              <w:r w:rsidRPr="00F15EBF">
                <w:rPr>
                  <w:rFonts w:cs="Arial"/>
                  <w:color w:val="000000"/>
                </w:rPr>
                <w:t>Max</w:t>
              </w:r>
            </w:ins>
          </w:p>
          <w:p w14:paraId="52F990DB" w14:textId="58999812" w:rsidR="00206D69" w:rsidRPr="00F15EBF" w:rsidRDefault="00206D69" w:rsidP="00206D69">
            <w:pPr>
              <w:pStyle w:val="TAC"/>
              <w:rPr>
                <w:ins w:id="1254" w:author="Leif Mattisson" w:date="2022-02-11T08:33:00Z"/>
              </w:rPr>
            </w:pPr>
            <w:ins w:id="1255" w:author="Leif Mattisson" w:date="2022-02-11T08:34:00Z">
              <w:r w:rsidRPr="00F15EBF">
                <w:rPr>
                  <w:rFonts w:cs="Arial"/>
                  <w:color w:val="000000"/>
                </w:rPr>
                <w:t>Wgap</w:t>
              </w:r>
            </w:ins>
          </w:p>
        </w:tc>
        <w:tc>
          <w:tcPr>
            <w:tcW w:w="6968" w:type="dxa"/>
            <w:tcBorders>
              <w:top w:val="single" w:sz="4" w:space="0" w:color="auto"/>
              <w:left w:val="single" w:sz="4" w:space="0" w:color="auto"/>
              <w:bottom w:val="single" w:sz="4" w:space="0" w:color="auto"/>
              <w:right w:val="single" w:sz="4" w:space="0" w:color="auto"/>
            </w:tcBorders>
          </w:tcPr>
          <w:p w14:paraId="4B36FF5E" w14:textId="335957E3" w:rsidR="00206D69" w:rsidRPr="00F15EBF" w:rsidRDefault="00206D69" w:rsidP="00206D69">
            <w:pPr>
              <w:pStyle w:val="TAL"/>
              <w:rPr>
                <w:ins w:id="1256" w:author="Leif Mattisson" w:date="2022-02-11T08:33:00Z"/>
                <w:highlight w:val="yellow"/>
              </w:rPr>
            </w:pPr>
            <w:ins w:id="1257" w:author="Leif Mattisson" w:date="2022-02-11T08:34:00Z">
              <w:r w:rsidRPr="00F15EBF">
                <w:t>Table 4.3.1.1.1.</w:t>
              </w:r>
            </w:ins>
            <w:ins w:id="1258" w:author="Leif Mattisson" w:date="2022-02-11T08:35:00Z">
              <w:r>
                <w:t>66-2</w:t>
              </w:r>
            </w:ins>
            <w:ins w:id="1259" w:author="Leif Mattisson" w:date="2022-02-11T08:34:00Z">
              <w:r w:rsidRPr="00F15EBF">
                <w:t>: High range for UL/DL Bandwidth combination =</w:t>
              </w:r>
              <w:r>
                <w:t xml:space="preserve"> 5/25, 10/25 or 2</w:t>
              </w:r>
              <w:r w:rsidRPr="00F922CA">
                <w:t>5/2</w:t>
              </w:r>
              <w:r>
                <w:t>5</w:t>
              </w:r>
              <w:r w:rsidRPr="00F922CA">
                <w:t xml:space="preserve"> depending on required UL bandwidth</w:t>
              </w:r>
            </w:ins>
          </w:p>
        </w:tc>
      </w:tr>
      <w:tr w:rsidR="00206D69" w:rsidRPr="00F15EBF" w14:paraId="099EFAAE" w14:textId="77777777" w:rsidTr="00CA3524">
        <w:trPr>
          <w:jc w:val="center"/>
          <w:ins w:id="1260" w:author="Leif Mattisson" w:date="2022-02-11T08:33:00Z"/>
        </w:trPr>
        <w:tc>
          <w:tcPr>
            <w:tcW w:w="850" w:type="dxa"/>
            <w:vMerge/>
            <w:tcBorders>
              <w:top w:val="single" w:sz="4" w:space="0" w:color="auto"/>
              <w:left w:val="single" w:sz="4" w:space="0" w:color="auto"/>
              <w:bottom w:val="single" w:sz="4" w:space="0" w:color="auto"/>
              <w:right w:val="single" w:sz="4" w:space="0" w:color="auto"/>
            </w:tcBorders>
            <w:vAlign w:val="center"/>
          </w:tcPr>
          <w:p w14:paraId="5F482A2A" w14:textId="77777777" w:rsidR="00206D69" w:rsidRPr="00F15EBF" w:rsidRDefault="00206D69" w:rsidP="00206D69">
            <w:pPr>
              <w:spacing w:after="0"/>
              <w:rPr>
                <w:ins w:id="1261" w:author="Leif Mattisson" w:date="2022-02-11T08:3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E866F56" w14:textId="344C00B0" w:rsidR="00206D69" w:rsidRPr="00F15EBF" w:rsidRDefault="00206D69" w:rsidP="00206D69">
            <w:pPr>
              <w:pStyle w:val="TAC"/>
              <w:rPr>
                <w:ins w:id="1262" w:author="Leif Mattisson" w:date="2022-02-11T08:33:00Z"/>
              </w:rPr>
            </w:pPr>
            <w:ins w:id="1263" w:author="Leif Mattisson" w:date="2022-02-11T08:34:00Z">
              <w:r w:rsidRPr="00F922CA">
                <w:t>SB2</w:t>
              </w:r>
            </w:ins>
          </w:p>
        </w:tc>
        <w:tc>
          <w:tcPr>
            <w:tcW w:w="709" w:type="dxa"/>
            <w:tcBorders>
              <w:top w:val="single" w:sz="4" w:space="0" w:color="auto"/>
              <w:left w:val="single" w:sz="4" w:space="0" w:color="auto"/>
              <w:bottom w:val="single" w:sz="4" w:space="0" w:color="auto"/>
              <w:right w:val="single" w:sz="4" w:space="0" w:color="auto"/>
            </w:tcBorders>
          </w:tcPr>
          <w:p w14:paraId="366A2D87" w14:textId="73256026" w:rsidR="00206D69" w:rsidRPr="00F15EBF" w:rsidRDefault="00206D69" w:rsidP="00206D69">
            <w:pPr>
              <w:pStyle w:val="TAC"/>
              <w:rPr>
                <w:ins w:id="1264" w:author="Leif Mattisson" w:date="2022-02-11T08:33:00Z"/>
              </w:rPr>
            </w:pPr>
            <w:ins w:id="1265" w:author="Leif Mattisson" w:date="2022-02-11T08:34: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tcPr>
          <w:p w14:paraId="2261747A" w14:textId="54D2E733" w:rsidR="00206D69" w:rsidRPr="00F15EBF" w:rsidRDefault="00206D69" w:rsidP="00206D69">
            <w:pPr>
              <w:pStyle w:val="TAC"/>
              <w:rPr>
                <w:ins w:id="1266" w:author="Leif Mattisson" w:date="2022-02-11T08:33:00Z"/>
              </w:rPr>
            </w:pPr>
            <w:ins w:id="1267" w:author="Leif Mattisson" w:date="2022-02-11T08:34:00Z">
              <w:r w:rsidRPr="00F15EBF">
                <w:t>79</w:t>
              </w:r>
            </w:ins>
          </w:p>
        </w:tc>
        <w:tc>
          <w:tcPr>
            <w:tcW w:w="1700" w:type="dxa"/>
            <w:tcBorders>
              <w:top w:val="nil"/>
              <w:left w:val="single" w:sz="4" w:space="0" w:color="auto"/>
              <w:bottom w:val="single" w:sz="4" w:space="0" w:color="auto"/>
              <w:right w:val="single" w:sz="4" w:space="0" w:color="auto"/>
            </w:tcBorders>
          </w:tcPr>
          <w:p w14:paraId="0FBE3D65" w14:textId="4F87F82D" w:rsidR="00206D69" w:rsidRPr="00F15EBF" w:rsidRDefault="00206D69" w:rsidP="00206D69">
            <w:pPr>
              <w:pStyle w:val="TAC"/>
              <w:rPr>
                <w:ins w:id="1268" w:author="Leif Mattisson" w:date="2022-02-11T08:33:00Z"/>
              </w:rPr>
            </w:pPr>
            <w:ins w:id="1269" w:author="Leif Mattisson" w:date="2022-02-11T08:34:00Z">
              <w:r w:rsidRPr="00F15EBF">
                <w:rPr>
                  <w:rFonts w:cs="Arial"/>
                  <w:color w:val="000000"/>
                </w:rPr>
                <w:t>Downlink</w:t>
              </w:r>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tcPr>
          <w:p w14:paraId="104613B3" w14:textId="77777777" w:rsidR="00206D69" w:rsidRPr="00F15EBF" w:rsidRDefault="00206D69" w:rsidP="00206D69">
            <w:pPr>
              <w:spacing w:after="0"/>
              <w:rPr>
                <w:ins w:id="1270" w:author="Leif Mattisson" w:date="2022-02-11T08:33:00Z"/>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tcPr>
          <w:p w14:paraId="6B6E82DB" w14:textId="1EF21CD4" w:rsidR="00206D69" w:rsidRPr="00F15EBF" w:rsidRDefault="00206D69" w:rsidP="00206D69">
            <w:pPr>
              <w:pStyle w:val="TAL"/>
              <w:rPr>
                <w:ins w:id="1271" w:author="Leif Mattisson" w:date="2022-02-11T08:33:00Z"/>
              </w:rPr>
            </w:pPr>
            <w:ins w:id="1272" w:author="Leif Mattisson" w:date="2022-02-11T08:34:00Z">
              <w:r w:rsidRPr="00F15EBF">
                <w:t>Table 4.3.1.1.1.</w:t>
              </w:r>
            </w:ins>
            <w:ins w:id="1273" w:author="Leif Mattisson" w:date="2022-02-11T08:35:00Z">
              <w:r>
                <w:t>66-2</w:t>
              </w:r>
            </w:ins>
            <w:ins w:id="1274" w:author="Leif Mattisson" w:date="2022-02-11T08:34:00Z">
              <w:r w:rsidRPr="00F15EBF">
                <w:t xml:space="preserve">: High range for UL/DL Bandwidth combination </w:t>
              </w:r>
              <w:r w:rsidRPr="00F922CA">
                <w:t>15/15</w:t>
              </w:r>
            </w:ins>
          </w:p>
        </w:tc>
      </w:tr>
      <w:tr w:rsidR="00206D69" w:rsidRPr="00F15EBF" w14:paraId="791BB514" w14:textId="77777777" w:rsidTr="00CA3524">
        <w:trPr>
          <w:jc w:val="center"/>
          <w:ins w:id="1275" w:author="Leif Mattisson" w:date="2022-02-11T08:33:00Z"/>
        </w:trPr>
        <w:tc>
          <w:tcPr>
            <w:tcW w:w="850" w:type="dxa"/>
            <w:vMerge w:val="restart"/>
            <w:tcBorders>
              <w:top w:val="single" w:sz="4" w:space="0" w:color="auto"/>
              <w:left w:val="single" w:sz="4" w:space="0" w:color="auto"/>
              <w:bottom w:val="single" w:sz="4" w:space="0" w:color="auto"/>
              <w:right w:val="single" w:sz="4" w:space="0" w:color="auto"/>
            </w:tcBorders>
          </w:tcPr>
          <w:p w14:paraId="0CF80845" w14:textId="77777777" w:rsidR="00206D69" w:rsidRDefault="00206D69" w:rsidP="00206D69">
            <w:pPr>
              <w:pStyle w:val="TAC"/>
              <w:rPr>
                <w:ins w:id="1276" w:author="Leif Mattisson" w:date="2022-02-11T08:34:00Z"/>
                <w:rFonts w:eastAsia="SimSun"/>
              </w:rPr>
            </w:pPr>
            <w:ins w:id="1277" w:author="Leif Mattisson" w:date="2022-02-11T08:34:00Z">
              <w:r w:rsidRPr="00F15EBF">
                <w:rPr>
                  <w:rFonts w:eastAsia="SimSun"/>
                </w:rPr>
                <w:t>2</w:t>
              </w:r>
              <w:r>
                <w:rPr>
                  <w:rFonts w:eastAsia="SimSun"/>
                </w:rPr>
                <w:t>5+</w:t>
              </w:r>
              <w:r w:rsidRPr="00F15EBF">
                <w:rPr>
                  <w:rFonts w:eastAsia="SimSun"/>
                </w:rPr>
                <w:t>20</w:t>
              </w:r>
            </w:ins>
          </w:p>
          <w:p w14:paraId="3303A713" w14:textId="2261E44F" w:rsidR="00206D69" w:rsidRPr="00F15EBF" w:rsidRDefault="00206D69" w:rsidP="00206D69">
            <w:pPr>
              <w:pStyle w:val="TAC"/>
              <w:rPr>
                <w:ins w:id="1278" w:author="Leif Mattisson" w:date="2022-02-11T08:33:00Z"/>
              </w:rPr>
            </w:pPr>
            <w:ins w:id="1279" w:author="Leif Mattisson" w:date="2022-02-11T08:34:00Z">
              <w:r>
                <w:rPr>
                  <w:rFonts w:eastAsia="SimSun"/>
                </w:rPr>
                <w:t>(1)</w:t>
              </w:r>
            </w:ins>
          </w:p>
        </w:tc>
        <w:tc>
          <w:tcPr>
            <w:tcW w:w="709" w:type="dxa"/>
            <w:tcBorders>
              <w:top w:val="nil"/>
              <w:left w:val="single" w:sz="4" w:space="0" w:color="auto"/>
              <w:bottom w:val="single" w:sz="4" w:space="0" w:color="auto"/>
              <w:right w:val="single" w:sz="4" w:space="0" w:color="auto"/>
            </w:tcBorders>
          </w:tcPr>
          <w:p w14:paraId="2E2D50C8" w14:textId="793F03C8" w:rsidR="00206D69" w:rsidRPr="00F15EBF" w:rsidRDefault="00206D69" w:rsidP="00206D69">
            <w:pPr>
              <w:pStyle w:val="TAC"/>
              <w:rPr>
                <w:ins w:id="1280" w:author="Leif Mattisson" w:date="2022-02-11T08:33:00Z"/>
              </w:rPr>
            </w:pPr>
            <w:ins w:id="1281" w:author="Leif Mattisson" w:date="2022-02-11T08:34:00Z">
              <w:r w:rsidRPr="00F922CA">
                <w:t>SB1</w:t>
              </w:r>
            </w:ins>
          </w:p>
        </w:tc>
        <w:tc>
          <w:tcPr>
            <w:tcW w:w="709" w:type="dxa"/>
            <w:tcBorders>
              <w:top w:val="nil"/>
              <w:left w:val="single" w:sz="4" w:space="0" w:color="auto"/>
              <w:bottom w:val="single" w:sz="4" w:space="0" w:color="auto"/>
              <w:right w:val="single" w:sz="4" w:space="0" w:color="auto"/>
            </w:tcBorders>
          </w:tcPr>
          <w:p w14:paraId="1B80CA12" w14:textId="09C1AB36" w:rsidR="00206D69" w:rsidRPr="00F15EBF" w:rsidRDefault="00206D69" w:rsidP="00206D69">
            <w:pPr>
              <w:pStyle w:val="TAC"/>
              <w:rPr>
                <w:ins w:id="1282" w:author="Leif Mattisson" w:date="2022-02-11T08:33:00Z"/>
              </w:rPr>
            </w:pPr>
            <w:ins w:id="1283" w:author="Leif Mattisson" w:date="2022-02-11T08:34:00Z">
              <w:r w:rsidRPr="00F15EBF">
                <w:rPr>
                  <w:rFonts w:cs="Arial"/>
                  <w:color w:val="000000"/>
                </w:rPr>
                <w:t>2</w:t>
              </w:r>
              <w:r>
                <w:rPr>
                  <w:rFonts w:cs="Arial"/>
                  <w:color w:val="000000"/>
                </w:rPr>
                <w:t>5</w:t>
              </w:r>
            </w:ins>
          </w:p>
        </w:tc>
        <w:tc>
          <w:tcPr>
            <w:tcW w:w="850" w:type="dxa"/>
            <w:tcBorders>
              <w:top w:val="nil"/>
              <w:left w:val="single" w:sz="4" w:space="0" w:color="auto"/>
              <w:bottom w:val="single" w:sz="4" w:space="0" w:color="auto"/>
              <w:right w:val="single" w:sz="4" w:space="0" w:color="auto"/>
            </w:tcBorders>
          </w:tcPr>
          <w:p w14:paraId="36D4DDF8" w14:textId="3A010044" w:rsidR="00206D69" w:rsidRPr="00F15EBF" w:rsidRDefault="00206D69" w:rsidP="00206D69">
            <w:pPr>
              <w:pStyle w:val="TAC"/>
              <w:rPr>
                <w:ins w:id="1284" w:author="Leif Mattisson" w:date="2022-02-11T08:33:00Z"/>
              </w:rPr>
            </w:pPr>
            <w:ins w:id="1285" w:author="Leif Mattisson" w:date="2022-02-11T08:34:00Z">
              <w:r w:rsidRPr="00F15EBF">
                <w:t>1</w:t>
              </w:r>
              <w:r>
                <w:t>33</w:t>
              </w:r>
            </w:ins>
          </w:p>
        </w:tc>
        <w:tc>
          <w:tcPr>
            <w:tcW w:w="1700" w:type="dxa"/>
            <w:tcBorders>
              <w:top w:val="single" w:sz="4" w:space="0" w:color="auto"/>
              <w:left w:val="single" w:sz="4" w:space="0" w:color="auto"/>
              <w:bottom w:val="single" w:sz="4" w:space="0" w:color="auto"/>
              <w:right w:val="single" w:sz="4" w:space="0" w:color="auto"/>
            </w:tcBorders>
          </w:tcPr>
          <w:p w14:paraId="1F544D3C" w14:textId="23BFDF73" w:rsidR="00206D69" w:rsidRPr="00F15EBF" w:rsidRDefault="00206D69" w:rsidP="00206D69">
            <w:pPr>
              <w:pStyle w:val="TAC"/>
              <w:rPr>
                <w:ins w:id="1286" w:author="Leif Mattisson" w:date="2022-02-11T08:33:00Z"/>
                <w:rFonts w:cs="Arial"/>
                <w:color w:val="000000"/>
              </w:rPr>
            </w:pPr>
            <w:ins w:id="1287" w:author="Leif Mattisson" w:date="2022-02-11T08:34: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tcPr>
          <w:p w14:paraId="681768C2" w14:textId="77777777" w:rsidR="00206D69" w:rsidRPr="00F15EBF" w:rsidRDefault="00206D69" w:rsidP="00206D69">
            <w:pPr>
              <w:pStyle w:val="TAC"/>
              <w:rPr>
                <w:ins w:id="1288" w:author="Leif Mattisson" w:date="2022-02-11T08:34:00Z"/>
              </w:rPr>
            </w:pPr>
            <w:ins w:id="1289" w:author="Leif Mattisson" w:date="2022-02-11T08:34:00Z">
              <w:r w:rsidRPr="00F15EBF">
                <w:rPr>
                  <w:rFonts w:cs="Arial"/>
                  <w:color w:val="000000"/>
                </w:rPr>
                <w:t>Max</w:t>
              </w:r>
            </w:ins>
          </w:p>
          <w:p w14:paraId="0023BDFC" w14:textId="651AC088" w:rsidR="00206D69" w:rsidRPr="00F15EBF" w:rsidRDefault="00206D69" w:rsidP="00206D69">
            <w:pPr>
              <w:pStyle w:val="TAC"/>
              <w:rPr>
                <w:ins w:id="1290" w:author="Leif Mattisson" w:date="2022-02-11T08:33:00Z"/>
              </w:rPr>
            </w:pPr>
            <w:ins w:id="1291" w:author="Leif Mattisson" w:date="2022-02-11T08:34:00Z">
              <w:r w:rsidRPr="00F15EBF">
                <w:rPr>
                  <w:rFonts w:cs="Arial"/>
                  <w:color w:val="000000"/>
                </w:rPr>
                <w:t>Wgap</w:t>
              </w:r>
            </w:ins>
          </w:p>
        </w:tc>
        <w:tc>
          <w:tcPr>
            <w:tcW w:w="6968" w:type="dxa"/>
            <w:tcBorders>
              <w:top w:val="single" w:sz="4" w:space="0" w:color="auto"/>
              <w:left w:val="single" w:sz="4" w:space="0" w:color="auto"/>
              <w:bottom w:val="single" w:sz="4" w:space="0" w:color="auto"/>
              <w:right w:val="single" w:sz="4" w:space="0" w:color="auto"/>
            </w:tcBorders>
          </w:tcPr>
          <w:p w14:paraId="763C0F16" w14:textId="07957101" w:rsidR="00206D69" w:rsidRPr="00F15EBF" w:rsidRDefault="00206D69" w:rsidP="00206D69">
            <w:pPr>
              <w:pStyle w:val="TAL"/>
              <w:rPr>
                <w:ins w:id="1292" w:author="Leif Mattisson" w:date="2022-02-11T08:33:00Z"/>
                <w:highlight w:val="yellow"/>
              </w:rPr>
            </w:pPr>
            <w:ins w:id="1293" w:author="Leif Mattisson" w:date="2022-02-11T08:34:00Z">
              <w:r w:rsidRPr="00F15EBF">
                <w:t>Table 4.3.1.1.1.</w:t>
              </w:r>
            </w:ins>
            <w:ins w:id="1294" w:author="Leif Mattisson" w:date="2022-02-11T08:35:00Z">
              <w:r>
                <w:t>66-2</w:t>
              </w:r>
            </w:ins>
            <w:ins w:id="1295" w:author="Leif Mattisson" w:date="2022-02-11T08:34:00Z">
              <w:r w:rsidRPr="00F15EBF">
                <w:t>: High range for UL/DL Bandwidth combination =</w:t>
              </w:r>
              <w:r>
                <w:t xml:space="preserve"> 5/25, 10/25 or 2</w:t>
              </w:r>
              <w:r w:rsidRPr="00F922CA">
                <w:t>5/2</w:t>
              </w:r>
              <w:r>
                <w:t>5</w:t>
              </w:r>
              <w:r w:rsidRPr="00F922CA">
                <w:t xml:space="preserve"> depending on required UL bandwidth</w:t>
              </w:r>
            </w:ins>
          </w:p>
        </w:tc>
      </w:tr>
      <w:tr w:rsidR="00206D69" w:rsidRPr="00F15EBF" w14:paraId="760B758D" w14:textId="77777777" w:rsidTr="00CA3524">
        <w:trPr>
          <w:jc w:val="center"/>
          <w:ins w:id="1296" w:author="Leif Mattisson" w:date="2022-02-11T08:33:00Z"/>
        </w:trPr>
        <w:tc>
          <w:tcPr>
            <w:tcW w:w="850" w:type="dxa"/>
            <w:vMerge/>
            <w:tcBorders>
              <w:top w:val="single" w:sz="4" w:space="0" w:color="auto"/>
              <w:left w:val="single" w:sz="4" w:space="0" w:color="auto"/>
              <w:bottom w:val="single" w:sz="4" w:space="0" w:color="auto"/>
              <w:right w:val="single" w:sz="4" w:space="0" w:color="auto"/>
            </w:tcBorders>
            <w:vAlign w:val="center"/>
          </w:tcPr>
          <w:p w14:paraId="36FEB2AF" w14:textId="77777777" w:rsidR="00206D69" w:rsidRPr="00F15EBF" w:rsidRDefault="00206D69" w:rsidP="00206D69">
            <w:pPr>
              <w:spacing w:after="0"/>
              <w:rPr>
                <w:ins w:id="1297" w:author="Leif Mattisson" w:date="2022-02-11T08:3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419A522" w14:textId="3181D9D0" w:rsidR="00206D69" w:rsidRPr="00F15EBF" w:rsidRDefault="00206D69" w:rsidP="00206D69">
            <w:pPr>
              <w:pStyle w:val="TAC"/>
              <w:rPr>
                <w:ins w:id="1298" w:author="Leif Mattisson" w:date="2022-02-11T08:33:00Z"/>
              </w:rPr>
            </w:pPr>
            <w:ins w:id="1299" w:author="Leif Mattisson" w:date="2022-02-11T08:34:00Z">
              <w:r w:rsidRPr="00F922CA">
                <w:t>SB2</w:t>
              </w:r>
            </w:ins>
          </w:p>
        </w:tc>
        <w:tc>
          <w:tcPr>
            <w:tcW w:w="709" w:type="dxa"/>
            <w:tcBorders>
              <w:top w:val="single" w:sz="4" w:space="0" w:color="auto"/>
              <w:left w:val="single" w:sz="4" w:space="0" w:color="auto"/>
              <w:bottom w:val="single" w:sz="4" w:space="0" w:color="auto"/>
              <w:right w:val="single" w:sz="4" w:space="0" w:color="auto"/>
            </w:tcBorders>
          </w:tcPr>
          <w:p w14:paraId="46E10715" w14:textId="60B8B22A" w:rsidR="00206D69" w:rsidRPr="00F15EBF" w:rsidRDefault="00206D69" w:rsidP="00206D69">
            <w:pPr>
              <w:pStyle w:val="TAC"/>
              <w:rPr>
                <w:ins w:id="1300" w:author="Leif Mattisson" w:date="2022-02-11T08:33:00Z"/>
              </w:rPr>
            </w:pPr>
            <w:ins w:id="1301" w:author="Leif Mattisson" w:date="2022-02-11T08:34:00Z">
              <w:r w:rsidRPr="00F15EBF">
                <w:rPr>
                  <w:rFonts w:cs="Arial"/>
                  <w:color w:val="000000"/>
                </w:rPr>
                <w:t>20</w:t>
              </w:r>
            </w:ins>
          </w:p>
        </w:tc>
        <w:tc>
          <w:tcPr>
            <w:tcW w:w="850" w:type="dxa"/>
            <w:tcBorders>
              <w:top w:val="single" w:sz="4" w:space="0" w:color="auto"/>
              <w:left w:val="single" w:sz="4" w:space="0" w:color="auto"/>
              <w:bottom w:val="single" w:sz="4" w:space="0" w:color="auto"/>
              <w:right w:val="single" w:sz="4" w:space="0" w:color="auto"/>
            </w:tcBorders>
          </w:tcPr>
          <w:p w14:paraId="41D98287" w14:textId="11E36494" w:rsidR="00206D69" w:rsidRPr="00F15EBF" w:rsidRDefault="00206D69" w:rsidP="00206D69">
            <w:pPr>
              <w:pStyle w:val="TAC"/>
              <w:rPr>
                <w:ins w:id="1302" w:author="Leif Mattisson" w:date="2022-02-11T08:33:00Z"/>
              </w:rPr>
            </w:pPr>
            <w:ins w:id="1303" w:author="Leif Mattisson" w:date="2022-02-11T08:34:00Z">
              <w:r w:rsidRPr="00F15EBF">
                <w:t>106</w:t>
              </w:r>
            </w:ins>
          </w:p>
        </w:tc>
        <w:tc>
          <w:tcPr>
            <w:tcW w:w="1700" w:type="dxa"/>
            <w:tcBorders>
              <w:top w:val="nil"/>
              <w:left w:val="single" w:sz="4" w:space="0" w:color="auto"/>
              <w:bottom w:val="single" w:sz="4" w:space="0" w:color="auto"/>
              <w:right w:val="single" w:sz="4" w:space="0" w:color="auto"/>
            </w:tcBorders>
          </w:tcPr>
          <w:p w14:paraId="50713CF9" w14:textId="1E9F5BD5" w:rsidR="00206D69" w:rsidRPr="00F15EBF" w:rsidRDefault="00206D69" w:rsidP="00206D69">
            <w:pPr>
              <w:pStyle w:val="TAC"/>
              <w:rPr>
                <w:ins w:id="1304" w:author="Leif Mattisson" w:date="2022-02-11T08:33:00Z"/>
              </w:rPr>
            </w:pPr>
            <w:ins w:id="1305" w:author="Leif Mattisson" w:date="2022-02-11T08:34:00Z">
              <w:r w:rsidRPr="00F15EBF">
                <w:rPr>
                  <w:rFonts w:cs="Arial"/>
                  <w:color w:val="000000"/>
                </w:rPr>
                <w:t>Downlink</w:t>
              </w:r>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tcPr>
          <w:p w14:paraId="233D04AF" w14:textId="77777777" w:rsidR="00206D69" w:rsidRPr="00F15EBF" w:rsidRDefault="00206D69" w:rsidP="00206D69">
            <w:pPr>
              <w:spacing w:after="0"/>
              <w:rPr>
                <w:ins w:id="1306" w:author="Leif Mattisson" w:date="2022-02-11T08:33:00Z"/>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tcPr>
          <w:p w14:paraId="76E97A73" w14:textId="6D74C76C" w:rsidR="00206D69" w:rsidRPr="00F15EBF" w:rsidRDefault="00206D69" w:rsidP="00206D69">
            <w:pPr>
              <w:pStyle w:val="TAL"/>
              <w:rPr>
                <w:ins w:id="1307" w:author="Leif Mattisson" w:date="2022-02-11T08:33:00Z"/>
              </w:rPr>
            </w:pPr>
            <w:ins w:id="1308" w:author="Leif Mattisson" w:date="2022-02-11T08:34:00Z">
              <w:r w:rsidRPr="00F15EBF">
                <w:t>Table 4.3.1.1.1.</w:t>
              </w:r>
            </w:ins>
            <w:ins w:id="1309" w:author="Leif Mattisson" w:date="2022-02-11T08:35:00Z">
              <w:r>
                <w:t>66-2</w:t>
              </w:r>
            </w:ins>
            <w:ins w:id="1310" w:author="Leif Mattisson" w:date="2022-02-11T08:34:00Z">
              <w:r w:rsidRPr="00F15EBF">
                <w:t xml:space="preserve">: High range for </w:t>
              </w:r>
              <w:r w:rsidRPr="00F922CA">
                <w:t>for UL/DL Bandwidth combination = 5/20, 10/20 or 20/20 depending on required UL bandwidth</w:t>
              </w:r>
            </w:ins>
          </w:p>
        </w:tc>
      </w:tr>
      <w:tr w:rsidR="00206D69" w:rsidRPr="00F15EBF" w14:paraId="48C27632" w14:textId="77777777" w:rsidTr="00CA3524">
        <w:trPr>
          <w:jc w:val="center"/>
          <w:ins w:id="1311" w:author="Leif Mattisson" w:date="2022-02-11T08:33:00Z"/>
        </w:trPr>
        <w:tc>
          <w:tcPr>
            <w:tcW w:w="850" w:type="dxa"/>
            <w:vMerge w:val="restart"/>
            <w:tcBorders>
              <w:top w:val="single" w:sz="4" w:space="0" w:color="auto"/>
              <w:left w:val="single" w:sz="4" w:space="0" w:color="auto"/>
              <w:bottom w:val="single" w:sz="4" w:space="0" w:color="auto"/>
              <w:right w:val="single" w:sz="4" w:space="0" w:color="auto"/>
            </w:tcBorders>
          </w:tcPr>
          <w:p w14:paraId="6A2E6A5E" w14:textId="77777777" w:rsidR="00206D69" w:rsidRDefault="00206D69" w:rsidP="00206D69">
            <w:pPr>
              <w:pStyle w:val="TAC"/>
              <w:rPr>
                <w:ins w:id="1312" w:author="Leif Mattisson" w:date="2022-02-11T08:34:00Z"/>
                <w:rFonts w:eastAsia="SimSun"/>
              </w:rPr>
            </w:pPr>
            <w:ins w:id="1313" w:author="Leif Mattisson" w:date="2022-02-11T08:34:00Z">
              <w:r>
                <w:rPr>
                  <w:rFonts w:eastAsia="SimSun"/>
                </w:rPr>
                <w:t>25+</w:t>
              </w:r>
              <w:r w:rsidRPr="00F15EBF">
                <w:rPr>
                  <w:rFonts w:eastAsia="SimSun"/>
                </w:rPr>
                <w:t>2</w:t>
              </w:r>
              <w:r>
                <w:rPr>
                  <w:rFonts w:eastAsia="SimSun"/>
                </w:rPr>
                <w:t>5</w:t>
              </w:r>
            </w:ins>
          </w:p>
          <w:p w14:paraId="30A99218" w14:textId="11B3920F" w:rsidR="00206D69" w:rsidRPr="00F15EBF" w:rsidRDefault="00206D69" w:rsidP="00206D69">
            <w:pPr>
              <w:pStyle w:val="TAC"/>
              <w:rPr>
                <w:ins w:id="1314" w:author="Leif Mattisson" w:date="2022-02-11T08:33:00Z"/>
              </w:rPr>
            </w:pPr>
            <w:ins w:id="1315" w:author="Leif Mattisson" w:date="2022-02-11T08:34:00Z">
              <w:r>
                <w:rPr>
                  <w:rFonts w:eastAsia="SimSun"/>
                </w:rPr>
                <w:t>(1)</w:t>
              </w:r>
            </w:ins>
          </w:p>
        </w:tc>
        <w:tc>
          <w:tcPr>
            <w:tcW w:w="709" w:type="dxa"/>
            <w:tcBorders>
              <w:top w:val="nil"/>
              <w:left w:val="single" w:sz="4" w:space="0" w:color="auto"/>
              <w:bottom w:val="single" w:sz="4" w:space="0" w:color="auto"/>
              <w:right w:val="single" w:sz="4" w:space="0" w:color="auto"/>
            </w:tcBorders>
          </w:tcPr>
          <w:p w14:paraId="74565D89" w14:textId="115CDEBA" w:rsidR="00206D69" w:rsidRPr="00F15EBF" w:rsidRDefault="00206D69" w:rsidP="00206D69">
            <w:pPr>
              <w:pStyle w:val="TAC"/>
              <w:rPr>
                <w:ins w:id="1316" w:author="Leif Mattisson" w:date="2022-02-11T08:33:00Z"/>
              </w:rPr>
            </w:pPr>
            <w:ins w:id="1317" w:author="Leif Mattisson" w:date="2022-02-11T08:34:00Z">
              <w:r w:rsidRPr="00F922CA">
                <w:t>SB1</w:t>
              </w:r>
            </w:ins>
          </w:p>
        </w:tc>
        <w:tc>
          <w:tcPr>
            <w:tcW w:w="709" w:type="dxa"/>
            <w:tcBorders>
              <w:top w:val="nil"/>
              <w:left w:val="single" w:sz="4" w:space="0" w:color="auto"/>
              <w:bottom w:val="single" w:sz="4" w:space="0" w:color="auto"/>
              <w:right w:val="single" w:sz="4" w:space="0" w:color="auto"/>
            </w:tcBorders>
          </w:tcPr>
          <w:p w14:paraId="304F412A" w14:textId="4A20242F" w:rsidR="00206D69" w:rsidRPr="00F15EBF" w:rsidRDefault="00206D69" w:rsidP="00206D69">
            <w:pPr>
              <w:pStyle w:val="TAC"/>
              <w:rPr>
                <w:ins w:id="1318" w:author="Leif Mattisson" w:date="2022-02-11T08:33:00Z"/>
              </w:rPr>
            </w:pPr>
            <w:ins w:id="1319" w:author="Leif Mattisson" w:date="2022-02-11T08:34:00Z">
              <w:r w:rsidRPr="00F15EBF">
                <w:rPr>
                  <w:rFonts w:cs="Arial"/>
                  <w:color w:val="000000"/>
                </w:rPr>
                <w:t>2</w:t>
              </w:r>
              <w:r>
                <w:rPr>
                  <w:rFonts w:cs="Arial"/>
                  <w:color w:val="000000"/>
                </w:rPr>
                <w:t>5</w:t>
              </w:r>
            </w:ins>
          </w:p>
        </w:tc>
        <w:tc>
          <w:tcPr>
            <w:tcW w:w="850" w:type="dxa"/>
            <w:tcBorders>
              <w:top w:val="nil"/>
              <w:left w:val="single" w:sz="4" w:space="0" w:color="auto"/>
              <w:bottom w:val="single" w:sz="4" w:space="0" w:color="auto"/>
              <w:right w:val="single" w:sz="4" w:space="0" w:color="auto"/>
            </w:tcBorders>
          </w:tcPr>
          <w:p w14:paraId="6B83AD6A" w14:textId="77581E01" w:rsidR="00206D69" w:rsidRPr="00F15EBF" w:rsidRDefault="00206D69" w:rsidP="00206D69">
            <w:pPr>
              <w:pStyle w:val="TAC"/>
              <w:rPr>
                <w:ins w:id="1320" w:author="Leif Mattisson" w:date="2022-02-11T08:33:00Z"/>
              </w:rPr>
            </w:pPr>
            <w:ins w:id="1321" w:author="Leif Mattisson" w:date="2022-02-11T08:34:00Z">
              <w:r w:rsidRPr="00F15EBF">
                <w:t>1</w:t>
              </w:r>
              <w:r>
                <w:t>33</w:t>
              </w:r>
            </w:ins>
          </w:p>
        </w:tc>
        <w:tc>
          <w:tcPr>
            <w:tcW w:w="1700" w:type="dxa"/>
            <w:tcBorders>
              <w:top w:val="single" w:sz="4" w:space="0" w:color="auto"/>
              <w:left w:val="single" w:sz="4" w:space="0" w:color="auto"/>
              <w:bottom w:val="single" w:sz="4" w:space="0" w:color="auto"/>
              <w:right w:val="single" w:sz="4" w:space="0" w:color="auto"/>
            </w:tcBorders>
          </w:tcPr>
          <w:p w14:paraId="35A0AE73" w14:textId="07810163" w:rsidR="00206D69" w:rsidRPr="00F15EBF" w:rsidRDefault="00206D69" w:rsidP="00206D69">
            <w:pPr>
              <w:pStyle w:val="TAC"/>
              <w:rPr>
                <w:ins w:id="1322" w:author="Leif Mattisson" w:date="2022-02-11T08:33:00Z"/>
                <w:rFonts w:cs="Arial"/>
                <w:color w:val="000000"/>
              </w:rPr>
            </w:pPr>
            <w:ins w:id="1323" w:author="Leif Mattisson" w:date="2022-02-11T08:34: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tcPr>
          <w:p w14:paraId="3CF7CDDA" w14:textId="77777777" w:rsidR="00206D69" w:rsidRPr="00F15EBF" w:rsidRDefault="00206D69" w:rsidP="00206D69">
            <w:pPr>
              <w:pStyle w:val="TAC"/>
              <w:rPr>
                <w:ins w:id="1324" w:author="Leif Mattisson" w:date="2022-02-11T08:34:00Z"/>
              </w:rPr>
            </w:pPr>
            <w:ins w:id="1325" w:author="Leif Mattisson" w:date="2022-02-11T08:34:00Z">
              <w:r w:rsidRPr="00F15EBF">
                <w:rPr>
                  <w:rFonts w:cs="Arial"/>
                  <w:color w:val="000000"/>
                </w:rPr>
                <w:t>Max</w:t>
              </w:r>
            </w:ins>
          </w:p>
          <w:p w14:paraId="70513DD4" w14:textId="09A101C9" w:rsidR="00206D69" w:rsidRPr="00F15EBF" w:rsidRDefault="00206D69" w:rsidP="00206D69">
            <w:pPr>
              <w:pStyle w:val="TAC"/>
              <w:rPr>
                <w:ins w:id="1326" w:author="Leif Mattisson" w:date="2022-02-11T08:33:00Z"/>
              </w:rPr>
            </w:pPr>
            <w:ins w:id="1327" w:author="Leif Mattisson" w:date="2022-02-11T08:34:00Z">
              <w:r w:rsidRPr="00F15EBF">
                <w:rPr>
                  <w:rFonts w:cs="Arial"/>
                  <w:color w:val="000000"/>
                </w:rPr>
                <w:t>Wgap</w:t>
              </w:r>
            </w:ins>
          </w:p>
        </w:tc>
        <w:tc>
          <w:tcPr>
            <w:tcW w:w="6968" w:type="dxa"/>
            <w:tcBorders>
              <w:top w:val="single" w:sz="4" w:space="0" w:color="auto"/>
              <w:left w:val="single" w:sz="4" w:space="0" w:color="auto"/>
              <w:bottom w:val="single" w:sz="4" w:space="0" w:color="auto"/>
              <w:right w:val="single" w:sz="4" w:space="0" w:color="auto"/>
            </w:tcBorders>
          </w:tcPr>
          <w:p w14:paraId="77BDD5DD" w14:textId="6A38CD43" w:rsidR="00206D69" w:rsidRPr="00F15EBF" w:rsidRDefault="00206D69" w:rsidP="00206D69">
            <w:pPr>
              <w:pStyle w:val="TAL"/>
              <w:rPr>
                <w:ins w:id="1328" w:author="Leif Mattisson" w:date="2022-02-11T08:33:00Z"/>
                <w:highlight w:val="yellow"/>
              </w:rPr>
            </w:pPr>
            <w:ins w:id="1329" w:author="Leif Mattisson" w:date="2022-02-11T08:34:00Z">
              <w:r w:rsidRPr="00F15EBF">
                <w:t>Table 4.3.1.1.1.</w:t>
              </w:r>
            </w:ins>
            <w:ins w:id="1330" w:author="Leif Mattisson" w:date="2022-02-11T08:35:00Z">
              <w:r>
                <w:t>66-2</w:t>
              </w:r>
            </w:ins>
            <w:ins w:id="1331" w:author="Leif Mattisson" w:date="2022-02-11T08:34:00Z">
              <w:r w:rsidRPr="00F15EBF">
                <w:t>: High range for UL/DL Bandwidth combination =</w:t>
              </w:r>
              <w:r>
                <w:t xml:space="preserve"> 5/25, 10/25 or 2</w:t>
              </w:r>
              <w:r w:rsidRPr="00F922CA">
                <w:t>5/2</w:t>
              </w:r>
              <w:r>
                <w:t>5</w:t>
              </w:r>
              <w:r w:rsidRPr="00F922CA">
                <w:t xml:space="preserve"> depending on required UL bandwidth</w:t>
              </w:r>
            </w:ins>
          </w:p>
        </w:tc>
      </w:tr>
      <w:tr w:rsidR="00206D69" w:rsidRPr="00F15EBF" w14:paraId="2DBA31EC" w14:textId="77777777" w:rsidTr="00CA3524">
        <w:trPr>
          <w:jc w:val="center"/>
          <w:ins w:id="1332" w:author="Leif Mattisson" w:date="2022-02-11T08:33:00Z"/>
        </w:trPr>
        <w:tc>
          <w:tcPr>
            <w:tcW w:w="850" w:type="dxa"/>
            <w:vMerge/>
            <w:tcBorders>
              <w:top w:val="single" w:sz="4" w:space="0" w:color="auto"/>
              <w:left w:val="single" w:sz="4" w:space="0" w:color="auto"/>
              <w:bottom w:val="single" w:sz="4" w:space="0" w:color="auto"/>
              <w:right w:val="single" w:sz="4" w:space="0" w:color="auto"/>
            </w:tcBorders>
            <w:vAlign w:val="center"/>
          </w:tcPr>
          <w:p w14:paraId="673D4031" w14:textId="77777777" w:rsidR="00206D69" w:rsidRPr="00F15EBF" w:rsidRDefault="00206D69" w:rsidP="00206D69">
            <w:pPr>
              <w:spacing w:after="0"/>
              <w:rPr>
                <w:ins w:id="1333" w:author="Leif Mattisson" w:date="2022-02-11T08:3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3D48473" w14:textId="50572609" w:rsidR="00206D69" w:rsidRPr="00F15EBF" w:rsidRDefault="00206D69" w:rsidP="00206D69">
            <w:pPr>
              <w:pStyle w:val="TAC"/>
              <w:rPr>
                <w:ins w:id="1334" w:author="Leif Mattisson" w:date="2022-02-11T08:33:00Z"/>
              </w:rPr>
            </w:pPr>
            <w:ins w:id="1335" w:author="Leif Mattisson" w:date="2022-02-11T08:34:00Z">
              <w:r w:rsidRPr="00F922CA">
                <w:t>SB2</w:t>
              </w:r>
            </w:ins>
          </w:p>
        </w:tc>
        <w:tc>
          <w:tcPr>
            <w:tcW w:w="709" w:type="dxa"/>
            <w:tcBorders>
              <w:top w:val="single" w:sz="4" w:space="0" w:color="auto"/>
              <w:left w:val="single" w:sz="4" w:space="0" w:color="auto"/>
              <w:bottom w:val="single" w:sz="4" w:space="0" w:color="auto"/>
              <w:right w:val="single" w:sz="4" w:space="0" w:color="auto"/>
            </w:tcBorders>
          </w:tcPr>
          <w:p w14:paraId="7AE9F1C9" w14:textId="5234CA99" w:rsidR="00206D69" w:rsidRPr="00F15EBF" w:rsidRDefault="00206D69" w:rsidP="00206D69">
            <w:pPr>
              <w:pStyle w:val="TAC"/>
              <w:rPr>
                <w:ins w:id="1336" w:author="Leif Mattisson" w:date="2022-02-11T08:33:00Z"/>
              </w:rPr>
            </w:pPr>
            <w:ins w:id="1337" w:author="Leif Mattisson" w:date="2022-02-11T08:34:00Z">
              <w:r w:rsidRPr="00F15EBF">
                <w:rPr>
                  <w:rFonts w:cs="Arial"/>
                  <w:color w:val="000000"/>
                </w:rPr>
                <w:t>2</w:t>
              </w:r>
              <w:r>
                <w:rPr>
                  <w:rFonts w:cs="Arial"/>
                  <w:color w:val="000000"/>
                </w:rPr>
                <w:t>5</w:t>
              </w:r>
            </w:ins>
          </w:p>
        </w:tc>
        <w:tc>
          <w:tcPr>
            <w:tcW w:w="850" w:type="dxa"/>
            <w:tcBorders>
              <w:top w:val="single" w:sz="4" w:space="0" w:color="auto"/>
              <w:left w:val="single" w:sz="4" w:space="0" w:color="auto"/>
              <w:bottom w:val="single" w:sz="4" w:space="0" w:color="auto"/>
              <w:right w:val="single" w:sz="4" w:space="0" w:color="auto"/>
            </w:tcBorders>
          </w:tcPr>
          <w:p w14:paraId="7BEDAD31" w14:textId="042C0407" w:rsidR="00206D69" w:rsidRPr="00F15EBF" w:rsidRDefault="00206D69" w:rsidP="00206D69">
            <w:pPr>
              <w:pStyle w:val="TAC"/>
              <w:rPr>
                <w:ins w:id="1338" w:author="Leif Mattisson" w:date="2022-02-11T08:33:00Z"/>
              </w:rPr>
            </w:pPr>
            <w:ins w:id="1339" w:author="Leif Mattisson" w:date="2022-02-11T08:34:00Z">
              <w:r w:rsidRPr="00F15EBF">
                <w:t>1</w:t>
              </w:r>
              <w:r>
                <w:t>33</w:t>
              </w:r>
            </w:ins>
          </w:p>
        </w:tc>
        <w:tc>
          <w:tcPr>
            <w:tcW w:w="1700" w:type="dxa"/>
            <w:tcBorders>
              <w:top w:val="nil"/>
              <w:left w:val="single" w:sz="4" w:space="0" w:color="auto"/>
              <w:bottom w:val="single" w:sz="4" w:space="0" w:color="auto"/>
              <w:right w:val="single" w:sz="4" w:space="0" w:color="auto"/>
            </w:tcBorders>
          </w:tcPr>
          <w:p w14:paraId="681A36B2" w14:textId="6519FE8B" w:rsidR="00206D69" w:rsidRPr="00F15EBF" w:rsidRDefault="00206D69" w:rsidP="00206D69">
            <w:pPr>
              <w:pStyle w:val="TAC"/>
              <w:rPr>
                <w:ins w:id="1340" w:author="Leif Mattisson" w:date="2022-02-11T08:33:00Z"/>
              </w:rPr>
            </w:pPr>
            <w:ins w:id="1341" w:author="Leif Mattisson" w:date="2022-02-11T08:34:00Z">
              <w:r w:rsidRPr="00F15EBF">
                <w:rPr>
                  <w:rFonts w:cs="Arial"/>
                  <w:color w:val="000000"/>
                </w:rPr>
                <w:t>Downlink</w:t>
              </w:r>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tcPr>
          <w:p w14:paraId="50B13B48" w14:textId="77777777" w:rsidR="00206D69" w:rsidRPr="00F15EBF" w:rsidRDefault="00206D69" w:rsidP="00206D69">
            <w:pPr>
              <w:spacing w:after="0"/>
              <w:rPr>
                <w:ins w:id="1342" w:author="Leif Mattisson" w:date="2022-02-11T08:33:00Z"/>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tcPr>
          <w:p w14:paraId="3A3C1339" w14:textId="256FEE5F" w:rsidR="00206D69" w:rsidRPr="00F15EBF" w:rsidRDefault="00206D69" w:rsidP="00206D69">
            <w:pPr>
              <w:pStyle w:val="TAL"/>
              <w:rPr>
                <w:ins w:id="1343" w:author="Leif Mattisson" w:date="2022-02-11T08:33:00Z"/>
              </w:rPr>
            </w:pPr>
            <w:ins w:id="1344" w:author="Leif Mattisson" w:date="2022-02-11T08:34:00Z">
              <w:r w:rsidRPr="00F15EBF">
                <w:t>Table 4.3.1.1.1.</w:t>
              </w:r>
            </w:ins>
            <w:ins w:id="1345" w:author="Leif Mattisson" w:date="2022-02-11T08:35:00Z">
              <w:r>
                <w:t>66-2</w:t>
              </w:r>
            </w:ins>
            <w:ins w:id="1346" w:author="Leif Mattisson" w:date="2022-02-11T08:34:00Z">
              <w:r w:rsidRPr="00F15EBF">
                <w:t>: High range for UL/DL Bandwidth combination =</w:t>
              </w:r>
              <w:r>
                <w:t xml:space="preserve"> 5/25, 10/25 or 2</w:t>
              </w:r>
              <w:r w:rsidRPr="00F922CA">
                <w:t>5/2</w:t>
              </w:r>
              <w:r>
                <w:t>5</w:t>
              </w:r>
              <w:r w:rsidRPr="00F922CA">
                <w:t xml:space="preserve"> depending on required UL bandwidth</w:t>
              </w:r>
            </w:ins>
          </w:p>
        </w:tc>
      </w:tr>
      <w:tr w:rsidR="00206D69" w:rsidRPr="00F15EBF" w14:paraId="0B83689E" w14:textId="77777777" w:rsidTr="00CA3524">
        <w:trPr>
          <w:jc w:val="center"/>
          <w:ins w:id="1347" w:author="Leif Mattisson" w:date="2022-02-11T08:33:00Z"/>
        </w:trPr>
        <w:tc>
          <w:tcPr>
            <w:tcW w:w="850" w:type="dxa"/>
            <w:vMerge w:val="restart"/>
            <w:tcBorders>
              <w:top w:val="single" w:sz="4" w:space="0" w:color="auto"/>
              <w:left w:val="single" w:sz="4" w:space="0" w:color="auto"/>
              <w:bottom w:val="single" w:sz="4" w:space="0" w:color="auto"/>
              <w:right w:val="single" w:sz="4" w:space="0" w:color="auto"/>
            </w:tcBorders>
          </w:tcPr>
          <w:p w14:paraId="5005FB63" w14:textId="77777777" w:rsidR="00206D69" w:rsidRDefault="00206D69" w:rsidP="00206D69">
            <w:pPr>
              <w:pStyle w:val="TAC"/>
              <w:rPr>
                <w:ins w:id="1348" w:author="Leif Mattisson" w:date="2022-02-11T08:34:00Z"/>
                <w:rFonts w:eastAsia="SimSun"/>
              </w:rPr>
            </w:pPr>
            <w:ins w:id="1349" w:author="Leif Mattisson" w:date="2022-02-11T08:34:00Z">
              <w:r>
                <w:rPr>
                  <w:rFonts w:eastAsia="SimSun"/>
                </w:rPr>
                <w:t>25+30</w:t>
              </w:r>
            </w:ins>
          </w:p>
          <w:p w14:paraId="5B19F7C2" w14:textId="1089D8AA" w:rsidR="00206D69" w:rsidRPr="00F15EBF" w:rsidRDefault="00206D69" w:rsidP="00206D69">
            <w:pPr>
              <w:pStyle w:val="TAC"/>
              <w:rPr>
                <w:ins w:id="1350" w:author="Leif Mattisson" w:date="2022-02-11T08:33:00Z"/>
              </w:rPr>
            </w:pPr>
            <w:ins w:id="1351" w:author="Leif Mattisson" w:date="2022-02-11T08:34:00Z">
              <w:r>
                <w:rPr>
                  <w:rFonts w:eastAsia="SimSun"/>
                </w:rPr>
                <w:t>(1)</w:t>
              </w:r>
            </w:ins>
          </w:p>
        </w:tc>
        <w:tc>
          <w:tcPr>
            <w:tcW w:w="709" w:type="dxa"/>
            <w:tcBorders>
              <w:top w:val="nil"/>
              <w:left w:val="single" w:sz="4" w:space="0" w:color="auto"/>
              <w:bottom w:val="single" w:sz="4" w:space="0" w:color="auto"/>
              <w:right w:val="single" w:sz="4" w:space="0" w:color="auto"/>
            </w:tcBorders>
          </w:tcPr>
          <w:p w14:paraId="0E42C331" w14:textId="0AB6A796" w:rsidR="00206D69" w:rsidRPr="00F15EBF" w:rsidRDefault="00206D69" w:rsidP="00206D69">
            <w:pPr>
              <w:pStyle w:val="TAC"/>
              <w:rPr>
                <w:ins w:id="1352" w:author="Leif Mattisson" w:date="2022-02-11T08:33:00Z"/>
              </w:rPr>
            </w:pPr>
            <w:ins w:id="1353" w:author="Leif Mattisson" w:date="2022-02-11T08:34:00Z">
              <w:r w:rsidRPr="00F922CA">
                <w:t>SB1</w:t>
              </w:r>
            </w:ins>
          </w:p>
        </w:tc>
        <w:tc>
          <w:tcPr>
            <w:tcW w:w="709" w:type="dxa"/>
            <w:tcBorders>
              <w:top w:val="nil"/>
              <w:left w:val="single" w:sz="4" w:space="0" w:color="auto"/>
              <w:bottom w:val="single" w:sz="4" w:space="0" w:color="auto"/>
              <w:right w:val="single" w:sz="4" w:space="0" w:color="auto"/>
            </w:tcBorders>
          </w:tcPr>
          <w:p w14:paraId="3246EFFD" w14:textId="79E11362" w:rsidR="00206D69" w:rsidRPr="00F15EBF" w:rsidRDefault="00206D69" w:rsidP="00206D69">
            <w:pPr>
              <w:pStyle w:val="TAC"/>
              <w:rPr>
                <w:ins w:id="1354" w:author="Leif Mattisson" w:date="2022-02-11T08:33:00Z"/>
              </w:rPr>
            </w:pPr>
            <w:ins w:id="1355" w:author="Leif Mattisson" w:date="2022-02-11T08:34:00Z">
              <w:r w:rsidRPr="00F15EBF">
                <w:rPr>
                  <w:rFonts w:cs="Arial"/>
                  <w:color w:val="000000"/>
                </w:rPr>
                <w:t>2</w:t>
              </w:r>
              <w:r>
                <w:rPr>
                  <w:rFonts w:cs="Arial"/>
                  <w:color w:val="000000"/>
                </w:rPr>
                <w:t>5</w:t>
              </w:r>
            </w:ins>
          </w:p>
        </w:tc>
        <w:tc>
          <w:tcPr>
            <w:tcW w:w="850" w:type="dxa"/>
            <w:tcBorders>
              <w:top w:val="nil"/>
              <w:left w:val="single" w:sz="4" w:space="0" w:color="auto"/>
              <w:bottom w:val="single" w:sz="4" w:space="0" w:color="auto"/>
              <w:right w:val="single" w:sz="4" w:space="0" w:color="auto"/>
            </w:tcBorders>
          </w:tcPr>
          <w:p w14:paraId="667197CC" w14:textId="429CF86E" w:rsidR="00206D69" w:rsidRPr="00F15EBF" w:rsidRDefault="00206D69" w:rsidP="00206D69">
            <w:pPr>
              <w:pStyle w:val="TAC"/>
              <w:rPr>
                <w:ins w:id="1356" w:author="Leif Mattisson" w:date="2022-02-11T08:33:00Z"/>
              </w:rPr>
            </w:pPr>
            <w:ins w:id="1357" w:author="Leif Mattisson" w:date="2022-02-11T08:34:00Z">
              <w:r w:rsidRPr="00F15EBF">
                <w:t>1</w:t>
              </w:r>
              <w:r>
                <w:t>33</w:t>
              </w:r>
            </w:ins>
          </w:p>
        </w:tc>
        <w:tc>
          <w:tcPr>
            <w:tcW w:w="1700" w:type="dxa"/>
            <w:tcBorders>
              <w:top w:val="single" w:sz="4" w:space="0" w:color="auto"/>
              <w:left w:val="single" w:sz="4" w:space="0" w:color="auto"/>
              <w:bottom w:val="single" w:sz="4" w:space="0" w:color="auto"/>
              <w:right w:val="single" w:sz="4" w:space="0" w:color="auto"/>
            </w:tcBorders>
          </w:tcPr>
          <w:p w14:paraId="2ED9539D" w14:textId="04D70508" w:rsidR="00206D69" w:rsidRPr="00F15EBF" w:rsidRDefault="00206D69" w:rsidP="00206D69">
            <w:pPr>
              <w:pStyle w:val="TAC"/>
              <w:rPr>
                <w:ins w:id="1358" w:author="Leif Mattisson" w:date="2022-02-11T08:33:00Z"/>
                <w:rFonts w:cs="Arial"/>
                <w:color w:val="000000"/>
              </w:rPr>
            </w:pPr>
            <w:ins w:id="1359" w:author="Leif Mattisson" w:date="2022-02-11T08:34: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tcPr>
          <w:p w14:paraId="21C20363" w14:textId="77777777" w:rsidR="00206D69" w:rsidRPr="00F15EBF" w:rsidRDefault="00206D69" w:rsidP="00206D69">
            <w:pPr>
              <w:pStyle w:val="TAC"/>
              <w:rPr>
                <w:ins w:id="1360" w:author="Leif Mattisson" w:date="2022-02-11T08:34:00Z"/>
              </w:rPr>
            </w:pPr>
            <w:ins w:id="1361" w:author="Leif Mattisson" w:date="2022-02-11T08:34:00Z">
              <w:r w:rsidRPr="00F15EBF">
                <w:rPr>
                  <w:rFonts w:cs="Arial"/>
                  <w:color w:val="000000"/>
                </w:rPr>
                <w:t>Max</w:t>
              </w:r>
            </w:ins>
          </w:p>
          <w:p w14:paraId="62697417" w14:textId="2B08AE4E" w:rsidR="00206D69" w:rsidRPr="00F15EBF" w:rsidRDefault="00206D69" w:rsidP="00206D69">
            <w:pPr>
              <w:pStyle w:val="TAC"/>
              <w:rPr>
                <w:ins w:id="1362" w:author="Leif Mattisson" w:date="2022-02-11T08:33:00Z"/>
              </w:rPr>
            </w:pPr>
            <w:ins w:id="1363" w:author="Leif Mattisson" w:date="2022-02-11T08:34:00Z">
              <w:r w:rsidRPr="00F15EBF">
                <w:rPr>
                  <w:rFonts w:cs="Arial"/>
                  <w:color w:val="000000"/>
                </w:rPr>
                <w:t>Wgap</w:t>
              </w:r>
            </w:ins>
          </w:p>
        </w:tc>
        <w:tc>
          <w:tcPr>
            <w:tcW w:w="6968" w:type="dxa"/>
            <w:tcBorders>
              <w:top w:val="single" w:sz="4" w:space="0" w:color="auto"/>
              <w:left w:val="single" w:sz="4" w:space="0" w:color="auto"/>
              <w:bottom w:val="single" w:sz="4" w:space="0" w:color="auto"/>
              <w:right w:val="single" w:sz="4" w:space="0" w:color="auto"/>
            </w:tcBorders>
          </w:tcPr>
          <w:p w14:paraId="02979031" w14:textId="0EA2BA5A" w:rsidR="00206D69" w:rsidRPr="00F15EBF" w:rsidRDefault="00206D69" w:rsidP="00206D69">
            <w:pPr>
              <w:pStyle w:val="TAL"/>
              <w:rPr>
                <w:ins w:id="1364" w:author="Leif Mattisson" w:date="2022-02-11T08:33:00Z"/>
                <w:highlight w:val="yellow"/>
              </w:rPr>
            </w:pPr>
            <w:ins w:id="1365" w:author="Leif Mattisson" w:date="2022-02-11T08:34:00Z">
              <w:r w:rsidRPr="00F15EBF">
                <w:t>Table 4.3.1.1.1.</w:t>
              </w:r>
            </w:ins>
            <w:ins w:id="1366" w:author="Leif Mattisson" w:date="2022-02-11T08:35:00Z">
              <w:r>
                <w:t>66-2</w:t>
              </w:r>
            </w:ins>
            <w:ins w:id="1367" w:author="Leif Mattisson" w:date="2022-02-11T08:34:00Z">
              <w:r w:rsidRPr="00F15EBF">
                <w:t>: High range for UL/DL Bandwidth combination =</w:t>
              </w:r>
              <w:r>
                <w:t xml:space="preserve"> 5/25, 10/25 or 2</w:t>
              </w:r>
              <w:r w:rsidRPr="00F922CA">
                <w:t>5/2</w:t>
              </w:r>
              <w:r>
                <w:t>5</w:t>
              </w:r>
              <w:r w:rsidRPr="00F922CA">
                <w:t xml:space="preserve"> depending on required UL bandwidth</w:t>
              </w:r>
            </w:ins>
          </w:p>
        </w:tc>
      </w:tr>
      <w:tr w:rsidR="00206D69" w:rsidRPr="00F15EBF" w14:paraId="154B5A67" w14:textId="77777777" w:rsidTr="00CA3524">
        <w:trPr>
          <w:jc w:val="center"/>
          <w:ins w:id="1368" w:author="Leif Mattisson" w:date="2022-02-11T08:33:00Z"/>
        </w:trPr>
        <w:tc>
          <w:tcPr>
            <w:tcW w:w="850" w:type="dxa"/>
            <w:vMerge/>
            <w:tcBorders>
              <w:top w:val="single" w:sz="4" w:space="0" w:color="auto"/>
              <w:left w:val="single" w:sz="4" w:space="0" w:color="auto"/>
              <w:bottom w:val="single" w:sz="4" w:space="0" w:color="auto"/>
              <w:right w:val="single" w:sz="4" w:space="0" w:color="auto"/>
            </w:tcBorders>
            <w:vAlign w:val="center"/>
          </w:tcPr>
          <w:p w14:paraId="4B512D72" w14:textId="77777777" w:rsidR="00206D69" w:rsidRPr="00F15EBF" w:rsidRDefault="00206D69" w:rsidP="00206D69">
            <w:pPr>
              <w:spacing w:after="0"/>
              <w:rPr>
                <w:ins w:id="1369" w:author="Leif Mattisson" w:date="2022-02-11T08:3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4495A28" w14:textId="1D0987CE" w:rsidR="00206D69" w:rsidRPr="00F15EBF" w:rsidRDefault="00206D69" w:rsidP="00206D69">
            <w:pPr>
              <w:pStyle w:val="TAC"/>
              <w:rPr>
                <w:ins w:id="1370" w:author="Leif Mattisson" w:date="2022-02-11T08:33:00Z"/>
              </w:rPr>
            </w:pPr>
            <w:ins w:id="1371" w:author="Leif Mattisson" w:date="2022-02-11T08:34:00Z">
              <w:r w:rsidRPr="00F922CA">
                <w:t>SB2</w:t>
              </w:r>
            </w:ins>
          </w:p>
        </w:tc>
        <w:tc>
          <w:tcPr>
            <w:tcW w:w="709" w:type="dxa"/>
            <w:tcBorders>
              <w:top w:val="single" w:sz="4" w:space="0" w:color="auto"/>
              <w:left w:val="single" w:sz="4" w:space="0" w:color="auto"/>
              <w:bottom w:val="single" w:sz="4" w:space="0" w:color="auto"/>
              <w:right w:val="single" w:sz="4" w:space="0" w:color="auto"/>
            </w:tcBorders>
          </w:tcPr>
          <w:p w14:paraId="0D145C5E" w14:textId="11ABAE53" w:rsidR="00206D69" w:rsidRPr="00F15EBF" w:rsidRDefault="00206D69" w:rsidP="00206D69">
            <w:pPr>
              <w:pStyle w:val="TAC"/>
              <w:rPr>
                <w:ins w:id="1372" w:author="Leif Mattisson" w:date="2022-02-11T08:33:00Z"/>
              </w:rPr>
            </w:pPr>
            <w:ins w:id="1373" w:author="Leif Mattisson" w:date="2022-02-11T08:34:00Z">
              <w:r>
                <w:rPr>
                  <w:rFonts w:cs="Arial"/>
                  <w:color w:val="000000"/>
                </w:rPr>
                <w:t>30</w:t>
              </w:r>
            </w:ins>
          </w:p>
        </w:tc>
        <w:tc>
          <w:tcPr>
            <w:tcW w:w="850" w:type="dxa"/>
            <w:tcBorders>
              <w:top w:val="single" w:sz="4" w:space="0" w:color="auto"/>
              <w:left w:val="single" w:sz="4" w:space="0" w:color="auto"/>
              <w:bottom w:val="single" w:sz="4" w:space="0" w:color="auto"/>
              <w:right w:val="single" w:sz="4" w:space="0" w:color="auto"/>
            </w:tcBorders>
          </w:tcPr>
          <w:p w14:paraId="61283F97" w14:textId="024B5A62" w:rsidR="00206D69" w:rsidRPr="00F15EBF" w:rsidRDefault="00206D69" w:rsidP="00206D69">
            <w:pPr>
              <w:pStyle w:val="TAC"/>
              <w:rPr>
                <w:ins w:id="1374" w:author="Leif Mattisson" w:date="2022-02-11T08:33:00Z"/>
              </w:rPr>
            </w:pPr>
            <w:ins w:id="1375" w:author="Leif Mattisson" w:date="2022-02-11T08:34:00Z">
              <w:r>
                <w:t>160</w:t>
              </w:r>
            </w:ins>
          </w:p>
        </w:tc>
        <w:tc>
          <w:tcPr>
            <w:tcW w:w="1700" w:type="dxa"/>
            <w:tcBorders>
              <w:top w:val="nil"/>
              <w:left w:val="single" w:sz="4" w:space="0" w:color="auto"/>
              <w:bottom w:val="single" w:sz="4" w:space="0" w:color="auto"/>
              <w:right w:val="single" w:sz="4" w:space="0" w:color="auto"/>
            </w:tcBorders>
          </w:tcPr>
          <w:p w14:paraId="601C5B98" w14:textId="1FD705DF" w:rsidR="00206D69" w:rsidRPr="00F15EBF" w:rsidRDefault="00206D69" w:rsidP="00206D69">
            <w:pPr>
              <w:pStyle w:val="TAC"/>
              <w:rPr>
                <w:ins w:id="1376" w:author="Leif Mattisson" w:date="2022-02-11T08:33:00Z"/>
              </w:rPr>
            </w:pPr>
            <w:ins w:id="1377" w:author="Leif Mattisson" w:date="2022-02-11T08:34:00Z">
              <w:r w:rsidRPr="00F15EBF">
                <w:rPr>
                  <w:rFonts w:cs="Arial"/>
                  <w:color w:val="000000"/>
                </w:rPr>
                <w:t>Downlink</w:t>
              </w:r>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tcPr>
          <w:p w14:paraId="3AF2CAF5" w14:textId="77777777" w:rsidR="00206D69" w:rsidRPr="00F15EBF" w:rsidRDefault="00206D69" w:rsidP="00206D69">
            <w:pPr>
              <w:spacing w:after="0"/>
              <w:rPr>
                <w:ins w:id="1378" w:author="Leif Mattisson" w:date="2022-02-11T08:33:00Z"/>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tcPr>
          <w:p w14:paraId="0F60F2B2" w14:textId="3CE40E22" w:rsidR="00206D69" w:rsidRPr="00F15EBF" w:rsidRDefault="00206D69" w:rsidP="00206D69">
            <w:pPr>
              <w:pStyle w:val="TAL"/>
              <w:rPr>
                <w:ins w:id="1379" w:author="Leif Mattisson" w:date="2022-02-11T08:33:00Z"/>
              </w:rPr>
            </w:pPr>
            <w:ins w:id="1380" w:author="Leif Mattisson" w:date="2022-02-11T08:34:00Z">
              <w:r w:rsidRPr="00F15EBF">
                <w:t>Table 4.3.1.1.1.</w:t>
              </w:r>
            </w:ins>
            <w:ins w:id="1381" w:author="Leif Mattisson" w:date="2022-02-11T08:35:00Z">
              <w:r>
                <w:t>66-2</w:t>
              </w:r>
            </w:ins>
            <w:ins w:id="1382" w:author="Leif Mattisson" w:date="2022-02-11T08:34:00Z">
              <w:r w:rsidRPr="00F15EBF">
                <w:t xml:space="preserve">: High range for UL/DL Bandwidth combination = </w:t>
              </w:r>
              <w:r>
                <w:t>5/30, 10/30 or 30</w:t>
              </w:r>
              <w:r w:rsidRPr="00F922CA">
                <w:t>/</w:t>
              </w:r>
              <w:r>
                <w:t xml:space="preserve">30 </w:t>
              </w:r>
              <w:r w:rsidRPr="00F922CA">
                <w:t>depending on required UL bandwidth</w:t>
              </w:r>
            </w:ins>
          </w:p>
        </w:tc>
      </w:tr>
      <w:tr w:rsidR="00206D69" w:rsidRPr="00F15EBF" w14:paraId="22358F45" w14:textId="77777777" w:rsidTr="00CA3524">
        <w:trPr>
          <w:jc w:val="center"/>
          <w:ins w:id="1383" w:author="Leif Mattisson" w:date="2022-02-11T08:33:00Z"/>
        </w:trPr>
        <w:tc>
          <w:tcPr>
            <w:tcW w:w="850" w:type="dxa"/>
            <w:vMerge w:val="restart"/>
            <w:tcBorders>
              <w:top w:val="single" w:sz="4" w:space="0" w:color="auto"/>
              <w:left w:val="single" w:sz="4" w:space="0" w:color="auto"/>
              <w:bottom w:val="single" w:sz="4" w:space="0" w:color="auto"/>
              <w:right w:val="single" w:sz="4" w:space="0" w:color="auto"/>
            </w:tcBorders>
          </w:tcPr>
          <w:p w14:paraId="4C59FCC6" w14:textId="77777777" w:rsidR="00206D69" w:rsidRDefault="00206D69" w:rsidP="00206D69">
            <w:pPr>
              <w:pStyle w:val="TAC"/>
              <w:rPr>
                <w:ins w:id="1384" w:author="Leif Mattisson" w:date="2022-02-11T08:34:00Z"/>
                <w:rFonts w:eastAsia="SimSun"/>
              </w:rPr>
            </w:pPr>
            <w:ins w:id="1385" w:author="Leif Mattisson" w:date="2022-02-11T08:34:00Z">
              <w:r w:rsidRPr="00F15EBF">
                <w:rPr>
                  <w:rFonts w:eastAsia="SimSun"/>
                </w:rPr>
                <w:t>2</w:t>
              </w:r>
              <w:r>
                <w:rPr>
                  <w:rFonts w:eastAsia="SimSun"/>
                </w:rPr>
                <w:t>5+</w:t>
              </w:r>
              <w:r w:rsidRPr="00F15EBF">
                <w:rPr>
                  <w:rFonts w:eastAsia="SimSun"/>
                </w:rPr>
                <w:t>40</w:t>
              </w:r>
            </w:ins>
          </w:p>
          <w:p w14:paraId="06D7DCB1" w14:textId="33432421" w:rsidR="00206D69" w:rsidRPr="00F15EBF" w:rsidRDefault="00206D69" w:rsidP="00206D69">
            <w:pPr>
              <w:pStyle w:val="TAC"/>
              <w:rPr>
                <w:ins w:id="1386" w:author="Leif Mattisson" w:date="2022-02-11T08:33:00Z"/>
              </w:rPr>
            </w:pPr>
            <w:ins w:id="1387" w:author="Leif Mattisson" w:date="2022-02-11T08:34:00Z">
              <w:r>
                <w:rPr>
                  <w:rFonts w:eastAsia="SimSun"/>
                </w:rPr>
                <w:t>(1)</w:t>
              </w:r>
            </w:ins>
          </w:p>
        </w:tc>
        <w:tc>
          <w:tcPr>
            <w:tcW w:w="709" w:type="dxa"/>
            <w:tcBorders>
              <w:top w:val="nil"/>
              <w:left w:val="single" w:sz="4" w:space="0" w:color="auto"/>
              <w:bottom w:val="single" w:sz="4" w:space="0" w:color="auto"/>
              <w:right w:val="single" w:sz="4" w:space="0" w:color="auto"/>
            </w:tcBorders>
          </w:tcPr>
          <w:p w14:paraId="223A196A" w14:textId="31CDC48E" w:rsidR="00206D69" w:rsidRPr="00F15EBF" w:rsidRDefault="00206D69" w:rsidP="00206D69">
            <w:pPr>
              <w:pStyle w:val="TAC"/>
              <w:rPr>
                <w:ins w:id="1388" w:author="Leif Mattisson" w:date="2022-02-11T08:33:00Z"/>
              </w:rPr>
            </w:pPr>
            <w:ins w:id="1389" w:author="Leif Mattisson" w:date="2022-02-11T08:34:00Z">
              <w:r w:rsidRPr="00F922CA">
                <w:t>SB1</w:t>
              </w:r>
            </w:ins>
          </w:p>
        </w:tc>
        <w:tc>
          <w:tcPr>
            <w:tcW w:w="709" w:type="dxa"/>
            <w:tcBorders>
              <w:top w:val="nil"/>
              <w:left w:val="single" w:sz="4" w:space="0" w:color="auto"/>
              <w:bottom w:val="single" w:sz="4" w:space="0" w:color="auto"/>
              <w:right w:val="single" w:sz="4" w:space="0" w:color="auto"/>
            </w:tcBorders>
          </w:tcPr>
          <w:p w14:paraId="29EDCA4E" w14:textId="3DFA48C3" w:rsidR="00206D69" w:rsidRPr="00F15EBF" w:rsidRDefault="00206D69" w:rsidP="00206D69">
            <w:pPr>
              <w:pStyle w:val="TAC"/>
              <w:rPr>
                <w:ins w:id="1390" w:author="Leif Mattisson" w:date="2022-02-11T08:33:00Z"/>
              </w:rPr>
            </w:pPr>
            <w:ins w:id="1391" w:author="Leif Mattisson" w:date="2022-02-11T08:34:00Z">
              <w:r w:rsidRPr="00F15EBF">
                <w:rPr>
                  <w:rFonts w:cs="Arial"/>
                  <w:color w:val="000000"/>
                </w:rPr>
                <w:t>2</w:t>
              </w:r>
              <w:r>
                <w:rPr>
                  <w:rFonts w:cs="Arial"/>
                  <w:color w:val="000000"/>
                </w:rPr>
                <w:t>5</w:t>
              </w:r>
            </w:ins>
          </w:p>
        </w:tc>
        <w:tc>
          <w:tcPr>
            <w:tcW w:w="850" w:type="dxa"/>
            <w:tcBorders>
              <w:top w:val="nil"/>
              <w:left w:val="single" w:sz="4" w:space="0" w:color="auto"/>
              <w:bottom w:val="single" w:sz="4" w:space="0" w:color="auto"/>
              <w:right w:val="single" w:sz="4" w:space="0" w:color="auto"/>
            </w:tcBorders>
          </w:tcPr>
          <w:p w14:paraId="2276E12A" w14:textId="45C63E20" w:rsidR="00206D69" w:rsidRPr="00F15EBF" w:rsidRDefault="00206D69" w:rsidP="00206D69">
            <w:pPr>
              <w:pStyle w:val="TAC"/>
              <w:rPr>
                <w:ins w:id="1392" w:author="Leif Mattisson" w:date="2022-02-11T08:33:00Z"/>
              </w:rPr>
            </w:pPr>
            <w:ins w:id="1393" w:author="Leif Mattisson" w:date="2022-02-11T08:34:00Z">
              <w:r w:rsidRPr="00F15EBF">
                <w:t>1</w:t>
              </w:r>
              <w:r>
                <w:t>33</w:t>
              </w:r>
            </w:ins>
          </w:p>
        </w:tc>
        <w:tc>
          <w:tcPr>
            <w:tcW w:w="1700" w:type="dxa"/>
            <w:tcBorders>
              <w:top w:val="single" w:sz="4" w:space="0" w:color="auto"/>
              <w:left w:val="single" w:sz="4" w:space="0" w:color="auto"/>
              <w:bottom w:val="single" w:sz="4" w:space="0" w:color="auto"/>
              <w:right w:val="single" w:sz="4" w:space="0" w:color="auto"/>
            </w:tcBorders>
          </w:tcPr>
          <w:p w14:paraId="45A8BF08" w14:textId="614A30EF" w:rsidR="00206D69" w:rsidRPr="00F15EBF" w:rsidRDefault="00206D69" w:rsidP="00206D69">
            <w:pPr>
              <w:pStyle w:val="TAC"/>
              <w:rPr>
                <w:ins w:id="1394" w:author="Leif Mattisson" w:date="2022-02-11T08:33:00Z"/>
                <w:rFonts w:cs="Arial"/>
                <w:color w:val="000000"/>
              </w:rPr>
            </w:pPr>
            <w:ins w:id="1395" w:author="Leif Mattisson" w:date="2022-02-11T08:34: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tcPr>
          <w:p w14:paraId="76441C75" w14:textId="77777777" w:rsidR="00206D69" w:rsidRPr="00F15EBF" w:rsidRDefault="00206D69" w:rsidP="00206D69">
            <w:pPr>
              <w:pStyle w:val="TAC"/>
              <w:rPr>
                <w:ins w:id="1396" w:author="Leif Mattisson" w:date="2022-02-11T08:34:00Z"/>
              </w:rPr>
            </w:pPr>
            <w:ins w:id="1397" w:author="Leif Mattisson" w:date="2022-02-11T08:34:00Z">
              <w:r w:rsidRPr="00F15EBF">
                <w:rPr>
                  <w:rFonts w:cs="Arial"/>
                  <w:color w:val="000000"/>
                </w:rPr>
                <w:t>Max</w:t>
              </w:r>
            </w:ins>
          </w:p>
          <w:p w14:paraId="75B56747" w14:textId="2E04BA54" w:rsidR="00206D69" w:rsidRPr="00F15EBF" w:rsidRDefault="00206D69" w:rsidP="00206D69">
            <w:pPr>
              <w:pStyle w:val="TAC"/>
              <w:rPr>
                <w:ins w:id="1398" w:author="Leif Mattisson" w:date="2022-02-11T08:33:00Z"/>
              </w:rPr>
            </w:pPr>
            <w:ins w:id="1399" w:author="Leif Mattisson" w:date="2022-02-11T08:34:00Z">
              <w:r w:rsidRPr="00F15EBF">
                <w:rPr>
                  <w:rFonts w:cs="Arial"/>
                  <w:color w:val="000000"/>
                </w:rPr>
                <w:t>Wgap</w:t>
              </w:r>
            </w:ins>
          </w:p>
        </w:tc>
        <w:tc>
          <w:tcPr>
            <w:tcW w:w="6968" w:type="dxa"/>
            <w:tcBorders>
              <w:top w:val="single" w:sz="4" w:space="0" w:color="auto"/>
              <w:left w:val="single" w:sz="4" w:space="0" w:color="auto"/>
              <w:bottom w:val="single" w:sz="4" w:space="0" w:color="auto"/>
              <w:right w:val="single" w:sz="4" w:space="0" w:color="auto"/>
            </w:tcBorders>
          </w:tcPr>
          <w:p w14:paraId="4B47F2AC" w14:textId="38210609" w:rsidR="00206D69" w:rsidRPr="00F15EBF" w:rsidRDefault="00206D69" w:rsidP="00206D69">
            <w:pPr>
              <w:pStyle w:val="TAL"/>
              <w:rPr>
                <w:ins w:id="1400" w:author="Leif Mattisson" w:date="2022-02-11T08:33:00Z"/>
                <w:highlight w:val="yellow"/>
              </w:rPr>
            </w:pPr>
            <w:ins w:id="1401" w:author="Leif Mattisson" w:date="2022-02-11T08:34:00Z">
              <w:r w:rsidRPr="00F15EBF">
                <w:t>Table 4.3.1.1.1.</w:t>
              </w:r>
            </w:ins>
            <w:ins w:id="1402" w:author="Leif Mattisson" w:date="2022-02-11T08:35:00Z">
              <w:r>
                <w:t>66-2</w:t>
              </w:r>
            </w:ins>
            <w:ins w:id="1403" w:author="Leif Mattisson" w:date="2022-02-11T08:34:00Z">
              <w:r w:rsidRPr="00F15EBF">
                <w:t xml:space="preserve">: High range for UL/DL Bandwidth combination = </w:t>
              </w:r>
              <w:r>
                <w:t>5/25, 10/25 or 2</w:t>
              </w:r>
              <w:r w:rsidRPr="00F922CA">
                <w:t>5/2</w:t>
              </w:r>
              <w:r>
                <w:t>5</w:t>
              </w:r>
              <w:r w:rsidRPr="00F922CA">
                <w:t xml:space="preserve"> depending on required UL bandwidth</w:t>
              </w:r>
            </w:ins>
          </w:p>
        </w:tc>
      </w:tr>
      <w:tr w:rsidR="00206D69" w:rsidRPr="00F15EBF" w14:paraId="5942238E" w14:textId="77777777" w:rsidTr="00CA3524">
        <w:trPr>
          <w:jc w:val="center"/>
          <w:ins w:id="1404" w:author="Leif Mattisson" w:date="2022-02-11T08:33:00Z"/>
        </w:trPr>
        <w:tc>
          <w:tcPr>
            <w:tcW w:w="850" w:type="dxa"/>
            <w:vMerge/>
            <w:tcBorders>
              <w:top w:val="single" w:sz="4" w:space="0" w:color="auto"/>
              <w:left w:val="single" w:sz="4" w:space="0" w:color="auto"/>
              <w:bottom w:val="single" w:sz="4" w:space="0" w:color="auto"/>
              <w:right w:val="single" w:sz="4" w:space="0" w:color="auto"/>
            </w:tcBorders>
            <w:vAlign w:val="center"/>
          </w:tcPr>
          <w:p w14:paraId="7BC61B49" w14:textId="77777777" w:rsidR="00206D69" w:rsidRPr="00F15EBF" w:rsidRDefault="00206D69" w:rsidP="00206D69">
            <w:pPr>
              <w:spacing w:after="0"/>
              <w:rPr>
                <w:ins w:id="1405" w:author="Leif Mattisson" w:date="2022-02-11T08:3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A11BBD3" w14:textId="1BA1D588" w:rsidR="00206D69" w:rsidRPr="00F15EBF" w:rsidRDefault="00206D69" w:rsidP="00206D69">
            <w:pPr>
              <w:pStyle w:val="TAC"/>
              <w:rPr>
                <w:ins w:id="1406" w:author="Leif Mattisson" w:date="2022-02-11T08:33:00Z"/>
              </w:rPr>
            </w:pPr>
            <w:ins w:id="1407" w:author="Leif Mattisson" w:date="2022-02-11T08:34:00Z">
              <w:r w:rsidRPr="00F922CA">
                <w:t>SB2</w:t>
              </w:r>
            </w:ins>
          </w:p>
        </w:tc>
        <w:tc>
          <w:tcPr>
            <w:tcW w:w="709" w:type="dxa"/>
            <w:tcBorders>
              <w:top w:val="single" w:sz="4" w:space="0" w:color="auto"/>
              <w:left w:val="single" w:sz="4" w:space="0" w:color="auto"/>
              <w:bottom w:val="single" w:sz="4" w:space="0" w:color="auto"/>
              <w:right w:val="single" w:sz="4" w:space="0" w:color="auto"/>
            </w:tcBorders>
          </w:tcPr>
          <w:p w14:paraId="155F74AF" w14:textId="2A897E20" w:rsidR="00206D69" w:rsidRPr="00F15EBF" w:rsidRDefault="00206D69" w:rsidP="00206D69">
            <w:pPr>
              <w:pStyle w:val="TAC"/>
              <w:rPr>
                <w:ins w:id="1408" w:author="Leif Mattisson" w:date="2022-02-11T08:33:00Z"/>
              </w:rPr>
            </w:pPr>
            <w:ins w:id="1409" w:author="Leif Mattisson" w:date="2022-02-11T08:34:00Z">
              <w:r w:rsidRPr="00F15EBF">
                <w:rPr>
                  <w:rFonts w:cs="Arial"/>
                  <w:color w:val="000000"/>
                </w:rPr>
                <w:t>40</w:t>
              </w:r>
            </w:ins>
          </w:p>
        </w:tc>
        <w:tc>
          <w:tcPr>
            <w:tcW w:w="850" w:type="dxa"/>
            <w:tcBorders>
              <w:top w:val="single" w:sz="4" w:space="0" w:color="auto"/>
              <w:left w:val="single" w:sz="4" w:space="0" w:color="auto"/>
              <w:bottom w:val="single" w:sz="4" w:space="0" w:color="auto"/>
              <w:right w:val="single" w:sz="4" w:space="0" w:color="auto"/>
            </w:tcBorders>
          </w:tcPr>
          <w:p w14:paraId="0A0C07C3" w14:textId="77B8628B" w:rsidR="00206D69" w:rsidRPr="00F15EBF" w:rsidRDefault="00206D69" w:rsidP="00206D69">
            <w:pPr>
              <w:pStyle w:val="TAC"/>
              <w:rPr>
                <w:ins w:id="1410" w:author="Leif Mattisson" w:date="2022-02-11T08:33:00Z"/>
              </w:rPr>
            </w:pPr>
            <w:ins w:id="1411" w:author="Leif Mattisson" w:date="2022-02-11T08:34:00Z">
              <w:r w:rsidRPr="00F15EBF">
                <w:t>216</w:t>
              </w:r>
            </w:ins>
          </w:p>
        </w:tc>
        <w:tc>
          <w:tcPr>
            <w:tcW w:w="1700" w:type="dxa"/>
            <w:tcBorders>
              <w:top w:val="nil"/>
              <w:left w:val="single" w:sz="4" w:space="0" w:color="auto"/>
              <w:bottom w:val="single" w:sz="4" w:space="0" w:color="auto"/>
              <w:right w:val="single" w:sz="4" w:space="0" w:color="auto"/>
            </w:tcBorders>
          </w:tcPr>
          <w:p w14:paraId="0A92816F" w14:textId="77A9754A" w:rsidR="00206D69" w:rsidRPr="00F15EBF" w:rsidRDefault="00206D69" w:rsidP="00206D69">
            <w:pPr>
              <w:pStyle w:val="TAC"/>
              <w:rPr>
                <w:ins w:id="1412" w:author="Leif Mattisson" w:date="2022-02-11T08:33:00Z"/>
              </w:rPr>
            </w:pPr>
            <w:ins w:id="1413" w:author="Leif Mattisson" w:date="2022-02-11T08:34:00Z">
              <w:r w:rsidRPr="00F15EBF">
                <w:rPr>
                  <w:rFonts w:cs="Arial"/>
                  <w:color w:val="000000"/>
                </w:rPr>
                <w:t>Downlink</w:t>
              </w:r>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tcPr>
          <w:p w14:paraId="317C3EA4" w14:textId="77777777" w:rsidR="00206D69" w:rsidRPr="00F15EBF" w:rsidRDefault="00206D69" w:rsidP="00206D69">
            <w:pPr>
              <w:spacing w:after="0"/>
              <w:rPr>
                <w:ins w:id="1414" w:author="Leif Mattisson" w:date="2022-02-11T08:33:00Z"/>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tcPr>
          <w:p w14:paraId="067BDFB7" w14:textId="788BDC50" w:rsidR="00206D69" w:rsidRPr="00F15EBF" w:rsidRDefault="00206D69" w:rsidP="00206D69">
            <w:pPr>
              <w:pStyle w:val="TAL"/>
              <w:rPr>
                <w:ins w:id="1415" w:author="Leif Mattisson" w:date="2022-02-11T08:33:00Z"/>
              </w:rPr>
            </w:pPr>
            <w:ins w:id="1416" w:author="Leif Mattisson" w:date="2022-02-11T08:34:00Z">
              <w:r w:rsidRPr="00F15EBF">
                <w:t>Table 4.3.1.1.1.</w:t>
              </w:r>
            </w:ins>
            <w:ins w:id="1417" w:author="Leif Mattisson" w:date="2022-02-11T08:35:00Z">
              <w:r>
                <w:t>66-2</w:t>
              </w:r>
            </w:ins>
            <w:ins w:id="1418" w:author="Leif Mattisson" w:date="2022-02-11T08:34:00Z">
              <w:r w:rsidRPr="00F15EBF">
                <w:t xml:space="preserve">: High range </w:t>
              </w:r>
              <w:r w:rsidRPr="00F922CA">
                <w:t>for UL/DL Bandwidth combination = 5/40, 10/40, 20/40 or 40/40 depending on required UL bandwidth</w:t>
              </w:r>
            </w:ins>
          </w:p>
        </w:tc>
      </w:tr>
      <w:tr w:rsidR="00206D69" w:rsidRPr="00F15EBF" w14:paraId="65F6D41C" w14:textId="77777777" w:rsidTr="00CA3524">
        <w:trPr>
          <w:jc w:val="center"/>
          <w:ins w:id="1419" w:author="Leif Mattisson" w:date="2022-02-11T08:30:00Z"/>
        </w:trPr>
        <w:tc>
          <w:tcPr>
            <w:tcW w:w="12495" w:type="dxa"/>
            <w:gridSpan w:val="7"/>
            <w:tcBorders>
              <w:top w:val="single" w:sz="4" w:space="0" w:color="auto"/>
              <w:left w:val="single" w:sz="4" w:space="0" w:color="auto"/>
              <w:bottom w:val="single" w:sz="4" w:space="0" w:color="auto"/>
              <w:right w:val="single" w:sz="4" w:space="0" w:color="auto"/>
            </w:tcBorders>
            <w:hideMark/>
          </w:tcPr>
          <w:p w14:paraId="380D0147" w14:textId="129EE9D4" w:rsidR="00206D69" w:rsidRPr="00F15EBF" w:rsidRDefault="00206D69" w:rsidP="00206D69">
            <w:pPr>
              <w:pStyle w:val="TAH"/>
              <w:rPr>
                <w:ins w:id="1420" w:author="Leif Mattisson" w:date="2022-02-11T08:30:00Z"/>
              </w:rPr>
            </w:pPr>
            <w:ins w:id="1421" w:author="Leif Mattisson" w:date="2022-02-11T08:30:00Z">
              <w:r w:rsidRPr="00F15EBF">
                <w:t>CA_n66(2A); A (</w:t>
              </w:r>
            </w:ins>
            <w:ins w:id="1422" w:author="Leif Mattisson" w:date="2022-02-11T08:32:00Z">
              <w:r>
                <w:t>30</w:t>
              </w:r>
            </w:ins>
            <w:ins w:id="1423" w:author="Leif Mattisson" w:date="2022-02-11T08:30:00Z">
              <w:r w:rsidRPr="00F15EBF">
                <w:t>MHz) - A(10-</w:t>
              </w:r>
            </w:ins>
            <w:ins w:id="1424" w:author="Leif Mattisson" w:date="2022-02-11T08:32:00Z">
              <w:r>
                <w:t>4</w:t>
              </w:r>
            </w:ins>
            <w:ins w:id="1425" w:author="Leif Mattisson" w:date="2022-02-11T08:30:00Z">
              <w:r w:rsidRPr="00F15EBF">
                <w:t>0MHz)</w:t>
              </w:r>
            </w:ins>
          </w:p>
        </w:tc>
      </w:tr>
      <w:tr w:rsidR="00206D69" w:rsidRPr="00F15EBF" w14:paraId="6134DC6C" w14:textId="77777777" w:rsidTr="00CA3524">
        <w:trPr>
          <w:jc w:val="center"/>
          <w:ins w:id="1426" w:author="Leif Mattisson" w:date="2022-02-11T08:33:00Z"/>
        </w:trPr>
        <w:tc>
          <w:tcPr>
            <w:tcW w:w="850" w:type="dxa"/>
            <w:vMerge w:val="restart"/>
            <w:tcBorders>
              <w:top w:val="single" w:sz="4" w:space="0" w:color="auto"/>
              <w:left w:val="single" w:sz="4" w:space="0" w:color="auto"/>
              <w:bottom w:val="single" w:sz="4" w:space="0" w:color="auto"/>
              <w:right w:val="single" w:sz="4" w:space="0" w:color="auto"/>
            </w:tcBorders>
          </w:tcPr>
          <w:p w14:paraId="1FC79279" w14:textId="77777777" w:rsidR="00206D69" w:rsidRDefault="00206D69" w:rsidP="00206D69">
            <w:pPr>
              <w:pStyle w:val="TAC"/>
              <w:rPr>
                <w:ins w:id="1427" w:author="Leif Mattisson" w:date="2022-02-11T08:35:00Z"/>
                <w:rFonts w:eastAsia="SimSun"/>
              </w:rPr>
            </w:pPr>
            <w:ins w:id="1428" w:author="Leif Mattisson" w:date="2022-02-11T08:35:00Z">
              <w:r>
                <w:rPr>
                  <w:rFonts w:eastAsia="SimSun"/>
                </w:rPr>
                <w:t>30+</w:t>
              </w:r>
              <w:r w:rsidRPr="00F15EBF">
                <w:rPr>
                  <w:rFonts w:eastAsia="SimSun"/>
                </w:rPr>
                <w:t>10</w:t>
              </w:r>
            </w:ins>
          </w:p>
          <w:p w14:paraId="5B057162" w14:textId="464ADCF6" w:rsidR="00206D69" w:rsidRPr="00F15EBF" w:rsidRDefault="00206D69" w:rsidP="00206D69">
            <w:pPr>
              <w:pStyle w:val="TAC"/>
              <w:rPr>
                <w:ins w:id="1429" w:author="Leif Mattisson" w:date="2022-02-11T08:33:00Z"/>
              </w:rPr>
            </w:pPr>
            <w:ins w:id="1430" w:author="Leif Mattisson" w:date="2022-02-11T08:35:00Z">
              <w:r>
                <w:rPr>
                  <w:rFonts w:eastAsia="SimSun"/>
                </w:rPr>
                <w:t>(1)</w:t>
              </w:r>
            </w:ins>
          </w:p>
        </w:tc>
        <w:tc>
          <w:tcPr>
            <w:tcW w:w="709" w:type="dxa"/>
            <w:tcBorders>
              <w:top w:val="nil"/>
              <w:left w:val="single" w:sz="4" w:space="0" w:color="auto"/>
              <w:bottom w:val="single" w:sz="4" w:space="0" w:color="auto"/>
              <w:right w:val="single" w:sz="4" w:space="0" w:color="auto"/>
            </w:tcBorders>
          </w:tcPr>
          <w:p w14:paraId="7ADBB36F" w14:textId="410B9B44" w:rsidR="00206D69" w:rsidRPr="00F15EBF" w:rsidRDefault="00206D69" w:rsidP="00206D69">
            <w:pPr>
              <w:pStyle w:val="TAC"/>
              <w:rPr>
                <w:ins w:id="1431" w:author="Leif Mattisson" w:date="2022-02-11T08:33:00Z"/>
              </w:rPr>
            </w:pPr>
            <w:ins w:id="1432" w:author="Leif Mattisson" w:date="2022-02-11T08:35:00Z">
              <w:r w:rsidRPr="00F922CA">
                <w:t>SB1</w:t>
              </w:r>
            </w:ins>
          </w:p>
        </w:tc>
        <w:tc>
          <w:tcPr>
            <w:tcW w:w="709" w:type="dxa"/>
            <w:tcBorders>
              <w:top w:val="nil"/>
              <w:left w:val="single" w:sz="4" w:space="0" w:color="auto"/>
              <w:bottom w:val="single" w:sz="4" w:space="0" w:color="auto"/>
              <w:right w:val="single" w:sz="4" w:space="0" w:color="auto"/>
            </w:tcBorders>
          </w:tcPr>
          <w:p w14:paraId="597FACAC" w14:textId="755047A2" w:rsidR="00206D69" w:rsidRPr="00F15EBF" w:rsidRDefault="00206D69" w:rsidP="00206D69">
            <w:pPr>
              <w:pStyle w:val="TAC"/>
              <w:rPr>
                <w:ins w:id="1433" w:author="Leif Mattisson" w:date="2022-02-11T08:33:00Z"/>
              </w:rPr>
            </w:pPr>
            <w:ins w:id="1434" w:author="Leif Mattisson" w:date="2022-02-11T08:35:00Z">
              <w:r>
                <w:rPr>
                  <w:rFonts w:cs="Arial"/>
                  <w:color w:val="000000"/>
                </w:rPr>
                <w:t>30</w:t>
              </w:r>
            </w:ins>
          </w:p>
        </w:tc>
        <w:tc>
          <w:tcPr>
            <w:tcW w:w="850" w:type="dxa"/>
            <w:tcBorders>
              <w:top w:val="nil"/>
              <w:left w:val="single" w:sz="4" w:space="0" w:color="auto"/>
              <w:bottom w:val="single" w:sz="4" w:space="0" w:color="auto"/>
              <w:right w:val="single" w:sz="4" w:space="0" w:color="auto"/>
            </w:tcBorders>
          </w:tcPr>
          <w:p w14:paraId="12102C5C" w14:textId="23D8FA14" w:rsidR="00206D69" w:rsidRPr="00F15EBF" w:rsidRDefault="00206D69" w:rsidP="00206D69">
            <w:pPr>
              <w:pStyle w:val="TAC"/>
              <w:rPr>
                <w:ins w:id="1435" w:author="Leif Mattisson" w:date="2022-02-11T08:33:00Z"/>
              </w:rPr>
            </w:pPr>
            <w:ins w:id="1436" w:author="Leif Mattisson" w:date="2022-02-11T08:35:00Z">
              <w:r>
                <w:t>160</w:t>
              </w:r>
            </w:ins>
          </w:p>
        </w:tc>
        <w:tc>
          <w:tcPr>
            <w:tcW w:w="1700" w:type="dxa"/>
            <w:tcBorders>
              <w:top w:val="single" w:sz="4" w:space="0" w:color="auto"/>
              <w:left w:val="single" w:sz="4" w:space="0" w:color="auto"/>
              <w:bottom w:val="single" w:sz="4" w:space="0" w:color="auto"/>
              <w:right w:val="single" w:sz="4" w:space="0" w:color="auto"/>
            </w:tcBorders>
          </w:tcPr>
          <w:p w14:paraId="11829227" w14:textId="55FE9E37" w:rsidR="00206D69" w:rsidRPr="00F15EBF" w:rsidRDefault="00206D69" w:rsidP="00206D69">
            <w:pPr>
              <w:pStyle w:val="TAC"/>
              <w:rPr>
                <w:ins w:id="1437" w:author="Leif Mattisson" w:date="2022-02-11T08:33:00Z"/>
                <w:rFonts w:cs="Arial"/>
                <w:color w:val="000000"/>
              </w:rPr>
            </w:pPr>
            <w:ins w:id="1438" w:author="Leif Mattisson" w:date="2022-02-11T08:35: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tcPr>
          <w:p w14:paraId="240892BA" w14:textId="77777777" w:rsidR="00206D69" w:rsidRPr="00F15EBF" w:rsidRDefault="00206D69" w:rsidP="00206D69">
            <w:pPr>
              <w:pStyle w:val="TAC"/>
              <w:rPr>
                <w:ins w:id="1439" w:author="Leif Mattisson" w:date="2022-02-11T08:35:00Z"/>
              </w:rPr>
            </w:pPr>
            <w:ins w:id="1440" w:author="Leif Mattisson" w:date="2022-02-11T08:35:00Z">
              <w:r w:rsidRPr="00F15EBF">
                <w:rPr>
                  <w:rFonts w:cs="Arial"/>
                  <w:color w:val="000000"/>
                </w:rPr>
                <w:t>Max</w:t>
              </w:r>
            </w:ins>
          </w:p>
          <w:p w14:paraId="592D95A4" w14:textId="77F1AEE0" w:rsidR="00206D69" w:rsidRPr="00F15EBF" w:rsidRDefault="00206D69" w:rsidP="00206D69">
            <w:pPr>
              <w:pStyle w:val="TAC"/>
              <w:rPr>
                <w:ins w:id="1441" w:author="Leif Mattisson" w:date="2022-02-11T08:33:00Z"/>
              </w:rPr>
            </w:pPr>
            <w:ins w:id="1442" w:author="Leif Mattisson" w:date="2022-02-11T08:35:00Z">
              <w:r w:rsidRPr="00F15EBF">
                <w:rPr>
                  <w:rFonts w:cs="Arial"/>
                  <w:color w:val="000000"/>
                </w:rPr>
                <w:t>Wgap</w:t>
              </w:r>
            </w:ins>
          </w:p>
        </w:tc>
        <w:tc>
          <w:tcPr>
            <w:tcW w:w="6968" w:type="dxa"/>
            <w:tcBorders>
              <w:top w:val="single" w:sz="4" w:space="0" w:color="auto"/>
              <w:left w:val="single" w:sz="4" w:space="0" w:color="auto"/>
              <w:bottom w:val="single" w:sz="4" w:space="0" w:color="auto"/>
              <w:right w:val="single" w:sz="4" w:space="0" w:color="auto"/>
            </w:tcBorders>
          </w:tcPr>
          <w:p w14:paraId="44D2AC9D" w14:textId="6777B99A" w:rsidR="00206D69" w:rsidRPr="00F15EBF" w:rsidRDefault="00206D69" w:rsidP="00206D69">
            <w:pPr>
              <w:pStyle w:val="TAL"/>
              <w:rPr>
                <w:ins w:id="1443" w:author="Leif Mattisson" w:date="2022-02-11T08:33:00Z"/>
                <w:highlight w:val="yellow"/>
              </w:rPr>
            </w:pPr>
            <w:ins w:id="1444" w:author="Leif Mattisson" w:date="2022-02-11T08:35:00Z">
              <w:r w:rsidRPr="00F15EBF">
                <w:t>Table 4.3.1.1.1.</w:t>
              </w:r>
            </w:ins>
            <w:ins w:id="1445" w:author="Leif Mattisson" w:date="2022-02-11T08:37:00Z">
              <w:r>
                <w:t>66-2</w:t>
              </w:r>
            </w:ins>
            <w:ins w:id="1446" w:author="Leif Mattisson" w:date="2022-02-11T08:35:00Z">
              <w:r w:rsidRPr="00F15EBF">
                <w:t xml:space="preserve">: High range for UL/DL Bandwidth combination = </w:t>
              </w:r>
              <w:r>
                <w:t>5/30, 10/30 or 30</w:t>
              </w:r>
              <w:r w:rsidRPr="00F922CA">
                <w:t>/</w:t>
              </w:r>
              <w:r>
                <w:t xml:space="preserve">30 </w:t>
              </w:r>
              <w:r w:rsidRPr="00F922CA">
                <w:t>depending on required UL bandwidth</w:t>
              </w:r>
            </w:ins>
          </w:p>
        </w:tc>
      </w:tr>
      <w:tr w:rsidR="00206D69" w:rsidRPr="00F15EBF" w14:paraId="2196189D" w14:textId="77777777" w:rsidTr="00CA3524">
        <w:trPr>
          <w:jc w:val="center"/>
          <w:ins w:id="1447" w:author="Leif Mattisson" w:date="2022-02-11T08:33:00Z"/>
        </w:trPr>
        <w:tc>
          <w:tcPr>
            <w:tcW w:w="850" w:type="dxa"/>
            <w:vMerge/>
            <w:tcBorders>
              <w:top w:val="single" w:sz="4" w:space="0" w:color="auto"/>
              <w:left w:val="single" w:sz="4" w:space="0" w:color="auto"/>
              <w:bottom w:val="single" w:sz="4" w:space="0" w:color="auto"/>
              <w:right w:val="single" w:sz="4" w:space="0" w:color="auto"/>
            </w:tcBorders>
            <w:vAlign w:val="center"/>
          </w:tcPr>
          <w:p w14:paraId="43F90FD3" w14:textId="77777777" w:rsidR="00206D69" w:rsidRPr="00F15EBF" w:rsidRDefault="00206D69" w:rsidP="00206D69">
            <w:pPr>
              <w:spacing w:after="0"/>
              <w:rPr>
                <w:ins w:id="1448" w:author="Leif Mattisson" w:date="2022-02-11T08:3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4E0DD68" w14:textId="50E52946" w:rsidR="00206D69" w:rsidRPr="00F15EBF" w:rsidRDefault="00206D69" w:rsidP="00206D69">
            <w:pPr>
              <w:pStyle w:val="TAC"/>
              <w:rPr>
                <w:ins w:id="1449" w:author="Leif Mattisson" w:date="2022-02-11T08:33:00Z"/>
              </w:rPr>
            </w:pPr>
            <w:ins w:id="1450" w:author="Leif Mattisson" w:date="2022-02-11T08:35:00Z">
              <w:r w:rsidRPr="00F922CA">
                <w:t>SB2</w:t>
              </w:r>
            </w:ins>
          </w:p>
        </w:tc>
        <w:tc>
          <w:tcPr>
            <w:tcW w:w="709" w:type="dxa"/>
            <w:tcBorders>
              <w:top w:val="single" w:sz="4" w:space="0" w:color="auto"/>
              <w:left w:val="single" w:sz="4" w:space="0" w:color="auto"/>
              <w:bottom w:val="single" w:sz="4" w:space="0" w:color="auto"/>
              <w:right w:val="single" w:sz="4" w:space="0" w:color="auto"/>
            </w:tcBorders>
          </w:tcPr>
          <w:p w14:paraId="019AAAC3" w14:textId="026D3D19" w:rsidR="00206D69" w:rsidRPr="00F15EBF" w:rsidRDefault="00206D69" w:rsidP="00206D69">
            <w:pPr>
              <w:pStyle w:val="TAC"/>
              <w:rPr>
                <w:ins w:id="1451" w:author="Leif Mattisson" w:date="2022-02-11T08:33:00Z"/>
              </w:rPr>
            </w:pPr>
            <w:ins w:id="1452" w:author="Leif Mattisson" w:date="2022-02-11T08:35:00Z">
              <w:r w:rsidRPr="00F15EBF">
                <w:rPr>
                  <w:rFonts w:cs="Arial"/>
                  <w:color w:val="000000"/>
                </w:rPr>
                <w:t>10</w:t>
              </w:r>
            </w:ins>
          </w:p>
        </w:tc>
        <w:tc>
          <w:tcPr>
            <w:tcW w:w="850" w:type="dxa"/>
            <w:tcBorders>
              <w:top w:val="single" w:sz="4" w:space="0" w:color="auto"/>
              <w:left w:val="single" w:sz="4" w:space="0" w:color="auto"/>
              <w:bottom w:val="single" w:sz="4" w:space="0" w:color="auto"/>
              <w:right w:val="single" w:sz="4" w:space="0" w:color="auto"/>
            </w:tcBorders>
          </w:tcPr>
          <w:p w14:paraId="2595B55C" w14:textId="33CD9351" w:rsidR="00206D69" w:rsidRPr="00F15EBF" w:rsidRDefault="00206D69" w:rsidP="00206D69">
            <w:pPr>
              <w:pStyle w:val="TAC"/>
              <w:rPr>
                <w:ins w:id="1453" w:author="Leif Mattisson" w:date="2022-02-11T08:33:00Z"/>
              </w:rPr>
            </w:pPr>
            <w:ins w:id="1454" w:author="Leif Mattisson" w:date="2022-02-11T08:35:00Z">
              <w:r w:rsidRPr="00F15EBF">
                <w:t>52</w:t>
              </w:r>
            </w:ins>
          </w:p>
        </w:tc>
        <w:tc>
          <w:tcPr>
            <w:tcW w:w="1700" w:type="dxa"/>
            <w:tcBorders>
              <w:top w:val="nil"/>
              <w:left w:val="single" w:sz="4" w:space="0" w:color="auto"/>
              <w:bottom w:val="single" w:sz="4" w:space="0" w:color="auto"/>
              <w:right w:val="single" w:sz="4" w:space="0" w:color="auto"/>
            </w:tcBorders>
          </w:tcPr>
          <w:p w14:paraId="7B5B5EF0" w14:textId="70995CD9" w:rsidR="00206D69" w:rsidRPr="00F15EBF" w:rsidRDefault="00206D69" w:rsidP="00206D69">
            <w:pPr>
              <w:pStyle w:val="TAC"/>
              <w:rPr>
                <w:ins w:id="1455" w:author="Leif Mattisson" w:date="2022-02-11T08:33:00Z"/>
              </w:rPr>
            </w:pPr>
            <w:ins w:id="1456" w:author="Leif Mattisson" w:date="2022-02-11T08:35:00Z">
              <w:r w:rsidRPr="00F15EBF">
                <w:rPr>
                  <w:rFonts w:cs="Arial"/>
                  <w:color w:val="000000"/>
                </w:rPr>
                <w:t>Downlink</w:t>
              </w:r>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tcPr>
          <w:p w14:paraId="7B5624B1" w14:textId="77777777" w:rsidR="00206D69" w:rsidRPr="00F15EBF" w:rsidRDefault="00206D69" w:rsidP="00206D69">
            <w:pPr>
              <w:spacing w:after="0"/>
              <w:rPr>
                <w:ins w:id="1457" w:author="Leif Mattisson" w:date="2022-02-11T08:33:00Z"/>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tcPr>
          <w:p w14:paraId="32CA9A81" w14:textId="751ABDC2" w:rsidR="00206D69" w:rsidRPr="00F15EBF" w:rsidRDefault="00206D69" w:rsidP="00206D69">
            <w:pPr>
              <w:pStyle w:val="TAL"/>
              <w:rPr>
                <w:ins w:id="1458" w:author="Leif Mattisson" w:date="2022-02-11T08:33:00Z"/>
              </w:rPr>
            </w:pPr>
            <w:ins w:id="1459" w:author="Leif Mattisson" w:date="2022-02-11T08:35:00Z">
              <w:r w:rsidRPr="00F15EBF">
                <w:t>Table 4.3.1.1.1.</w:t>
              </w:r>
            </w:ins>
            <w:ins w:id="1460" w:author="Leif Mattisson" w:date="2022-02-11T08:37:00Z">
              <w:r>
                <w:t>66-2</w:t>
              </w:r>
            </w:ins>
            <w:ins w:id="1461" w:author="Leif Mattisson" w:date="2022-02-11T08:35:00Z">
              <w:r w:rsidRPr="00F15EBF">
                <w:t xml:space="preserve">: High range for UL/DL Bandwidth combination </w:t>
              </w:r>
              <w:r w:rsidRPr="00F922CA">
                <w:t>10/10</w:t>
              </w:r>
            </w:ins>
          </w:p>
        </w:tc>
      </w:tr>
      <w:tr w:rsidR="00206D69" w:rsidRPr="00F15EBF" w14:paraId="78FD1764" w14:textId="77777777" w:rsidTr="00CA3524">
        <w:trPr>
          <w:jc w:val="center"/>
          <w:ins w:id="1462" w:author="Leif Mattisson" w:date="2022-02-11T08:33:00Z"/>
        </w:trPr>
        <w:tc>
          <w:tcPr>
            <w:tcW w:w="850" w:type="dxa"/>
            <w:vMerge w:val="restart"/>
            <w:tcBorders>
              <w:top w:val="single" w:sz="4" w:space="0" w:color="auto"/>
              <w:left w:val="single" w:sz="4" w:space="0" w:color="auto"/>
              <w:bottom w:val="single" w:sz="4" w:space="0" w:color="auto"/>
              <w:right w:val="single" w:sz="4" w:space="0" w:color="auto"/>
            </w:tcBorders>
          </w:tcPr>
          <w:p w14:paraId="7E3DFF88" w14:textId="77777777" w:rsidR="00206D69" w:rsidRDefault="00206D69" w:rsidP="00206D69">
            <w:pPr>
              <w:pStyle w:val="TAC"/>
              <w:rPr>
                <w:ins w:id="1463" w:author="Leif Mattisson" w:date="2022-02-11T08:35:00Z"/>
                <w:rFonts w:eastAsia="SimSun"/>
              </w:rPr>
            </w:pPr>
            <w:ins w:id="1464" w:author="Leif Mattisson" w:date="2022-02-11T08:35:00Z">
              <w:r>
                <w:rPr>
                  <w:rFonts w:eastAsia="SimSun"/>
                </w:rPr>
                <w:t>30+</w:t>
              </w:r>
              <w:r w:rsidRPr="00F15EBF">
                <w:rPr>
                  <w:rFonts w:eastAsia="SimSun"/>
                </w:rPr>
                <w:t>15</w:t>
              </w:r>
            </w:ins>
          </w:p>
          <w:p w14:paraId="163AF908" w14:textId="2B810908" w:rsidR="00206D69" w:rsidRPr="00F15EBF" w:rsidRDefault="00206D69" w:rsidP="00206D69">
            <w:pPr>
              <w:pStyle w:val="TAC"/>
              <w:rPr>
                <w:ins w:id="1465" w:author="Leif Mattisson" w:date="2022-02-11T08:33:00Z"/>
              </w:rPr>
            </w:pPr>
            <w:ins w:id="1466" w:author="Leif Mattisson" w:date="2022-02-11T08:35:00Z">
              <w:r>
                <w:rPr>
                  <w:rFonts w:eastAsia="SimSun"/>
                </w:rPr>
                <w:t>(1)</w:t>
              </w:r>
            </w:ins>
          </w:p>
        </w:tc>
        <w:tc>
          <w:tcPr>
            <w:tcW w:w="709" w:type="dxa"/>
            <w:tcBorders>
              <w:top w:val="nil"/>
              <w:left w:val="single" w:sz="4" w:space="0" w:color="auto"/>
              <w:bottom w:val="single" w:sz="4" w:space="0" w:color="auto"/>
              <w:right w:val="single" w:sz="4" w:space="0" w:color="auto"/>
            </w:tcBorders>
          </w:tcPr>
          <w:p w14:paraId="6F707202" w14:textId="10443EDE" w:rsidR="00206D69" w:rsidRPr="00F15EBF" w:rsidRDefault="00206D69" w:rsidP="00206D69">
            <w:pPr>
              <w:pStyle w:val="TAC"/>
              <w:rPr>
                <w:ins w:id="1467" w:author="Leif Mattisson" w:date="2022-02-11T08:33:00Z"/>
              </w:rPr>
            </w:pPr>
            <w:ins w:id="1468" w:author="Leif Mattisson" w:date="2022-02-11T08:35:00Z">
              <w:r w:rsidRPr="00F922CA">
                <w:t>SB1</w:t>
              </w:r>
            </w:ins>
          </w:p>
        </w:tc>
        <w:tc>
          <w:tcPr>
            <w:tcW w:w="709" w:type="dxa"/>
            <w:tcBorders>
              <w:top w:val="nil"/>
              <w:left w:val="single" w:sz="4" w:space="0" w:color="auto"/>
              <w:bottom w:val="single" w:sz="4" w:space="0" w:color="auto"/>
              <w:right w:val="single" w:sz="4" w:space="0" w:color="auto"/>
            </w:tcBorders>
          </w:tcPr>
          <w:p w14:paraId="47D2A938" w14:textId="252C7EA7" w:rsidR="00206D69" w:rsidRPr="00F15EBF" w:rsidRDefault="00206D69" w:rsidP="00206D69">
            <w:pPr>
              <w:pStyle w:val="TAC"/>
              <w:rPr>
                <w:ins w:id="1469" w:author="Leif Mattisson" w:date="2022-02-11T08:33:00Z"/>
              </w:rPr>
            </w:pPr>
            <w:ins w:id="1470" w:author="Leif Mattisson" w:date="2022-02-11T08:35:00Z">
              <w:r>
                <w:rPr>
                  <w:rFonts w:cs="Arial"/>
                  <w:color w:val="000000"/>
                </w:rPr>
                <w:t>30</w:t>
              </w:r>
            </w:ins>
          </w:p>
        </w:tc>
        <w:tc>
          <w:tcPr>
            <w:tcW w:w="850" w:type="dxa"/>
            <w:tcBorders>
              <w:top w:val="nil"/>
              <w:left w:val="single" w:sz="4" w:space="0" w:color="auto"/>
              <w:bottom w:val="single" w:sz="4" w:space="0" w:color="auto"/>
              <w:right w:val="single" w:sz="4" w:space="0" w:color="auto"/>
            </w:tcBorders>
          </w:tcPr>
          <w:p w14:paraId="77B291CC" w14:textId="37038264" w:rsidR="00206D69" w:rsidRPr="00F15EBF" w:rsidRDefault="00206D69" w:rsidP="00206D69">
            <w:pPr>
              <w:pStyle w:val="TAC"/>
              <w:rPr>
                <w:ins w:id="1471" w:author="Leif Mattisson" w:date="2022-02-11T08:33:00Z"/>
              </w:rPr>
            </w:pPr>
            <w:ins w:id="1472" w:author="Leif Mattisson" w:date="2022-02-11T08:35:00Z">
              <w:r>
                <w:t>160</w:t>
              </w:r>
            </w:ins>
          </w:p>
        </w:tc>
        <w:tc>
          <w:tcPr>
            <w:tcW w:w="1700" w:type="dxa"/>
            <w:tcBorders>
              <w:top w:val="single" w:sz="4" w:space="0" w:color="auto"/>
              <w:left w:val="single" w:sz="4" w:space="0" w:color="auto"/>
              <w:bottom w:val="single" w:sz="4" w:space="0" w:color="auto"/>
              <w:right w:val="single" w:sz="4" w:space="0" w:color="auto"/>
            </w:tcBorders>
          </w:tcPr>
          <w:p w14:paraId="189031C1" w14:textId="1CAE193C" w:rsidR="00206D69" w:rsidRPr="00F15EBF" w:rsidRDefault="00206D69" w:rsidP="00206D69">
            <w:pPr>
              <w:pStyle w:val="TAC"/>
              <w:rPr>
                <w:ins w:id="1473" w:author="Leif Mattisson" w:date="2022-02-11T08:33:00Z"/>
                <w:rFonts w:cs="Arial"/>
                <w:color w:val="000000"/>
              </w:rPr>
            </w:pPr>
            <w:ins w:id="1474" w:author="Leif Mattisson" w:date="2022-02-11T08:35: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tcPr>
          <w:p w14:paraId="5E0AE3A5" w14:textId="77777777" w:rsidR="00206D69" w:rsidRPr="00F15EBF" w:rsidRDefault="00206D69" w:rsidP="00206D69">
            <w:pPr>
              <w:pStyle w:val="TAC"/>
              <w:rPr>
                <w:ins w:id="1475" w:author="Leif Mattisson" w:date="2022-02-11T08:35:00Z"/>
              </w:rPr>
            </w:pPr>
            <w:ins w:id="1476" w:author="Leif Mattisson" w:date="2022-02-11T08:35:00Z">
              <w:r w:rsidRPr="00F15EBF">
                <w:rPr>
                  <w:rFonts w:cs="Arial"/>
                  <w:color w:val="000000"/>
                </w:rPr>
                <w:t>Max</w:t>
              </w:r>
            </w:ins>
          </w:p>
          <w:p w14:paraId="6ED1694A" w14:textId="62CC0A67" w:rsidR="00206D69" w:rsidRPr="00F15EBF" w:rsidRDefault="00206D69" w:rsidP="00206D69">
            <w:pPr>
              <w:pStyle w:val="TAC"/>
              <w:rPr>
                <w:ins w:id="1477" w:author="Leif Mattisson" w:date="2022-02-11T08:33:00Z"/>
              </w:rPr>
            </w:pPr>
            <w:ins w:id="1478" w:author="Leif Mattisson" w:date="2022-02-11T08:35:00Z">
              <w:r w:rsidRPr="00F15EBF">
                <w:rPr>
                  <w:rFonts w:cs="Arial"/>
                  <w:color w:val="000000"/>
                </w:rPr>
                <w:t>Wgap</w:t>
              </w:r>
            </w:ins>
          </w:p>
        </w:tc>
        <w:tc>
          <w:tcPr>
            <w:tcW w:w="6968" w:type="dxa"/>
            <w:tcBorders>
              <w:top w:val="single" w:sz="4" w:space="0" w:color="auto"/>
              <w:left w:val="single" w:sz="4" w:space="0" w:color="auto"/>
              <w:bottom w:val="single" w:sz="4" w:space="0" w:color="auto"/>
              <w:right w:val="single" w:sz="4" w:space="0" w:color="auto"/>
            </w:tcBorders>
          </w:tcPr>
          <w:p w14:paraId="72C13437" w14:textId="6653059E" w:rsidR="00206D69" w:rsidRPr="00F15EBF" w:rsidRDefault="00206D69" w:rsidP="00206D69">
            <w:pPr>
              <w:pStyle w:val="TAL"/>
              <w:rPr>
                <w:ins w:id="1479" w:author="Leif Mattisson" w:date="2022-02-11T08:33:00Z"/>
                <w:highlight w:val="yellow"/>
              </w:rPr>
            </w:pPr>
            <w:ins w:id="1480" w:author="Leif Mattisson" w:date="2022-02-11T08:35:00Z">
              <w:r w:rsidRPr="00F15EBF">
                <w:t>Table 4.3.1.1.1.</w:t>
              </w:r>
            </w:ins>
            <w:ins w:id="1481" w:author="Leif Mattisson" w:date="2022-02-11T08:37:00Z">
              <w:r>
                <w:t>66-2</w:t>
              </w:r>
            </w:ins>
            <w:ins w:id="1482" w:author="Leif Mattisson" w:date="2022-02-11T08:35:00Z">
              <w:r w:rsidRPr="00F15EBF">
                <w:t xml:space="preserve">: High range for UL/DL Bandwidth combination = </w:t>
              </w:r>
              <w:r>
                <w:t>5/30, 10/30 or 30</w:t>
              </w:r>
              <w:r w:rsidRPr="00F922CA">
                <w:t>/</w:t>
              </w:r>
              <w:r>
                <w:t xml:space="preserve">30 </w:t>
              </w:r>
              <w:r w:rsidRPr="00F922CA">
                <w:t>depending on required UL bandwidth</w:t>
              </w:r>
            </w:ins>
          </w:p>
        </w:tc>
      </w:tr>
      <w:tr w:rsidR="00206D69" w:rsidRPr="00F15EBF" w14:paraId="3F4F1653" w14:textId="77777777" w:rsidTr="00CA3524">
        <w:trPr>
          <w:jc w:val="center"/>
          <w:ins w:id="1483" w:author="Leif Mattisson" w:date="2022-02-11T08:33:00Z"/>
        </w:trPr>
        <w:tc>
          <w:tcPr>
            <w:tcW w:w="850" w:type="dxa"/>
            <w:vMerge/>
            <w:tcBorders>
              <w:top w:val="single" w:sz="4" w:space="0" w:color="auto"/>
              <w:left w:val="single" w:sz="4" w:space="0" w:color="auto"/>
              <w:bottom w:val="single" w:sz="4" w:space="0" w:color="auto"/>
              <w:right w:val="single" w:sz="4" w:space="0" w:color="auto"/>
            </w:tcBorders>
            <w:vAlign w:val="center"/>
          </w:tcPr>
          <w:p w14:paraId="20774972" w14:textId="77777777" w:rsidR="00206D69" w:rsidRPr="00F15EBF" w:rsidRDefault="00206D69" w:rsidP="00206D69">
            <w:pPr>
              <w:spacing w:after="0"/>
              <w:rPr>
                <w:ins w:id="1484" w:author="Leif Mattisson" w:date="2022-02-11T08:3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B496678" w14:textId="57D69A73" w:rsidR="00206D69" w:rsidRPr="00F15EBF" w:rsidRDefault="00206D69" w:rsidP="00206D69">
            <w:pPr>
              <w:pStyle w:val="TAC"/>
              <w:rPr>
                <w:ins w:id="1485" w:author="Leif Mattisson" w:date="2022-02-11T08:33:00Z"/>
              </w:rPr>
            </w:pPr>
            <w:ins w:id="1486" w:author="Leif Mattisson" w:date="2022-02-11T08:35:00Z">
              <w:r w:rsidRPr="00F922CA">
                <w:t>SB2</w:t>
              </w:r>
            </w:ins>
          </w:p>
        </w:tc>
        <w:tc>
          <w:tcPr>
            <w:tcW w:w="709" w:type="dxa"/>
            <w:tcBorders>
              <w:top w:val="single" w:sz="4" w:space="0" w:color="auto"/>
              <w:left w:val="single" w:sz="4" w:space="0" w:color="auto"/>
              <w:bottom w:val="single" w:sz="4" w:space="0" w:color="auto"/>
              <w:right w:val="single" w:sz="4" w:space="0" w:color="auto"/>
            </w:tcBorders>
          </w:tcPr>
          <w:p w14:paraId="69ECCB14" w14:textId="5EF0207E" w:rsidR="00206D69" w:rsidRPr="00F15EBF" w:rsidRDefault="00206D69" w:rsidP="00206D69">
            <w:pPr>
              <w:pStyle w:val="TAC"/>
              <w:rPr>
                <w:ins w:id="1487" w:author="Leif Mattisson" w:date="2022-02-11T08:33:00Z"/>
              </w:rPr>
            </w:pPr>
            <w:ins w:id="1488" w:author="Leif Mattisson" w:date="2022-02-11T08:35:00Z">
              <w:r w:rsidRPr="00F15EBF">
                <w:rPr>
                  <w:rFonts w:cs="Arial"/>
                  <w:color w:val="000000"/>
                </w:rPr>
                <w:t>15</w:t>
              </w:r>
            </w:ins>
          </w:p>
        </w:tc>
        <w:tc>
          <w:tcPr>
            <w:tcW w:w="850" w:type="dxa"/>
            <w:tcBorders>
              <w:top w:val="single" w:sz="4" w:space="0" w:color="auto"/>
              <w:left w:val="single" w:sz="4" w:space="0" w:color="auto"/>
              <w:bottom w:val="single" w:sz="4" w:space="0" w:color="auto"/>
              <w:right w:val="single" w:sz="4" w:space="0" w:color="auto"/>
            </w:tcBorders>
          </w:tcPr>
          <w:p w14:paraId="3C37B507" w14:textId="3D1B5F22" w:rsidR="00206D69" w:rsidRPr="00F15EBF" w:rsidRDefault="00206D69" w:rsidP="00206D69">
            <w:pPr>
              <w:pStyle w:val="TAC"/>
              <w:rPr>
                <w:ins w:id="1489" w:author="Leif Mattisson" w:date="2022-02-11T08:33:00Z"/>
              </w:rPr>
            </w:pPr>
            <w:ins w:id="1490" w:author="Leif Mattisson" w:date="2022-02-11T08:35:00Z">
              <w:r w:rsidRPr="00F15EBF">
                <w:t>79</w:t>
              </w:r>
            </w:ins>
          </w:p>
        </w:tc>
        <w:tc>
          <w:tcPr>
            <w:tcW w:w="1700" w:type="dxa"/>
            <w:tcBorders>
              <w:top w:val="nil"/>
              <w:left w:val="single" w:sz="4" w:space="0" w:color="auto"/>
              <w:bottom w:val="single" w:sz="4" w:space="0" w:color="auto"/>
              <w:right w:val="single" w:sz="4" w:space="0" w:color="auto"/>
            </w:tcBorders>
          </w:tcPr>
          <w:p w14:paraId="4028A390" w14:textId="5E1D81A1" w:rsidR="00206D69" w:rsidRPr="00F15EBF" w:rsidRDefault="00206D69" w:rsidP="00206D69">
            <w:pPr>
              <w:pStyle w:val="TAC"/>
              <w:rPr>
                <w:ins w:id="1491" w:author="Leif Mattisson" w:date="2022-02-11T08:33:00Z"/>
              </w:rPr>
            </w:pPr>
            <w:ins w:id="1492" w:author="Leif Mattisson" w:date="2022-02-11T08:35:00Z">
              <w:r w:rsidRPr="00F15EBF">
                <w:rPr>
                  <w:rFonts w:cs="Arial"/>
                  <w:color w:val="000000"/>
                </w:rPr>
                <w:t>Downlink</w:t>
              </w:r>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tcPr>
          <w:p w14:paraId="721792DE" w14:textId="77777777" w:rsidR="00206D69" w:rsidRPr="00F15EBF" w:rsidRDefault="00206D69" w:rsidP="00206D69">
            <w:pPr>
              <w:spacing w:after="0"/>
              <w:rPr>
                <w:ins w:id="1493" w:author="Leif Mattisson" w:date="2022-02-11T08:33:00Z"/>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tcPr>
          <w:p w14:paraId="0D6A3A66" w14:textId="42AEF207" w:rsidR="00206D69" w:rsidRPr="00F15EBF" w:rsidRDefault="00206D69" w:rsidP="00206D69">
            <w:pPr>
              <w:pStyle w:val="TAL"/>
              <w:rPr>
                <w:ins w:id="1494" w:author="Leif Mattisson" w:date="2022-02-11T08:33:00Z"/>
              </w:rPr>
            </w:pPr>
            <w:ins w:id="1495" w:author="Leif Mattisson" w:date="2022-02-11T08:35:00Z">
              <w:r w:rsidRPr="00F15EBF">
                <w:t>Table 4.3.1.1.1.</w:t>
              </w:r>
            </w:ins>
            <w:ins w:id="1496" w:author="Leif Mattisson" w:date="2022-02-11T08:37:00Z">
              <w:r>
                <w:t>66-2</w:t>
              </w:r>
            </w:ins>
            <w:ins w:id="1497" w:author="Leif Mattisson" w:date="2022-02-11T08:35:00Z">
              <w:r w:rsidRPr="00F15EBF">
                <w:t xml:space="preserve">: High range for UL/DL Bandwidth combination </w:t>
              </w:r>
              <w:r w:rsidRPr="00F922CA">
                <w:t>15/15</w:t>
              </w:r>
            </w:ins>
          </w:p>
        </w:tc>
      </w:tr>
      <w:tr w:rsidR="00206D69" w:rsidRPr="00F15EBF" w14:paraId="5E0B02EE" w14:textId="77777777" w:rsidTr="00CA3524">
        <w:trPr>
          <w:jc w:val="center"/>
          <w:ins w:id="1498" w:author="Leif Mattisson" w:date="2022-02-11T08:33:00Z"/>
        </w:trPr>
        <w:tc>
          <w:tcPr>
            <w:tcW w:w="850" w:type="dxa"/>
            <w:vMerge w:val="restart"/>
            <w:tcBorders>
              <w:top w:val="single" w:sz="4" w:space="0" w:color="auto"/>
              <w:left w:val="single" w:sz="4" w:space="0" w:color="auto"/>
              <w:bottom w:val="single" w:sz="4" w:space="0" w:color="auto"/>
              <w:right w:val="single" w:sz="4" w:space="0" w:color="auto"/>
            </w:tcBorders>
          </w:tcPr>
          <w:p w14:paraId="60B26732" w14:textId="77777777" w:rsidR="00206D69" w:rsidRDefault="00206D69" w:rsidP="00206D69">
            <w:pPr>
              <w:pStyle w:val="TAC"/>
              <w:rPr>
                <w:ins w:id="1499" w:author="Leif Mattisson" w:date="2022-02-11T08:35:00Z"/>
                <w:rFonts w:eastAsia="SimSun"/>
              </w:rPr>
            </w:pPr>
            <w:ins w:id="1500" w:author="Leif Mattisson" w:date="2022-02-11T08:35:00Z">
              <w:r>
                <w:rPr>
                  <w:rFonts w:eastAsia="SimSun"/>
                </w:rPr>
                <w:t>30+</w:t>
              </w:r>
              <w:r w:rsidRPr="00F15EBF">
                <w:rPr>
                  <w:rFonts w:eastAsia="SimSun"/>
                </w:rPr>
                <w:t>20</w:t>
              </w:r>
            </w:ins>
          </w:p>
          <w:p w14:paraId="58183BA1" w14:textId="372DCF38" w:rsidR="00206D69" w:rsidRPr="00F15EBF" w:rsidRDefault="00206D69" w:rsidP="00206D69">
            <w:pPr>
              <w:pStyle w:val="TAC"/>
              <w:rPr>
                <w:ins w:id="1501" w:author="Leif Mattisson" w:date="2022-02-11T08:33:00Z"/>
              </w:rPr>
            </w:pPr>
            <w:ins w:id="1502" w:author="Leif Mattisson" w:date="2022-02-11T08:35:00Z">
              <w:r>
                <w:rPr>
                  <w:rFonts w:eastAsia="SimSun"/>
                </w:rPr>
                <w:t>(1)</w:t>
              </w:r>
            </w:ins>
          </w:p>
        </w:tc>
        <w:tc>
          <w:tcPr>
            <w:tcW w:w="709" w:type="dxa"/>
            <w:tcBorders>
              <w:top w:val="nil"/>
              <w:left w:val="single" w:sz="4" w:space="0" w:color="auto"/>
              <w:bottom w:val="single" w:sz="4" w:space="0" w:color="auto"/>
              <w:right w:val="single" w:sz="4" w:space="0" w:color="auto"/>
            </w:tcBorders>
          </w:tcPr>
          <w:p w14:paraId="34B46249" w14:textId="737359F4" w:rsidR="00206D69" w:rsidRPr="00F15EBF" w:rsidRDefault="00206D69" w:rsidP="00206D69">
            <w:pPr>
              <w:pStyle w:val="TAC"/>
              <w:rPr>
                <w:ins w:id="1503" w:author="Leif Mattisson" w:date="2022-02-11T08:33:00Z"/>
              </w:rPr>
            </w:pPr>
            <w:ins w:id="1504" w:author="Leif Mattisson" w:date="2022-02-11T08:35:00Z">
              <w:r w:rsidRPr="00F922CA">
                <w:t>SB1</w:t>
              </w:r>
            </w:ins>
          </w:p>
        </w:tc>
        <w:tc>
          <w:tcPr>
            <w:tcW w:w="709" w:type="dxa"/>
            <w:tcBorders>
              <w:top w:val="nil"/>
              <w:left w:val="single" w:sz="4" w:space="0" w:color="auto"/>
              <w:bottom w:val="single" w:sz="4" w:space="0" w:color="auto"/>
              <w:right w:val="single" w:sz="4" w:space="0" w:color="auto"/>
            </w:tcBorders>
          </w:tcPr>
          <w:p w14:paraId="072B5959" w14:textId="2B4ED1D7" w:rsidR="00206D69" w:rsidRPr="00F15EBF" w:rsidRDefault="00206D69" w:rsidP="00206D69">
            <w:pPr>
              <w:pStyle w:val="TAC"/>
              <w:rPr>
                <w:ins w:id="1505" w:author="Leif Mattisson" w:date="2022-02-11T08:33:00Z"/>
              </w:rPr>
            </w:pPr>
            <w:ins w:id="1506" w:author="Leif Mattisson" w:date="2022-02-11T08:35:00Z">
              <w:r>
                <w:rPr>
                  <w:rFonts w:cs="Arial"/>
                  <w:color w:val="000000"/>
                </w:rPr>
                <w:t>30</w:t>
              </w:r>
            </w:ins>
          </w:p>
        </w:tc>
        <w:tc>
          <w:tcPr>
            <w:tcW w:w="850" w:type="dxa"/>
            <w:tcBorders>
              <w:top w:val="nil"/>
              <w:left w:val="single" w:sz="4" w:space="0" w:color="auto"/>
              <w:bottom w:val="single" w:sz="4" w:space="0" w:color="auto"/>
              <w:right w:val="single" w:sz="4" w:space="0" w:color="auto"/>
            </w:tcBorders>
          </w:tcPr>
          <w:p w14:paraId="250F621B" w14:textId="09D4E3AD" w:rsidR="00206D69" w:rsidRPr="00F15EBF" w:rsidRDefault="00206D69" w:rsidP="00206D69">
            <w:pPr>
              <w:pStyle w:val="TAC"/>
              <w:rPr>
                <w:ins w:id="1507" w:author="Leif Mattisson" w:date="2022-02-11T08:33:00Z"/>
              </w:rPr>
            </w:pPr>
            <w:ins w:id="1508" w:author="Leif Mattisson" w:date="2022-02-11T08:35:00Z">
              <w:r>
                <w:t>160</w:t>
              </w:r>
            </w:ins>
          </w:p>
        </w:tc>
        <w:tc>
          <w:tcPr>
            <w:tcW w:w="1700" w:type="dxa"/>
            <w:tcBorders>
              <w:top w:val="single" w:sz="4" w:space="0" w:color="auto"/>
              <w:left w:val="single" w:sz="4" w:space="0" w:color="auto"/>
              <w:bottom w:val="single" w:sz="4" w:space="0" w:color="auto"/>
              <w:right w:val="single" w:sz="4" w:space="0" w:color="auto"/>
            </w:tcBorders>
          </w:tcPr>
          <w:p w14:paraId="5A33772E" w14:textId="472F0AA9" w:rsidR="00206D69" w:rsidRPr="00F15EBF" w:rsidRDefault="00206D69" w:rsidP="00206D69">
            <w:pPr>
              <w:pStyle w:val="TAC"/>
              <w:rPr>
                <w:ins w:id="1509" w:author="Leif Mattisson" w:date="2022-02-11T08:33:00Z"/>
                <w:rFonts w:cs="Arial"/>
                <w:color w:val="000000"/>
              </w:rPr>
            </w:pPr>
            <w:ins w:id="1510" w:author="Leif Mattisson" w:date="2022-02-11T08:35: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tcPr>
          <w:p w14:paraId="72B8D2AD" w14:textId="77777777" w:rsidR="00206D69" w:rsidRPr="00F15EBF" w:rsidRDefault="00206D69" w:rsidP="00206D69">
            <w:pPr>
              <w:pStyle w:val="TAC"/>
              <w:rPr>
                <w:ins w:id="1511" w:author="Leif Mattisson" w:date="2022-02-11T08:35:00Z"/>
              </w:rPr>
            </w:pPr>
            <w:ins w:id="1512" w:author="Leif Mattisson" w:date="2022-02-11T08:35:00Z">
              <w:r w:rsidRPr="00F15EBF">
                <w:rPr>
                  <w:rFonts w:cs="Arial"/>
                  <w:color w:val="000000"/>
                </w:rPr>
                <w:t>Max</w:t>
              </w:r>
            </w:ins>
          </w:p>
          <w:p w14:paraId="03700398" w14:textId="37773C85" w:rsidR="00206D69" w:rsidRPr="00F15EBF" w:rsidRDefault="00206D69" w:rsidP="00206D69">
            <w:pPr>
              <w:pStyle w:val="TAC"/>
              <w:rPr>
                <w:ins w:id="1513" w:author="Leif Mattisson" w:date="2022-02-11T08:33:00Z"/>
              </w:rPr>
            </w:pPr>
            <w:ins w:id="1514" w:author="Leif Mattisson" w:date="2022-02-11T08:35:00Z">
              <w:r w:rsidRPr="00F15EBF">
                <w:rPr>
                  <w:rFonts w:cs="Arial"/>
                  <w:color w:val="000000"/>
                </w:rPr>
                <w:t>Wgap</w:t>
              </w:r>
            </w:ins>
          </w:p>
        </w:tc>
        <w:tc>
          <w:tcPr>
            <w:tcW w:w="6968" w:type="dxa"/>
            <w:tcBorders>
              <w:top w:val="single" w:sz="4" w:space="0" w:color="auto"/>
              <w:left w:val="single" w:sz="4" w:space="0" w:color="auto"/>
              <w:bottom w:val="single" w:sz="4" w:space="0" w:color="auto"/>
              <w:right w:val="single" w:sz="4" w:space="0" w:color="auto"/>
            </w:tcBorders>
          </w:tcPr>
          <w:p w14:paraId="7B469690" w14:textId="10B3F864" w:rsidR="00206D69" w:rsidRPr="00F15EBF" w:rsidRDefault="00206D69" w:rsidP="00206D69">
            <w:pPr>
              <w:pStyle w:val="TAL"/>
              <w:rPr>
                <w:ins w:id="1515" w:author="Leif Mattisson" w:date="2022-02-11T08:33:00Z"/>
                <w:highlight w:val="yellow"/>
              </w:rPr>
            </w:pPr>
            <w:ins w:id="1516" w:author="Leif Mattisson" w:date="2022-02-11T08:35:00Z">
              <w:r w:rsidRPr="00F15EBF">
                <w:t>Table 4.3.1.1.1.</w:t>
              </w:r>
            </w:ins>
            <w:ins w:id="1517" w:author="Leif Mattisson" w:date="2022-02-11T08:37:00Z">
              <w:r>
                <w:t>66-2</w:t>
              </w:r>
            </w:ins>
            <w:ins w:id="1518" w:author="Leif Mattisson" w:date="2022-02-11T08:35:00Z">
              <w:r w:rsidRPr="00F15EBF">
                <w:t xml:space="preserve">: High range for UL/DL Bandwidth combination = </w:t>
              </w:r>
              <w:r>
                <w:t>5/30, 10/30 or 30</w:t>
              </w:r>
              <w:r w:rsidRPr="00F922CA">
                <w:t>/</w:t>
              </w:r>
              <w:r>
                <w:t xml:space="preserve">30 </w:t>
              </w:r>
              <w:r w:rsidRPr="00F922CA">
                <w:t>depending on required UL bandwidth</w:t>
              </w:r>
            </w:ins>
          </w:p>
        </w:tc>
      </w:tr>
      <w:tr w:rsidR="00206D69" w:rsidRPr="00F15EBF" w14:paraId="44602A75" w14:textId="77777777" w:rsidTr="00CA3524">
        <w:trPr>
          <w:jc w:val="center"/>
          <w:ins w:id="1519" w:author="Leif Mattisson" w:date="2022-02-11T08:33:00Z"/>
        </w:trPr>
        <w:tc>
          <w:tcPr>
            <w:tcW w:w="850" w:type="dxa"/>
            <w:vMerge/>
            <w:tcBorders>
              <w:top w:val="single" w:sz="4" w:space="0" w:color="auto"/>
              <w:left w:val="single" w:sz="4" w:space="0" w:color="auto"/>
              <w:bottom w:val="single" w:sz="4" w:space="0" w:color="auto"/>
              <w:right w:val="single" w:sz="4" w:space="0" w:color="auto"/>
            </w:tcBorders>
            <w:vAlign w:val="center"/>
          </w:tcPr>
          <w:p w14:paraId="677C3E99" w14:textId="77777777" w:rsidR="00206D69" w:rsidRPr="00F15EBF" w:rsidRDefault="00206D69" w:rsidP="00206D69">
            <w:pPr>
              <w:spacing w:after="0"/>
              <w:rPr>
                <w:ins w:id="1520" w:author="Leif Mattisson" w:date="2022-02-11T08:3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47A6121" w14:textId="2BDA911A" w:rsidR="00206D69" w:rsidRPr="00F15EBF" w:rsidRDefault="00206D69" w:rsidP="00206D69">
            <w:pPr>
              <w:pStyle w:val="TAC"/>
              <w:rPr>
                <w:ins w:id="1521" w:author="Leif Mattisson" w:date="2022-02-11T08:33:00Z"/>
              </w:rPr>
            </w:pPr>
            <w:ins w:id="1522" w:author="Leif Mattisson" w:date="2022-02-11T08:35:00Z">
              <w:r w:rsidRPr="00F922CA">
                <w:t>SB2</w:t>
              </w:r>
            </w:ins>
          </w:p>
        </w:tc>
        <w:tc>
          <w:tcPr>
            <w:tcW w:w="709" w:type="dxa"/>
            <w:tcBorders>
              <w:top w:val="single" w:sz="4" w:space="0" w:color="auto"/>
              <w:left w:val="single" w:sz="4" w:space="0" w:color="auto"/>
              <w:bottom w:val="single" w:sz="4" w:space="0" w:color="auto"/>
              <w:right w:val="single" w:sz="4" w:space="0" w:color="auto"/>
            </w:tcBorders>
          </w:tcPr>
          <w:p w14:paraId="05ECF7E6" w14:textId="7AFD55CD" w:rsidR="00206D69" w:rsidRPr="00F15EBF" w:rsidRDefault="00206D69" w:rsidP="00206D69">
            <w:pPr>
              <w:pStyle w:val="TAC"/>
              <w:rPr>
                <w:ins w:id="1523" w:author="Leif Mattisson" w:date="2022-02-11T08:33:00Z"/>
              </w:rPr>
            </w:pPr>
            <w:ins w:id="1524" w:author="Leif Mattisson" w:date="2022-02-11T08:35:00Z">
              <w:r w:rsidRPr="00F15EBF">
                <w:rPr>
                  <w:rFonts w:cs="Arial"/>
                  <w:color w:val="000000"/>
                </w:rPr>
                <w:t>20</w:t>
              </w:r>
            </w:ins>
          </w:p>
        </w:tc>
        <w:tc>
          <w:tcPr>
            <w:tcW w:w="850" w:type="dxa"/>
            <w:tcBorders>
              <w:top w:val="single" w:sz="4" w:space="0" w:color="auto"/>
              <w:left w:val="single" w:sz="4" w:space="0" w:color="auto"/>
              <w:bottom w:val="single" w:sz="4" w:space="0" w:color="auto"/>
              <w:right w:val="single" w:sz="4" w:space="0" w:color="auto"/>
            </w:tcBorders>
          </w:tcPr>
          <w:p w14:paraId="6EEEDBEA" w14:textId="63D1A4FD" w:rsidR="00206D69" w:rsidRPr="00F15EBF" w:rsidRDefault="00206D69" w:rsidP="00206D69">
            <w:pPr>
              <w:pStyle w:val="TAC"/>
              <w:rPr>
                <w:ins w:id="1525" w:author="Leif Mattisson" w:date="2022-02-11T08:33:00Z"/>
              </w:rPr>
            </w:pPr>
            <w:ins w:id="1526" w:author="Leif Mattisson" w:date="2022-02-11T08:35:00Z">
              <w:r w:rsidRPr="00F15EBF">
                <w:t>106</w:t>
              </w:r>
            </w:ins>
          </w:p>
        </w:tc>
        <w:tc>
          <w:tcPr>
            <w:tcW w:w="1700" w:type="dxa"/>
            <w:tcBorders>
              <w:top w:val="nil"/>
              <w:left w:val="single" w:sz="4" w:space="0" w:color="auto"/>
              <w:bottom w:val="single" w:sz="4" w:space="0" w:color="auto"/>
              <w:right w:val="single" w:sz="4" w:space="0" w:color="auto"/>
            </w:tcBorders>
          </w:tcPr>
          <w:p w14:paraId="5C778409" w14:textId="7CB36023" w:rsidR="00206D69" w:rsidRPr="00F15EBF" w:rsidRDefault="00206D69" w:rsidP="00206D69">
            <w:pPr>
              <w:pStyle w:val="TAC"/>
              <w:rPr>
                <w:ins w:id="1527" w:author="Leif Mattisson" w:date="2022-02-11T08:33:00Z"/>
              </w:rPr>
            </w:pPr>
            <w:ins w:id="1528" w:author="Leif Mattisson" w:date="2022-02-11T08:35:00Z">
              <w:r w:rsidRPr="00F15EBF">
                <w:rPr>
                  <w:rFonts w:cs="Arial"/>
                  <w:color w:val="000000"/>
                </w:rPr>
                <w:t>Downlink</w:t>
              </w:r>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tcPr>
          <w:p w14:paraId="701139FD" w14:textId="77777777" w:rsidR="00206D69" w:rsidRPr="00F15EBF" w:rsidRDefault="00206D69" w:rsidP="00206D69">
            <w:pPr>
              <w:spacing w:after="0"/>
              <w:rPr>
                <w:ins w:id="1529" w:author="Leif Mattisson" w:date="2022-02-11T08:33:00Z"/>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tcPr>
          <w:p w14:paraId="5FEA8E41" w14:textId="1301A25D" w:rsidR="00206D69" w:rsidRPr="00F15EBF" w:rsidRDefault="00206D69" w:rsidP="00206D69">
            <w:pPr>
              <w:pStyle w:val="TAL"/>
              <w:rPr>
                <w:ins w:id="1530" w:author="Leif Mattisson" w:date="2022-02-11T08:33:00Z"/>
              </w:rPr>
            </w:pPr>
            <w:ins w:id="1531" w:author="Leif Mattisson" w:date="2022-02-11T08:35:00Z">
              <w:r w:rsidRPr="00F15EBF">
                <w:t>Table 4.3.1.1.1.</w:t>
              </w:r>
            </w:ins>
            <w:ins w:id="1532" w:author="Leif Mattisson" w:date="2022-02-11T08:37:00Z">
              <w:r>
                <w:t>66-2</w:t>
              </w:r>
            </w:ins>
            <w:ins w:id="1533" w:author="Leif Mattisson" w:date="2022-02-11T08:35:00Z">
              <w:r w:rsidRPr="00F15EBF">
                <w:t xml:space="preserve">: High range for </w:t>
              </w:r>
              <w:r w:rsidRPr="00F922CA">
                <w:t>for UL/DL Bandwidth combination = 5/20, 10/20 or 20/20 depending on required UL bandwidth</w:t>
              </w:r>
            </w:ins>
          </w:p>
        </w:tc>
      </w:tr>
      <w:tr w:rsidR="00206D69" w:rsidRPr="00F15EBF" w14:paraId="1FB15277" w14:textId="77777777" w:rsidTr="00CA3524">
        <w:trPr>
          <w:jc w:val="center"/>
          <w:ins w:id="1534" w:author="Leif Mattisson" w:date="2022-02-11T08:33:00Z"/>
        </w:trPr>
        <w:tc>
          <w:tcPr>
            <w:tcW w:w="850" w:type="dxa"/>
            <w:vMerge w:val="restart"/>
            <w:tcBorders>
              <w:top w:val="single" w:sz="4" w:space="0" w:color="auto"/>
              <w:left w:val="single" w:sz="4" w:space="0" w:color="auto"/>
              <w:bottom w:val="single" w:sz="4" w:space="0" w:color="auto"/>
              <w:right w:val="single" w:sz="4" w:space="0" w:color="auto"/>
            </w:tcBorders>
          </w:tcPr>
          <w:p w14:paraId="1D7B8688" w14:textId="77777777" w:rsidR="00206D69" w:rsidRDefault="00206D69" w:rsidP="00206D69">
            <w:pPr>
              <w:pStyle w:val="TAC"/>
              <w:rPr>
                <w:ins w:id="1535" w:author="Leif Mattisson" w:date="2022-02-11T08:35:00Z"/>
                <w:rFonts w:eastAsia="SimSun"/>
              </w:rPr>
            </w:pPr>
            <w:ins w:id="1536" w:author="Leif Mattisson" w:date="2022-02-11T08:35:00Z">
              <w:r>
                <w:rPr>
                  <w:rFonts w:eastAsia="SimSun"/>
                </w:rPr>
                <w:t>30+30</w:t>
              </w:r>
            </w:ins>
          </w:p>
          <w:p w14:paraId="384991FC" w14:textId="26E4C8CE" w:rsidR="00206D69" w:rsidRPr="00F15EBF" w:rsidRDefault="00206D69" w:rsidP="00206D69">
            <w:pPr>
              <w:pStyle w:val="TAC"/>
              <w:rPr>
                <w:ins w:id="1537" w:author="Leif Mattisson" w:date="2022-02-11T08:33:00Z"/>
              </w:rPr>
            </w:pPr>
            <w:ins w:id="1538" w:author="Leif Mattisson" w:date="2022-02-11T08:35:00Z">
              <w:r>
                <w:rPr>
                  <w:rFonts w:eastAsia="SimSun"/>
                </w:rPr>
                <w:t>(1)</w:t>
              </w:r>
            </w:ins>
          </w:p>
        </w:tc>
        <w:tc>
          <w:tcPr>
            <w:tcW w:w="709" w:type="dxa"/>
            <w:tcBorders>
              <w:top w:val="nil"/>
              <w:left w:val="single" w:sz="4" w:space="0" w:color="auto"/>
              <w:bottom w:val="single" w:sz="4" w:space="0" w:color="auto"/>
              <w:right w:val="single" w:sz="4" w:space="0" w:color="auto"/>
            </w:tcBorders>
          </w:tcPr>
          <w:p w14:paraId="79725552" w14:textId="31F83F8F" w:rsidR="00206D69" w:rsidRPr="00F15EBF" w:rsidRDefault="00206D69" w:rsidP="00206D69">
            <w:pPr>
              <w:pStyle w:val="TAC"/>
              <w:rPr>
                <w:ins w:id="1539" w:author="Leif Mattisson" w:date="2022-02-11T08:33:00Z"/>
              </w:rPr>
            </w:pPr>
            <w:ins w:id="1540" w:author="Leif Mattisson" w:date="2022-02-11T08:35:00Z">
              <w:r w:rsidRPr="00F922CA">
                <w:t>SB1</w:t>
              </w:r>
            </w:ins>
          </w:p>
        </w:tc>
        <w:tc>
          <w:tcPr>
            <w:tcW w:w="709" w:type="dxa"/>
            <w:tcBorders>
              <w:top w:val="nil"/>
              <w:left w:val="single" w:sz="4" w:space="0" w:color="auto"/>
              <w:bottom w:val="single" w:sz="4" w:space="0" w:color="auto"/>
              <w:right w:val="single" w:sz="4" w:space="0" w:color="auto"/>
            </w:tcBorders>
          </w:tcPr>
          <w:p w14:paraId="324036C2" w14:textId="1BAB17AF" w:rsidR="00206D69" w:rsidRPr="00F15EBF" w:rsidRDefault="00206D69" w:rsidP="00206D69">
            <w:pPr>
              <w:pStyle w:val="TAC"/>
              <w:rPr>
                <w:ins w:id="1541" w:author="Leif Mattisson" w:date="2022-02-11T08:33:00Z"/>
              </w:rPr>
            </w:pPr>
            <w:ins w:id="1542" w:author="Leif Mattisson" w:date="2022-02-11T08:35:00Z">
              <w:r>
                <w:rPr>
                  <w:rFonts w:cs="Arial"/>
                  <w:color w:val="000000"/>
                </w:rPr>
                <w:t>30</w:t>
              </w:r>
            </w:ins>
          </w:p>
        </w:tc>
        <w:tc>
          <w:tcPr>
            <w:tcW w:w="850" w:type="dxa"/>
            <w:tcBorders>
              <w:top w:val="nil"/>
              <w:left w:val="single" w:sz="4" w:space="0" w:color="auto"/>
              <w:bottom w:val="single" w:sz="4" w:space="0" w:color="auto"/>
              <w:right w:val="single" w:sz="4" w:space="0" w:color="auto"/>
            </w:tcBorders>
          </w:tcPr>
          <w:p w14:paraId="64816FA4" w14:textId="0DB85A09" w:rsidR="00206D69" w:rsidRPr="00F15EBF" w:rsidRDefault="00206D69" w:rsidP="00206D69">
            <w:pPr>
              <w:pStyle w:val="TAC"/>
              <w:rPr>
                <w:ins w:id="1543" w:author="Leif Mattisson" w:date="2022-02-11T08:33:00Z"/>
              </w:rPr>
            </w:pPr>
            <w:ins w:id="1544" w:author="Leif Mattisson" w:date="2022-02-11T08:35:00Z">
              <w:r>
                <w:t>160</w:t>
              </w:r>
            </w:ins>
          </w:p>
        </w:tc>
        <w:tc>
          <w:tcPr>
            <w:tcW w:w="1700" w:type="dxa"/>
            <w:tcBorders>
              <w:top w:val="single" w:sz="4" w:space="0" w:color="auto"/>
              <w:left w:val="single" w:sz="4" w:space="0" w:color="auto"/>
              <w:bottom w:val="single" w:sz="4" w:space="0" w:color="auto"/>
              <w:right w:val="single" w:sz="4" w:space="0" w:color="auto"/>
            </w:tcBorders>
          </w:tcPr>
          <w:p w14:paraId="54A4C523" w14:textId="7462CD5A" w:rsidR="00206D69" w:rsidRPr="00F15EBF" w:rsidRDefault="00206D69" w:rsidP="00206D69">
            <w:pPr>
              <w:pStyle w:val="TAC"/>
              <w:rPr>
                <w:ins w:id="1545" w:author="Leif Mattisson" w:date="2022-02-11T08:33:00Z"/>
                <w:rFonts w:cs="Arial"/>
                <w:color w:val="000000"/>
              </w:rPr>
            </w:pPr>
            <w:ins w:id="1546" w:author="Leif Mattisson" w:date="2022-02-11T08:35: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tcPr>
          <w:p w14:paraId="0D6CFDD8" w14:textId="77777777" w:rsidR="00206D69" w:rsidRPr="00F15EBF" w:rsidRDefault="00206D69" w:rsidP="00206D69">
            <w:pPr>
              <w:pStyle w:val="TAC"/>
              <w:rPr>
                <w:ins w:id="1547" w:author="Leif Mattisson" w:date="2022-02-11T08:35:00Z"/>
              </w:rPr>
            </w:pPr>
            <w:ins w:id="1548" w:author="Leif Mattisson" w:date="2022-02-11T08:35:00Z">
              <w:r w:rsidRPr="00F15EBF">
                <w:rPr>
                  <w:rFonts w:cs="Arial"/>
                  <w:color w:val="000000"/>
                </w:rPr>
                <w:t>Max</w:t>
              </w:r>
            </w:ins>
          </w:p>
          <w:p w14:paraId="502BB265" w14:textId="2952FC98" w:rsidR="00206D69" w:rsidRPr="00F15EBF" w:rsidRDefault="00206D69" w:rsidP="00206D69">
            <w:pPr>
              <w:pStyle w:val="TAC"/>
              <w:rPr>
                <w:ins w:id="1549" w:author="Leif Mattisson" w:date="2022-02-11T08:33:00Z"/>
              </w:rPr>
            </w:pPr>
            <w:ins w:id="1550" w:author="Leif Mattisson" w:date="2022-02-11T08:35:00Z">
              <w:r w:rsidRPr="00F15EBF">
                <w:rPr>
                  <w:rFonts w:cs="Arial"/>
                  <w:color w:val="000000"/>
                </w:rPr>
                <w:t>Wgap</w:t>
              </w:r>
            </w:ins>
          </w:p>
        </w:tc>
        <w:tc>
          <w:tcPr>
            <w:tcW w:w="6968" w:type="dxa"/>
            <w:tcBorders>
              <w:top w:val="single" w:sz="4" w:space="0" w:color="auto"/>
              <w:left w:val="single" w:sz="4" w:space="0" w:color="auto"/>
              <w:bottom w:val="single" w:sz="4" w:space="0" w:color="auto"/>
              <w:right w:val="single" w:sz="4" w:space="0" w:color="auto"/>
            </w:tcBorders>
          </w:tcPr>
          <w:p w14:paraId="3767AF00" w14:textId="6AC377E0" w:rsidR="00206D69" w:rsidRPr="00F15EBF" w:rsidRDefault="00206D69" w:rsidP="00206D69">
            <w:pPr>
              <w:pStyle w:val="TAL"/>
              <w:rPr>
                <w:ins w:id="1551" w:author="Leif Mattisson" w:date="2022-02-11T08:33:00Z"/>
                <w:highlight w:val="yellow"/>
              </w:rPr>
            </w:pPr>
            <w:ins w:id="1552" w:author="Leif Mattisson" w:date="2022-02-11T08:35:00Z">
              <w:r w:rsidRPr="00F15EBF">
                <w:t>Table 4.3.1.1.1.</w:t>
              </w:r>
            </w:ins>
            <w:ins w:id="1553" w:author="Leif Mattisson" w:date="2022-02-11T08:37:00Z">
              <w:r>
                <w:t>66-2</w:t>
              </w:r>
            </w:ins>
            <w:ins w:id="1554" w:author="Leif Mattisson" w:date="2022-02-11T08:35:00Z">
              <w:r w:rsidRPr="00F15EBF">
                <w:t xml:space="preserve">: High range for UL/DL Bandwidth combination = </w:t>
              </w:r>
              <w:r>
                <w:t>5/30, 10/30 or 30</w:t>
              </w:r>
              <w:r w:rsidRPr="00F922CA">
                <w:t>/</w:t>
              </w:r>
              <w:r>
                <w:t xml:space="preserve">30 </w:t>
              </w:r>
              <w:r w:rsidRPr="00F922CA">
                <w:t>depending on required UL bandwidth</w:t>
              </w:r>
            </w:ins>
          </w:p>
        </w:tc>
      </w:tr>
      <w:tr w:rsidR="00206D69" w:rsidRPr="00F15EBF" w14:paraId="3F82A0F3" w14:textId="77777777" w:rsidTr="00CA3524">
        <w:trPr>
          <w:jc w:val="center"/>
          <w:ins w:id="1555" w:author="Leif Mattisson" w:date="2022-02-11T08:33:00Z"/>
        </w:trPr>
        <w:tc>
          <w:tcPr>
            <w:tcW w:w="850" w:type="dxa"/>
            <w:vMerge/>
            <w:tcBorders>
              <w:top w:val="single" w:sz="4" w:space="0" w:color="auto"/>
              <w:left w:val="single" w:sz="4" w:space="0" w:color="auto"/>
              <w:bottom w:val="single" w:sz="4" w:space="0" w:color="auto"/>
              <w:right w:val="single" w:sz="4" w:space="0" w:color="auto"/>
            </w:tcBorders>
            <w:vAlign w:val="center"/>
          </w:tcPr>
          <w:p w14:paraId="70B5734C" w14:textId="77777777" w:rsidR="00206D69" w:rsidRPr="00F15EBF" w:rsidRDefault="00206D69" w:rsidP="00206D69">
            <w:pPr>
              <w:spacing w:after="0"/>
              <w:rPr>
                <w:ins w:id="1556" w:author="Leif Mattisson" w:date="2022-02-11T08:3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15232A" w14:textId="79DB5879" w:rsidR="00206D69" w:rsidRPr="00F15EBF" w:rsidRDefault="00206D69" w:rsidP="00206D69">
            <w:pPr>
              <w:pStyle w:val="TAC"/>
              <w:rPr>
                <w:ins w:id="1557" w:author="Leif Mattisson" w:date="2022-02-11T08:33:00Z"/>
              </w:rPr>
            </w:pPr>
            <w:ins w:id="1558" w:author="Leif Mattisson" w:date="2022-02-11T08:35:00Z">
              <w:r w:rsidRPr="00F922CA">
                <w:t>SB2</w:t>
              </w:r>
            </w:ins>
          </w:p>
        </w:tc>
        <w:tc>
          <w:tcPr>
            <w:tcW w:w="709" w:type="dxa"/>
            <w:tcBorders>
              <w:top w:val="single" w:sz="4" w:space="0" w:color="auto"/>
              <w:left w:val="single" w:sz="4" w:space="0" w:color="auto"/>
              <w:bottom w:val="single" w:sz="4" w:space="0" w:color="auto"/>
              <w:right w:val="single" w:sz="4" w:space="0" w:color="auto"/>
            </w:tcBorders>
          </w:tcPr>
          <w:p w14:paraId="51F30C80" w14:textId="6EDE16DC" w:rsidR="00206D69" w:rsidRPr="00F15EBF" w:rsidRDefault="00206D69" w:rsidP="00206D69">
            <w:pPr>
              <w:pStyle w:val="TAC"/>
              <w:rPr>
                <w:ins w:id="1559" w:author="Leif Mattisson" w:date="2022-02-11T08:33:00Z"/>
              </w:rPr>
            </w:pPr>
            <w:ins w:id="1560" w:author="Leif Mattisson" w:date="2022-02-11T08:35:00Z">
              <w:r w:rsidRPr="00F15EBF">
                <w:rPr>
                  <w:rFonts w:cs="Arial"/>
                  <w:color w:val="000000"/>
                </w:rPr>
                <w:t>2</w:t>
              </w:r>
              <w:r>
                <w:rPr>
                  <w:rFonts w:cs="Arial"/>
                  <w:color w:val="000000"/>
                </w:rPr>
                <w:t>5</w:t>
              </w:r>
            </w:ins>
          </w:p>
        </w:tc>
        <w:tc>
          <w:tcPr>
            <w:tcW w:w="850" w:type="dxa"/>
            <w:tcBorders>
              <w:top w:val="single" w:sz="4" w:space="0" w:color="auto"/>
              <w:left w:val="single" w:sz="4" w:space="0" w:color="auto"/>
              <w:bottom w:val="single" w:sz="4" w:space="0" w:color="auto"/>
              <w:right w:val="single" w:sz="4" w:space="0" w:color="auto"/>
            </w:tcBorders>
          </w:tcPr>
          <w:p w14:paraId="74336948" w14:textId="591FEE55" w:rsidR="00206D69" w:rsidRPr="00F15EBF" w:rsidRDefault="00206D69" w:rsidP="00206D69">
            <w:pPr>
              <w:pStyle w:val="TAC"/>
              <w:rPr>
                <w:ins w:id="1561" w:author="Leif Mattisson" w:date="2022-02-11T08:33:00Z"/>
              </w:rPr>
            </w:pPr>
            <w:ins w:id="1562" w:author="Leif Mattisson" w:date="2022-02-11T08:35:00Z">
              <w:r w:rsidRPr="00F15EBF">
                <w:t>1</w:t>
              </w:r>
              <w:r>
                <w:t>33</w:t>
              </w:r>
            </w:ins>
          </w:p>
        </w:tc>
        <w:tc>
          <w:tcPr>
            <w:tcW w:w="1700" w:type="dxa"/>
            <w:tcBorders>
              <w:top w:val="nil"/>
              <w:left w:val="single" w:sz="4" w:space="0" w:color="auto"/>
              <w:bottom w:val="single" w:sz="4" w:space="0" w:color="auto"/>
              <w:right w:val="single" w:sz="4" w:space="0" w:color="auto"/>
            </w:tcBorders>
          </w:tcPr>
          <w:p w14:paraId="735AE6BD" w14:textId="390708D3" w:rsidR="00206D69" w:rsidRPr="00F15EBF" w:rsidRDefault="00206D69" w:rsidP="00206D69">
            <w:pPr>
              <w:pStyle w:val="TAC"/>
              <w:rPr>
                <w:ins w:id="1563" w:author="Leif Mattisson" w:date="2022-02-11T08:33:00Z"/>
              </w:rPr>
            </w:pPr>
            <w:ins w:id="1564" w:author="Leif Mattisson" w:date="2022-02-11T08:35:00Z">
              <w:r w:rsidRPr="00F15EBF">
                <w:rPr>
                  <w:rFonts w:cs="Arial"/>
                  <w:color w:val="000000"/>
                </w:rPr>
                <w:t>Downlink</w:t>
              </w:r>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tcPr>
          <w:p w14:paraId="0152DCF8" w14:textId="77777777" w:rsidR="00206D69" w:rsidRPr="00F15EBF" w:rsidRDefault="00206D69" w:rsidP="00206D69">
            <w:pPr>
              <w:spacing w:after="0"/>
              <w:rPr>
                <w:ins w:id="1565" w:author="Leif Mattisson" w:date="2022-02-11T08:33:00Z"/>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tcPr>
          <w:p w14:paraId="62F3D6C1" w14:textId="4D045CAC" w:rsidR="00206D69" w:rsidRPr="00F15EBF" w:rsidRDefault="00206D69" w:rsidP="00206D69">
            <w:pPr>
              <w:pStyle w:val="TAL"/>
              <w:rPr>
                <w:ins w:id="1566" w:author="Leif Mattisson" w:date="2022-02-11T08:33:00Z"/>
              </w:rPr>
            </w:pPr>
            <w:ins w:id="1567" w:author="Leif Mattisson" w:date="2022-02-11T08:35:00Z">
              <w:r w:rsidRPr="00F15EBF">
                <w:t>Table 4.3.1.1.1.</w:t>
              </w:r>
            </w:ins>
            <w:ins w:id="1568" w:author="Leif Mattisson" w:date="2022-02-11T08:37:00Z">
              <w:r>
                <w:t>66-2</w:t>
              </w:r>
            </w:ins>
            <w:ins w:id="1569" w:author="Leif Mattisson" w:date="2022-02-11T08:35:00Z">
              <w:r w:rsidRPr="00F15EBF">
                <w:t xml:space="preserve">: High range for UL/DL Bandwidth combination = </w:t>
              </w:r>
              <w:r>
                <w:t>5/25, 10/25 or 2</w:t>
              </w:r>
              <w:r w:rsidRPr="00F922CA">
                <w:t>5/2</w:t>
              </w:r>
              <w:r>
                <w:t>5</w:t>
              </w:r>
              <w:r w:rsidRPr="00F922CA">
                <w:t xml:space="preserve"> depending on required UL bandwidth</w:t>
              </w:r>
            </w:ins>
          </w:p>
        </w:tc>
      </w:tr>
      <w:tr w:rsidR="00206D69" w:rsidRPr="00F15EBF" w14:paraId="1B175DE0" w14:textId="77777777" w:rsidTr="00CA3524">
        <w:trPr>
          <w:jc w:val="center"/>
          <w:ins w:id="1570" w:author="Leif Mattisson" w:date="2022-02-11T08:33:00Z"/>
        </w:trPr>
        <w:tc>
          <w:tcPr>
            <w:tcW w:w="850" w:type="dxa"/>
            <w:vMerge w:val="restart"/>
            <w:tcBorders>
              <w:top w:val="single" w:sz="4" w:space="0" w:color="auto"/>
              <w:left w:val="single" w:sz="4" w:space="0" w:color="auto"/>
              <w:bottom w:val="single" w:sz="4" w:space="0" w:color="auto"/>
              <w:right w:val="single" w:sz="4" w:space="0" w:color="auto"/>
            </w:tcBorders>
          </w:tcPr>
          <w:p w14:paraId="7FBBDF06" w14:textId="77777777" w:rsidR="00206D69" w:rsidRDefault="00206D69" w:rsidP="00206D69">
            <w:pPr>
              <w:pStyle w:val="TAC"/>
              <w:rPr>
                <w:ins w:id="1571" w:author="Leif Mattisson" w:date="2022-02-11T08:35:00Z"/>
                <w:rFonts w:eastAsia="SimSun"/>
              </w:rPr>
            </w:pPr>
            <w:ins w:id="1572" w:author="Leif Mattisson" w:date="2022-02-11T08:35:00Z">
              <w:r>
                <w:rPr>
                  <w:rFonts w:eastAsia="SimSun"/>
                </w:rPr>
                <w:t>30+30</w:t>
              </w:r>
            </w:ins>
          </w:p>
          <w:p w14:paraId="116572BB" w14:textId="6567F0A6" w:rsidR="00206D69" w:rsidRPr="00F15EBF" w:rsidRDefault="00206D69" w:rsidP="00206D69">
            <w:pPr>
              <w:pStyle w:val="TAC"/>
              <w:rPr>
                <w:ins w:id="1573" w:author="Leif Mattisson" w:date="2022-02-11T08:33:00Z"/>
              </w:rPr>
            </w:pPr>
            <w:ins w:id="1574" w:author="Leif Mattisson" w:date="2022-02-11T08:35:00Z">
              <w:r>
                <w:rPr>
                  <w:rFonts w:eastAsia="SimSun"/>
                </w:rPr>
                <w:t>(1)</w:t>
              </w:r>
            </w:ins>
          </w:p>
        </w:tc>
        <w:tc>
          <w:tcPr>
            <w:tcW w:w="709" w:type="dxa"/>
            <w:tcBorders>
              <w:top w:val="nil"/>
              <w:left w:val="single" w:sz="4" w:space="0" w:color="auto"/>
              <w:bottom w:val="single" w:sz="4" w:space="0" w:color="auto"/>
              <w:right w:val="single" w:sz="4" w:space="0" w:color="auto"/>
            </w:tcBorders>
          </w:tcPr>
          <w:p w14:paraId="7BEF2B59" w14:textId="5F87F9BA" w:rsidR="00206D69" w:rsidRPr="00F15EBF" w:rsidRDefault="00206D69" w:rsidP="00206D69">
            <w:pPr>
              <w:pStyle w:val="TAC"/>
              <w:rPr>
                <w:ins w:id="1575" w:author="Leif Mattisson" w:date="2022-02-11T08:33:00Z"/>
              </w:rPr>
            </w:pPr>
            <w:ins w:id="1576" w:author="Leif Mattisson" w:date="2022-02-11T08:35:00Z">
              <w:r w:rsidRPr="00F922CA">
                <w:t>SB1</w:t>
              </w:r>
            </w:ins>
          </w:p>
        </w:tc>
        <w:tc>
          <w:tcPr>
            <w:tcW w:w="709" w:type="dxa"/>
            <w:tcBorders>
              <w:top w:val="nil"/>
              <w:left w:val="single" w:sz="4" w:space="0" w:color="auto"/>
              <w:bottom w:val="single" w:sz="4" w:space="0" w:color="auto"/>
              <w:right w:val="single" w:sz="4" w:space="0" w:color="auto"/>
            </w:tcBorders>
          </w:tcPr>
          <w:p w14:paraId="215EF71C" w14:textId="7E844436" w:rsidR="00206D69" w:rsidRPr="00F15EBF" w:rsidRDefault="00206D69" w:rsidP="00206D69">
            <w:pPr>
              <w:pStyle w:val="TAC"/>
              <w:rPr>
                <w:ins w:id="1577" w:author="Leif Mattisson" w:date="2022-02-11T08:33:00Z"/>
              </w:rPr>
            </w:pPr>
            <w:ins w:id="1578" w:author="Leif Mattisson" w:date="2022-02-11T08:35:00Z">
              <w:r>
                <w:rPr>
                  <w:rFonts w:cs="Arial"/>
                  <w:color w:val="000000"/>
                </w:rPr>
                <w:t>30</w:t>
              </w:r>
            </w:ins>
          </w:p>
        </w:tc>
        <w:tc>
          <w:tcPr>
            <w:tcW w:w="850" w:type="dxa"/>
            <w:tcBorders>
              <w:top w:val="nil"/>
              <w:left w:val="single" w:sz="4" w:space="0" w:color="auto"/>
              <w:bottom w:val="single" w:sz="4" w:space="0" w:color="auto"/>
              <w:right w:val="single" w:sz="4" w:space="0" w:color="auto"/>
            </w:tcBorders>
          </w:tcPr>
          <w:p w14:paraId="533AB7BA" w14:textId="3339BE2F" w:rsidR="00206D69" w:rsidRPr="00F15EBF" w:rsidRDefault="00206D69" w:rsidP="00206D69">
            <w:pPr>
              <w:pStyle w:val="TAC"/>
              <w:rPr>
                <w:ins w:id="1579" w:author="Leif Mattisson" w:date="2022-02-11T08:33:00Z"/>
              </w:rPr>
            </w:pPr>
            <w:ins w:id="1580" w:author="Leif Mattisson" w:date="2022-02-11T08:35:00Z">
              <w:r>
                <w:t>160</w:t>
              </w:r>
            </w:ins>
          </w:p>
        </w:tc>
        <w:tc>
          <w:tcPr>
            <w:tcW w:w="1700" w:type="dxa"/>
            <w:tcBorders>
              <w:top w:val="single" w:sz="4" w:space="0" w:color="auto"/>
              <w:left w:val="single" w:sz="4" w:space="0" w:color="auto"/>
              <w:bottom w:val="single" w:sz="4" w:space="0" w:color="auto"/>
              <w:right w:val="single" w:sz="4" w:space="0" w:color="auto"/>
            </w:tcBorders>
          </w:tcPr>
          <w:p w14:paraId="0EA72A26" w14:textId="4941E093" w:rsidR="00206D69" w:rsidRPr="00F15EBF" w:rsidRDefault="00206D69" w:rsidP="00206D69">
            <w:pPr>
              <w:pStyle w:val="TAC"/>
              <w:rPr>
                <w:ins w:id="1581" w:author="Leif Mattisson" w:date="2022-02-11T08:33:00Z"/>
                <w:rFonts w:cs="Arial"/>
                <w:color w:val="000000"/>
              </w:rPr>
            </w:pPr>
            <w:ins w:id="1582" w:author="Leif Mattisson" w:date="2022-02-11T08:35: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tcPr>
          <w:p w14:paraId="7F513686" w14:textId="77777777" w:rsidR="00206D69" w:rsidRPr="00F15EBF" w:rsidRDefault="00206D69" w:rsidP="00206D69">
            <w:pPr>
              <w:pStyle w:val="TAC"/>
              <w:rPr>
                <w:ins w:id="1583" w:author="Leif Mattisson" w:date="2022-02-11T08:35:00Z"/>
              </w:rPr>
            </w:pPr>
            <w:ins w:id="1584" w:author="Leif Mattisson" w:date="2022-02-11T08:35:00Z">
              <w:r w:rsidRPr="00F15EBF">
                <w:rPr>
                  <w:rFonts w:cs="Arial"/>
                  <w:color w:val="000000"/>
                </w:rPr>
                <w:t>Max</w:t>
              </w:r>
            </w:ins>
          </w:p>
          <w:p w14:paraId="3E08A389" w14:textId="69A5ABB0" w:rsidR="00206D69" w:rsidRPr="00F15EBF" w:rsidRDefault="00206D69" w:rsidP="00206D69">
            <w:pPr>
              <w:pStyle w:val="TAC"/>
              <w:rPr>
                <w:ins w:id="1585" w:author="Leif Mattisson" w:date="2022-02-11T08:33:00Z"/>
              </w:rPr>
            </w:pPr>
            <w:ins w:id="1586" w:author="Leif Mattisson" w:date="2022-02-11T08:35:00Z">
              <w:r w:rsidRPr="00F15EBF">
                <w:rPr>
                  <w:rFonts w:cs="Arial"/>
                  <w:color w:val="000000"/>
                </w:rPr>
                <w:t>Wgap</w:t>
              </w:r>
            </w:ins>
          </w:p>
        </w:tc>
        <w:tc>
          <w:tcPr>
            <w:tcW w:w="6968" w:type="dxa"/>
            <w:tcBorders>
              <w:top w:val="single" w:sz="4" w:space="0" w:color="auto"/>
              <w:left w:val="single" w:sz="4" w:space="0" w:color="auto"/>
              <w:bottom w:val="single" w:sz="4" w:space="0" w:color="auto"/>
              <w:right w:val="single" w:sz="4" w:space="0" w:color="auto"/>
            </w:tcBorders>
          </w:tcPr>
          <w:p w14:paraId="6C768D4B" w14:textId="0BA65662" w:rsidR="00206D69" w:rsidRPr="00F15EBF" w:rsidRDefault="00206D69" w:rsidP="00206D69">
            <w:pPr>
              <w:pStyle w:val="TAL"/>
              <w:rPr>
                <w:ins w:id="1587" w:author="Leif Mattisson" w:date="2022-02-11T08:33:00Z"/>
                <w:highlight w:val="yellow"/>
              </w:rPr>
            </w:pPr>
            <w:ins w:id="1588" w:author="Leif Mattisson" w:date="2022-02-11T08:35:00Z">
              <w:r w:rsidRPr="00F15EBF">
                <w:t>Table 4.3.1.1.1.</w:t>
              </w:r>
            </w:ins>
            <w:ins w:id="1589" w:author="Leif Mattisson" w:date="2022-02-11T08:37:00Z">
              <w:r>
                <w:t>66-2</w:t>
              </w:r>
            </w:ins>
            <w:ins w:id="1590" w:author="Leif Mattisson" w:date="2022-02-11T08:35:00Z">
              <w:r w:rsidRPr="00F15EBF">
                <w:t xml:space="preserve">: High range for UL/DL Bandwidth combination = </w:t>
              </w:r>
              <w:r>
                <w:t>5/30, 10/30 or 30</w:t>
              </w:r>
              <w:r w:rsidRPr="00F922CA">
                <w:t>/</w:t>
              </w:r>
              <w:r>
                <w:t xml:space="preserve">30 </w:t>
              </w:r>
              <w:r w:rsidRPr="00F922CA">
                <w:t>depending on required UL bandwidth</w:t>
              </w:r>
            </w:ins>
          </w:p>
        </w:tc>
      </w:tr>
      <w:tr w:rsidR="00206D69" w:rsidRPr="00F15EBF" w14:paraId="72C189FB" w14:textId="77777777" w:rsidTr="00CA3524">
        <w:trPr>
          <w:jc w:val="center"/>
          <w:ins w:id="1591" w:author="Leif Mattisson" w:date="2022-02-11T08:33:00Z"/>
        </w:trPr>
        <w:tc>
          <w:tcPr>
            <w:tcW w:w="850" w:type="dxa"/>
            <w:vMerge/>
            <w:tcBorders>
              <w:top w:val="single" w:sz="4" w:space="0" w:color="auto"/>
              <w:left w:val="single" w:sz="4" w:space="0" w:color="auto"/>
              <w:bottom w:val="single" w:sz="4" w:space="0" w:color="auto"/>
              <w:right w:val="single" w:sz="4" w:space="0" w:color="auto"/>
            </w:tcBorders>
            <w:vAlign w:val="center"/>
          </w:tcPr>
          <w:p w14:paraId="6A7915F1" w14:textId="77777777" w:rsidR="00206D69" w:rsidRPr="00F15EBF" w:rsidRDefault="00206D69" w:rsidP="00206D69">
            <w:pPr>
              <w:spacing w:after="0"/>
              <w:rPr>
                <w:ins w:id="1592" w:author="Leif Mattisson" w:date="2022-02-11T08:3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24BA7E6" w14:textId="243804B0" w:rsidR="00206D69" w:rsidRPr="00F15EBF" w:rsidRDefault="00206D69" w:rsidP="00206D69">
            <w:pPr>
              <w:pStyle w:val="TAC"/>
              <w:rPr>
                <w:ins w:id="1593" w:author="Leif Mattisson" w:date="2022-02-11T08:33:00Z"/>
              </w:rPr>
            </w:pPr>
            <w:ins w:id="1594" w:author="Leif Mattisson" w:date="2022-02-11T08:35:00Z">
              <w:r w:rsidRPr="00F922CA">
                <w:t>SB2</w:t>
              </w:r>
            </w:ins>
          </w:p>
        </w:tc>
        <w:tc>
          <w:tcPr>
            <w:tcW w:w="709" w:type="dxa"/>
            <w:tcBorders>
              <w:top w:val="single" w:sz="4" w:space="0" w:color="auto"/>
              <w:left w:val="single" w:sz="4" w:space="0" w:color="auto"/>
              <w:bottom w:val="single" w:sz="4" w:space="0" w:color="auto"/>
              <w:right w:val="single" w:sz="4" w:space="0" w:color="auto"/>
            </w:tcBorders>
          </w:tcPr>
          <w:p w14:paraId="6B750B3A" w14:textId="1418A071" w:rsidR="00206D69" w:rsidRPr="00F15EBF" w:rsidRDefault="00206D69" w:rsidP="00206D69">
            <w:pPr>
              <w:pStyle w:val="TAC"/>
              <w:rPr>
                <w:ins w:id="1595" w:author="Leif Mattisson" w:date="2022-02-11T08:33:00Z"/>
              </w:rPr>
            </w:pPr>
            <w:ins w:id="1596" w:author="Leif Mattisson" w:date="2022-02-11T08:35:00Z">
              <w:r>
                <w:rPr>
                  <w:rFonts w:cs="Arial"/>
                  <w:color w:val="000000"/>
                </w:rPr>
                <w:t>30</w:t>
              </w:r>
            </w:ins>
          </w:p>
        </w:tc>
        <w:tc>
          <w:tcPr>
            <w:tcW w:w="850" w:type="dxa"/>
            <w:tcBorders>
              <w:top w:val="single" w:sz="4" w:space="0" w:color="auto"/>
              <w:left w:val="single" w:sz="4" w:space="0" w:color="auto"/>
              <w:bottom w:val="single" w:sz="4" w:space="0" w:color="auto"/>
              <w:right w:val="single" w:sz="4" w:space="0" w:color="auto"/>
            </w:tcBorders>
          </w:tcPr>
          <w:p w14:paraId="043CA6C3" w14:textId="0FCFD3FD" w:rsidR="00206D69" w:rsidRPr="00F15EBF" w:rsidRDefault="00206D69" w:rsidP="00206D69">
            <w:pPr>
              <w:pStyle w:val="TAC"/>
              <w:rPr>
                <w:ins w:id="1597" w:author="Leif Mattisson" w:date="2022-02-11T08:33:00Z"/>
              </w:rPr>
            </w:pPr>
            <w:ins w:id="1598" w:author="Leif Mattisson" w:date="2022-02-11T08:35:00Z">
              <w:r>
                <w:t>160</w:t>
              </w:r>
            </w:ins>
          </w:p>
        </w:tc>
        <w:tc>
          <w:tcPr>
            <w:tcW w:w="1700" w:type="dxa"/>
            <w:tcBorders>
              <w:top w:val="nil"/>
              <w:left w:val="single" w:sz="4" w:space="0" w:color="auto"/>
              <w:bottom w:val="single" w:sz="4" w:space="0" w:color="auto"/>
              <w:right w:val="single" w:sz="4" w:space="0" w:color="auto"/>
            </w:tcBorders>
          </w:tcPr>
          <w:p w14:paraId="25D62F87" w14:textId="33044895" w:rsidR="00206D69" w:rsidRPr="00F15EBF" w:rsidRDefault="00206D69" w:rsidP="00206D69">
            <w:pPr>
              <w:pStyle w:val="TAC"/>
              <w:rPr>
                <w:ins w:id="1599" w:author="Leif Mattisson" w:date="2022-02-11T08:33:00Z"/>
              </w:rPr>
            </w:pPr>
            <w:ins w:id="1600" w:author="Leif Mattisson" w:date="2022-02-11T08:35:00Z">
              <w:r w:rsidRPr="00F15EBF">
                <w:rPr>
                  <w:rFonts w:cs="Arial"/>
                  <w:color w:val="000000"/>
                </w:rPr>
                <w:t>Downlink</w:t>
              </w:r>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tcPr>
          <w:p w14:paraId="24EA19B9" w14:textId="77777777" w:rsidR="00206D69" w:rsidRPr="00F15EBF" w:rsidRDefault="00206D69" w:rsidP="00206D69">
            <w:pPr>
              <w:spacing w:after="0"/>
              <w:rPr>
                <w:ins w:id="1601" w:author="Leif Mattisson" w:date="2022-02-11T08:33:00Z"/>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tcPr>
          <w:p w14:paraId="43E99337" w14:textId="2316DF11" w:rsidR="00206D69" w:rsidRPr="00F15EBF" w:rsidRDefault="00206D69" w:rsidP="00206D69">
            <w:pPr>
              <w:pStyle w:val="TAL"/>
              <w:rPr>
                <w:ins w:id="1602" w:author="Leif Mattisson" w:date="2022-02-11T08:33:00Z"/>
              </w:rPr>
            </w:pPr>
            <w:ins w:id="1603" w:author="Leif Mattisson" w:date="2022-02-11T08:35:00Z">
              <w:r w:rsidRPr="00F15EBF">
                <w:t>Table 4.3.1.1.1.</w:t>
              </w:r>
            </w:ins>
            <w:ins w:id="1604" w:author="Leif Mattisson" w:date="2022-02-11T08:37:00Z">
              <w:r>
                <w:t>66-2</w:t>
              </w:r>
            </w:ins>
            <w:ins w:id="1605" w:author="Leif Mattisson" w:date="2022-02-11T08:35:00Z">
              <w:r w:rsidRPr="00F15EBF">
                <w:t xml:space="preserve">: High range for UL/DL Bandwidth combination = </w:t>
              </w:r>
              <w:r>
                <w:t>5/30, 10/30 or 30</w:t>
              </w:r>
              <w:r w:rsidRPr="00F922CA">
                <w:t>/</w:t>
              </w:r>
              <w:r>
                <w:t xml:space="preserve">30 </w:t>
              </w:r>
              <w:r w:rsidRPr="00F922CA">
                <w:t>depending on required UL bandwidth</w:t>
              </w:r>
            </w:ins>
          </w:p>
        </w:tc>
      </w:tr>
      <w:tr w:rsidR="00206D69" w:rsidRPr="00F15EBF" w14:paraId="0AE536AE" w14:textId="77777777" w:rsidTr="00CA3524">
        <w:trPr>
          <w:jc w:val="center"/>
          <w:ins w:id="1606" w:author="Leif Mattisson" w:date="2022-02-11T08:33:00Z"/>
        </w:trPr>
        <w:tc>
          <w:tcPr>
            <w:tcW w:w="850" w:type="dxa"/>
            <w:vMerge w:val="restart"/>
            <w:tcBorders>
              <w:top w:val="single" w:sz="4" w:space="0" w:color="auto"/>
              <w:left w:val="single" w:sz="4" w:space="0" w:color="auto"/>
              <w:bottom w:val="single" w:sz="4" w:space="0" w:color="auto"/>
              <w:right w:val="single" w:sz="4" w:space="0" w:color="auto"/>
            </w:tcBorders>
          </w:tcPr>
          <w:p w14:paraId="1EEF7F7C" w14:textId="77777777" w:rsidR="00206D69" w:rsidRDefault="00206D69" w:rsidP="00206D69">
            <w:pPr>
              <w:pStyle w:val="TAC"/>
              <w:rPr>
                <w:ins w:id="1607" w:author="Leif Mattisson" w:date="2022-02-11T08:35:00Z"/>
                <w:rFonts w:eastAsia="SimSun"/>
              </w:rPr>
            </w:pPr>
            <w:ins w:id="1608" w:author="Leif Mattisson" w:date="2022-02-11T08:35:00Z">
              <w:r>
                <w:rPr>
                  <w:rFonts w:eastAsia="SimSun"/>
                </w:rPr>
                <w:lastRenderedPageBreak/>
                <w:t>30+</w:t>
              </w:r>
              <w:r w:rsidRPr="00F15EBF">
                <w:rPr>
                  <w:rFonts w:eastAsia="SimSun"/>
                </w:rPr>
                <w:t>40</w:t>
              </w:r>
            </w:ins>
          </w:p>
          <w:p w14:paraId="05D75CB2" w14:textId="64FA74E3" w:rsidR="00206D69" w:rsidRPr="00F15EBF" w:rsidRDefault="00206D69" w:rsidP="00206D69">
            <w:pPr>
              <w:pStyle w:val="TAC"/>
              <w:rPr>
                <w:ins w:id="1609" w:author="Leif Mattisson" w:date="2022-02-11T08:33:00Z"/>
              </w:rPr>
            </w:pPr>
            <w:ins w:id="1610" w:author="Leif Mattisson" w:date="2022-02-11T08:35:00Z">
              <w:r>
                <w:rPr>
                  <w:rFonts w:eastAsia="SimSun"/>
                </w:rPr>
                <w:t>(1)</w:t>
              </w:r>
            </w:ins>
          </w:p>
        </w:tc>
        <w:tc>
          <w:tcPr>
            <w:tcW w:w="709" w:type="dxa"/>
            <w:tcBorders>
              <w:top w:val="nil"/>
              <w:left w:val="single" w:sz="4" w:space="0" w:color="auto"/>
              <w:bottom w:val="single" w:sz="4" w:space="0" w:color="auto"/>
              <w:right w:val="single" w:sz="4" w:space="0" w:color="auto"/>
            </w:tcBorders>
          </w:tcPr>
          <w:p w14:paraId="320BCB8B" w14:textId="7763152F" w:rsidR="00206D69" w:rsidRPr="00F15EBF" w:rsidRDefault="00206D69" w:rsidP="00206D69">
            <w:pPr>
              <w:pStyle w:val="TAC"/>
              <w:rPr>
                <w:ins w:id="1611" w:author="Leif Mattisson" w:date="2022-02-11T08:33:00Z"/>
              </w:rPr>
            </w:pPr>
            <w:ins w:id="1612" w:author="Leif Mattisson" w:date="2022-02-11T08:35:00Z">
              <w:r w:rsidRPr="00F922CA">
                <w:t>SB1</w:t>
              </w:r>
            </w:ins>
          </w:p>
        </w:tc>
        <w:tc>
          <w:tcPr>
            <w:tcW w:w="709" w:type="dxa"/>
            <w:tcBorders>
              <w:top w:val="nil"/>
              <w:left w:val="single" w:sz="4" w:space="0" w:color="auto"/>
              <w:bottom w:val="single" w:sz="4" w:space="0" w:color="auto"/>
              <w:right w:val="single" w:sz="4" w:space="0" w:color="auto"/>
            </w:tcBorders>
          </w:tcPr>
          <w:p w14:paraId="098C53CA" w14:textId="2F309B6B" w:rsidR="00206D69" w:rsidRPr="00F15EBF" w:rsidRDefault="00206D69" w:rsidP="00206D69">
            <w:pPr>
              <w:pStyle w:val="TAC"/>
              <w:rPr>
                <w:ins w:id="1613" w:author="Leif Mattisson" w:date="2022-02-11T08:33:00Z"/>
              </w:rPr>
            </w:pPr>
            <w:ins w:id="1614" w:author="Leif Mattisson" w:date="2022-02-11T08:35:00Z">
              <w:r>
                <w:rPr>
                  <w:rFonts w:cs="Arial"/>
                  <w:color w:val="000000"/>
                </w:rPr>
                <w:t>30</w:t>
              </w:r>
            </w:ins>
          </w:p>
        </w:tc>
        <w:tc>
          <w:tcPr>
            <w:tcW w:w="850" w:type="dxa"/>
            <w:tcBorders>
              <w:top w:val="nil"/>
              <w:left w:val="single" w:sz="4" w:space="0" w:color="auto"/>
              <w:bottom w:val="single" w:sz="4" w:space="0" w:color="auto"/>
              <w:right w:val="single" w:sz="4" w:space="0" w:color="auto"/>
            </w:tcBorders>
          </w:tcPr>
          <w:p w14:paraId="67771A03" w14:textId="76C72EB6" w:rsidR="00206D69" w:rsidRPr="00F15EBF" w:rsidRDefault="00206D69" w:rsidP="00206D69">
            <w:pPr>
              <w:pStyle w:val="TAC"/>
              <w:rPr>
                <w:ins w:id="1615" w:author="Leif Mattisson" w:date="2022-02-11T08:33:00Z"/>
              </w:rPr>
            </w:pPr>
            <w:ins w:id="1616" w:author="Leif Mattisson" w:date="2022-02-11T08:35:00Z">
              <w:r>
                <w:t>160</w:t>
              </w:r>
            </w:ins>
          </w:p>
        </w:tc>
        <w:tc>
          <w:tcPr>
            <w:tcW w:w="1700" w:type="dxa"/>
            <w:tcBorders>
              <w:top w:val="single" w:sz="4" w:space="0" w:color="auto"/>
              <w:left w:val="single" w:sz="4" w:space="0" w:color="auto"/>
              <w:bottom w:val="single" w:sz="4" w:space="0" w:color="auto"/>
              <w:right w:val="single" w:sz="4" w:space="0" w:color="auto"/>
            </w:tcBorders>
          </w:tcPr>
          <w:p w14:paraId="5F2DD6AE" w14:textId="5257E9F6" w:rsidR="00206D69" w:rsidRPr="00F15EBF" w:rsidRDefault="00206D69" w:rsidP="00206D69">
            <w:pPr>
              <w:pStyle w:val="TAC"/>
              <w:rPr>
                <w:ins w:id="1617" w:author="Leif Mattisson" w:date="2022-02-11T08:33:00Z"/>
                <w:rFonts w:cs="Arial"/>
                <w:color w:val="000000"/>
              </w:rPr>
            </w:pPr>
            <w:ins w:id="1618" w:author="Leif Mattisson" w:date="2022-02-11T08:35: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tcPr>
          <w:p w14:paraId="11B7674C" w14:textId="77777777" w:rsidR="00206D69" w:rsidRPr="00F15EBF" w:rsidRDefault="00206D69" w:rsidP="00206D69">
            <w:pPr>
              <w:pStyle w:val="TAC"/>
              <w:rPr>
                <w:ins w:id="1619" w:author="Leif Mattisson" w:date="2022-02-11T08:35:00Z"/>
              </w:rPr>
            </w:pPr>
            <w:ins w:id="1620" w:author="Leif Mattisson" w:date="2022-02-11T08:35:00Z">
              <w:r w:rsidRPr="00F15EBF">
                <w:rPr>
                  <w:rFonts w:cs="Arial"/>
                  <w:color w:val="000000"/>
                </w:rPr>
                <w:t>Max</w:t>
              </w:r>
            </w:ins>
          </w:p>
          <w:p w14:paraId="7C91B922" w14:textId="44029BC9" w:rsidR="00206D69" w:rsidRPr="00F15EBF" w:rsidRDefault="00206D69" w:rsidP="00206D69">
            <w:pPr>
              <w:pStyle w:val="TAC"/>
              <w:rPr>
                <w:ins w:id="1621" w:author="Leif Mattisson" w:date="2022-02-11T08:33:00Z"/>
              </w:rPr>
            </w:pPr>
            <w:ins w:id="1622" w:author="Leif Mattisson" w:date="2022-02-11T08:35:00Z">
              <w:r w:rsidRPr="00F15EBF">
                <w:rPr>
                  <w:rFonts w:cs="Arial"/>
                  <w:color w:val="000000"/>
                </w:rPr>
                <w:t>Wgap</w:t>
              </w:r>
            </w:ins>
          </w:p>
        </w:tc>
        <w:tc>
          <w:tcPr>
            <w:tcW w:w="6968" w:type="dxa"/>
            <w:tcBorders>
              <w:top w:val="single" w:sz="4" w:space="0" w:color="auto"/>
              <w:left w:val="single" w:sz="4" w:space="0" w:color="auto"/>
              <w:bottom w:val="single" w:sz="4" w:space="0" w:color="auto"/>
              <w:right w:val="single" w:sz="4" w:space="0" w:color="auto"/>
            </w:tcBorders>
          </w:tcPr>
          <w:p w14:paraId="7D784B14" w14:textId="07480850" w:rsidR="00206D69" w:rsidRPr="00F15EBF" w:rsidRDefault="00206D69" w:rsidP="00206D69">
            <w:pPr>
              <w:pStyle w:val="TAL"/>
              <w:rPr>
                <w:ins w:id="1623" w:author="Leif Mattisson" w:date="2022-02-11T08:33:00Z"/>
                <w:highlight w:val="yellow"/>
              </w:rPr>
            </w:pPr>
            <w:ins w:id="1624" w:author="Leif Mattisson" w:date="2022-02-11T08:35:00Z">
              <w:r w:rsidRPr="00F15EBF">
                <w:t>Table 4.3.1.1.1.</w:t>
              </w:r>
            </w:ins>
            <w:ins w:id="1625" w:author="Leif Mattisson" w:date="2022-02-11T08:37:00Z">
              <w:r>
                <w:t>66-2</w:t>
              </w:r>
            </w:ins>
            <w:ins w:id="1626" w:author="Leif Mattisson" w:date="2022-02-11T08:35:00Z">
              <w:r w:rsidRPr="00F15EBF">
                <w:t xml:space="preserve">: High range for UL/DL Bandwidth combination = </w:t>
              </w:r>
              <w:r>
                <w:t>5/30, 10/30 or 30</w:t>
              </w:r>
              <w:r w:rsidRPr="00F922CA">
                <w:t>/</w:t>
              </w:r>
              <w:r>
                <w:t xml:space="preserve">30 </w:t>
              </w:r>
              <w:r w:rsidRPr="00F922CA">
                <w:t>depending on required UL bandwidth</w:t>
              </w:r>
            </w:ins>
          </w:p>
        </w:tc>
      </w:tr>
      <w:tr w:rsidR="00206D69" w:rsidRPr="00F15EBF" w14:paraId="59F69FD7" w14:textId="77777777" w:rsidTr="00CA3524">
        <w:trPr>
          <w:jc w:val="center"/>
          <w:ins w:id="1627" w:author="Leif Mattisson" w:date="2022-02-11T08:33:00Z"/>
        </w:trPr>
        <w:tc>
          <w:tcPr>
            <w:tcW w:w="850" w:type="dxa"/>
            <w:vMerge/>
            <w:tcBorders>
              <w:top w:val="single" w:sz="4" w:space="0" w:color="auto"/>
              <w:left w:val="single" w:sz="4" w:space="0" w:color="auto"/>
              <w:bottom w:val="single" w:sz="4" w:space="0" w:color="auto"/>
              <w:right w:val="single" w:sz="4" w:space="0" w:color="auto"/>
            </w:tcBorders>
            <w:vAlign w:val="center"/>
          </w:tcPr>
          <w:p w14:paraId="166F60CB" w14:textId="77777777" w:rsidR="00206D69" w:rsidRPr="00F15EBF" w:rsidRDefault="00206D69" w:rsidP="00206D69">
            <w:pPr>
              <w:spacing w:after="0"/>
              <w:rPr>
                <w:ins w:id="1628" w:author="Leif Mattisson" w:date="2022-02-11T08:33: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9E10C56" w14:textId="5298CEA5" w:rsidR="00206D69" w:rsidRPr="00F15EBF" w:rsidRDefault="00206D69" w:rsidP="00206D69">
            <w:pPr>
              <w:pStyle w:val="TAC"/>
              <w:rPr>
                <w:ins w:id="1629" w:author="Leif Mattisson" w:date="2022-02-11T08:33:00Z"/>
              </w:rPr>
            </w:pPr>
            <w:ins w:id="1630" w:author="Leif Mattisson" w:date="2022-02-11T08:35:00Z">
              <w:r w:rsidRPr="00F922CA">
                <w:t>SB2</w:t>
              </w:r>
            </w:ins>
          </w:p>
        </w:tc>
        <w:tc>
          <w:tcPr>
            <w:tcW w:w="709" w:type="dxa"/>
            <w:tcBorders>
              <w:top w:val="single" w:sz="4" w:space="0" w:color="auto"/>
              <w:left w:val="single" w:sz="4" w:space="0" w:color="auto"/>
              <w:bottom w:val="single" w:sz="4" w:space="0" w:color="auto"/>
              <w:right w:val="single" w:sz="4" w:space="0" w:color="auto"/>
            </w:tcBorders>
          </w:tcPr>
          <w:p w14:paraId="59A308BF" w14:textId="4B3C6B94" w:rsidR="00206D69" w:rsidRPr="00F15EBF" w:rsidRDefault="00206D69" w:rsidP="00206D69">
            <w:pPr>
              <w:pStyle w:val="TAC"/>
              <w:rPr>
                <w:ins w:id="1631" w:author="Leif Mattisson" w:date="2022-02-11T08:33:00Z"/>
              </w:rPr>
            </w:pPr>
            <w:ins w:id="1632" w:author="Leif Mattisson" w:date="2022-02-11T08:35:00Z">
              <w:r w:rsidRPr="00F15EBF">
                <w:rPr>
                  <w:rFonts w:cs="Arial"/>
                  <w:color w:val="000000"/>
                </w:rPr>
                <w:t>40</w:t>
              </w:r>
            </w:ins>
          </w:p>
        </w:tc>
        <w:tc>
          <w:tcPr>
            <w:tcW w:w="850" w:type="dxa"/>
            <w:tcBorders>
              <w:top w:val="single" w:sz="4" w:space="0" w:color="auto"/>
              <w:left w:val="single" w:sz="4" w:space="0" w:color="auto"/>
              <w:bottom w:val="single" w:sz="4" w:space="0" w:color="auto"/>
              <w:right w:val="single" w:sz="4" w:space="0" w:color="auto"/>
            </w:tcBorders>
          </w:tcPr>
          <w:p w14:paraId="5E93687E" w14:textId="67F7EC39" w:rsidR="00206D69" w:rsidRPr="00F15EBF" w:rsidRDefault="00206D69" w:rsidP="00206D69">
            <w:pPr>
              <w:pStyle w:val="TAC"/>
              <w:rPr>
                <w:ins w:id="1633" w:author="Leif Mattisson" w:date="2022-02-11T08:33:00Z"/>
              </w:rPr>
            </w:pPr>
            <w:ins w:id="1634" w:author="Leif Mattisson" w:date="2022-02-11T08:35:00Z">
              <w:r w:rsidRPr="00F15EBF">
                <w:t>216</w:t>
              </w:r>
            </w:ins>
          </w:p>
        </w:tc>
        <w:tc>
          <w:tcPr>
            <w:tcW w:w="1700" w:type="dxa"/>
            <w:tcBorders>
              <w:top w:val="nil"/>
              <w:left w:val="single" w:sz="4" w:space="0" w:color="auto"/>
              <w:bottom w:val="single" w:sz="4" w:space="0" w:color="auto"/>
              <w:right w:val="single" w:sz="4" w:space="0" w:color="auto"/>
            </w:tcBorders>
          </w:tcPr>
          <w:p w14:paraId="581C9332" w14:textId="2D2E3048" w:rsidR="00206D69" w:rsidRPr="00F15EBF" w:rsidRDefault="00206D69" w:rsidP="00206D69">
            <w:pPr>
              <w:pStyle w:val="TAC"/>
              <w:rPr>
                <w:ins w:id="1635" w:author="Leif Mattisson" w:date="2022-02-11T08:33:00Z"/>
              </w:rPr>
            </w:pPr>
            <w:ins w:id="1636" w:author="Leif Mattisson" w:date="2022-02-11T08:35:00Z">
              <w:r w:rsidRPr="00F15EBF">
                <w:rPr>
                  <w:rFonts w:cs="Arial"/>
                  <w:color w:val="000000"/>
                </w:rPr>
                <w:t>Downlink</w:t>
              </w:r>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tcPr>
          <w:p w14:paraId="5B47D4CE" w14:textId="77777777" w:rsidR="00206D69" w:rsidRPr="00F15EBF" w:rsidRDefault="00206D69" w:rsidP="00206D69">
            <w:pPr>
              <w:spacing w:after="0"/>
              <w:rPr>
                <w:ins w:id="1637" w:author="Leif Mattisson" w:date="2022-02-11T08:33:00Z"/>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tcPr>
          <w:p w14:paraId="6DBBD566" w14:textId="7B1FD2C2" w:rsidR="00206D69" w:rsidRPr="00F15EBF" w:rsidRDefault="00206D69" w:rsidP="00206D69">
            <w:pPr>
              <w:pStyle w:val="TAL"/>
              <w:rPr>
                <w:ins w:id="1638" w:author="Leif Mattisson" w:date="2022-02-11T08:33:00Z"/>
              </w:rPr>
            </w:pPr>
            <w:ins w:id="1639" w:author="Leif Mattisson" w:date="2022-02-11T08:35:00Z">
              <w:r w:rsidRPr="00F15EBF">
                <w:t>Table 4.3.1.1.1.</w:t>
              </w:r>
            </w:ins>
            <w:ins w:id="1640" w:author="Leif Mattisson" w:date="2022-02-11T08:37:00Z">
              <w:r>
                <w:t>66-2</w:t>
              </w:r>
            </w:ins>
            <w:ins w:id="1641" w:author="Leif Mattisson" w:date="2022-02-11T08:35:00Z">
              <w:r w:rsidRPr="00F15EBF">
                <w:t xml:space="preserve">: High range </w:t>
              </w:r>
              <w:r w:rsidRPr="00F922CA">
                <w:t>for UL/DL Bandwidth combination = 5/40, 10/40, 20/40 or 40/40 depending on required UL bandwidth</w:t>
              </w:r>
            </w:ins>
          </w:p>
        </w:tc>
      </w:tr>
      <w:tr w:rsidR="00206D69" w:rsidRPr="00F15EBF" w14:paraId="76B70439" w14:textId="77777777" w:rsidTr="00CA3524">
        <w:trPr>
          <w:jc w:val="center"/>
        </w:trPr>
        <w:tc>
          <w:tcPr>
            <w:tcW w:w="12495" w:type="dxa"/>
            <w:gridSpan w:val="7"/>
            <w:tcBorders>
              <w:top w:val="single" w:sz="4" w:space="0" w:color="auto"/>
              <w:left w:val="single" w:sz="4" w:space="0" w:color="auto"/>
              <w:bottom w:val="single" w:sz="4" w:space="0" w:color="auto"/>
              <w:right w:val="single" w:sz="4" w:space="0" w:color="auto"/>
            </w:tcBorders>
            <w:hideMark/>
          </w:tcPr>
          <w:p w14:paraId="02DD168E" w14:textId="3C22A4DB" w:rsidR="00206D69" w:rsidRPr="00F15EBF" w:rsidRDefault="00206D69" w:rsidP="00206D69">
            <w:pPr>
              <w:pStyle w:val="TAH"/>
            </w:pPr>
            <w:r w:rsidRPr="00F15EBF">
              <w:t>CA_n66(2A); A (40MHz) - A(10-</w:t>
            </w:r>
            <w:ins w:id="1642" w:author="Leif Mattisson" w:date="2022-02-11T08:32:00Z">
              <w:r>
                <w:t>40</w:t>
              </w:r>
            </w:ins>
            <w:del w:id="1643" w:author="Leif Mattisson" w:date="2022-02-11T08:32:00Z">
              <w:r w:rsidRPr="00F15EBF" w:rsidDel="00206D69">
                <w:delText>20</w:delText>
              </w:r>
            </w:del>
            <w:r w:rsidRPr="00F15EBF">
              <w:t>MHz)</w:t>
            </w:r>
          </w:p>
        </w:tc>
      </w:tr>
      <w:tr w:rsidR="00206D69" w:rsidRPr="00F15EBF" w14:paraId="2325B2FD" w14:textId="77777777" w:rsidTr="00CA352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6629F937" w14:textId="77777777" w:rsidR="00206D69" w:rsidRDefault="00206D69" w:rsidP="00206D69">
            <w:pPr>
              <w:pStyle w:val="TAC"/>
              <w:rPr>
                <w:ins w:id="1644" w:author="Leif Mattisson" w:date="2022-02-10T15:42:00Z"/>
                <w:rFonts w:eastAsia="SimSun"/>
              </w:rPr>
            </w:pPr>
            <w:r w:rsidRPr="00F15EBF">
              <w:rPr>
                <w:rFonts w:eastAsia="SimSun"/>
              </w:rPr>
              <w:t>40</w:t>
            </w:r>
            <w:r>
              <w:rPr>
                <w:rFonts w:eastAsia="SimSun"/>
              </w:rPr>
              <w:t>+</w:t>
            </w:r>
            <w:r w:rsidRPr="00F15EBF">
              <w:rPr>
                <w:rFonts w:eastAsia="SimSun"/>
              </w:rPr>
              <w:t>10</w:t>
            </w:r>
          </w:p>
          <w:p w14:paraId="734AA325" w14:textId="033D0C0D" w:rsidR="00206D69" w:rsidRPr="00F15EBF" w:rsidRDefault="00206D69" w:rsidP="00206D69">
            <w:pPr>
              <w:pStyle w:val="TAC"/>
            </w:pPr>
            <w:ins w:id="1645" w:author="Leif Mattisson" w:date="2022-02-10T15:42:00Z">
              <w:r>
                <w:rPr>
                  <w:rFonts w:eastAsia="SimSun"/>
                </w:rPr>
                <w:t>(1,2)</w:t>
              </w:r>
            </w:ins>
          </w:p>
        </w:tc>
        <w:tc>
          <w:tcPr>
            <w:tcW w:w="709" w:type="dxa"/>
            <w:tcBorders>
              <w:top w:val="nil"/>
              <w:left w:val="single" w:sz="4" w:space="0" w:color="auto"/>
              <w:bottom w:val="single" w:sz="4" w:space="0" w:color="auto"/>
              <w:right w:val="single" w:sz="4" w:space="0" w:color="auto"/>
            </w:tcBorders>
            <w:hideMark/>
          </w:tcPr>
          <w:p w14:paraId="1161BF6D" w14:textId="77777777" w:rsidR="00206D69" w:rsidRPr="00F15EBF" w:rsidRDefault="00206D69" w:rsidP="00206D69">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6DF96B2C" w14:textId="77777777" w:rsidR="00206D69" w:rsidRPr="00F15EBF" w:rsidRDefault="00206D69" w:rsidP="00206D69">
            <w:pPr>
              <w:pStyle w:val="TAC"/>
            </w:pPr>
            <w:r w:rsidRPr="00F922CA">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14916821" w14:textId="77777777" w:rsidR="00206D69" w:rsidRPr="00F15EBF" w:rsidRDefault="00206D69" w:rsidP="00206D69">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hideMark/>
          </w:tcPr>
          <w:p w14:paraId="29547841" w14:textId="77777777" w:rsidR="00206D69" w:rsidRPr="00F15EBF" w:rsidRDefault="00206D69" w:rsidP="00206D69">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8962D48" w14:textId="77777777" w:rsidR="00206D69" w:rsidRPr="00F15EBF" w:rsidRDefault="00206D69" w:rsidP="00206D69">
            <w:pPr>
              <w:pStyle w:val="TAC"/>
            </w:pPr>
            <w:r w:rsidRPr="00F15EBF">
              <w:rPr>
                <w:rFonts w:cs="Arial"/>
                <w:color w:val="000000"/>
              </w:rPr>
              <w:t>Max</w:t>
            </w:r>
          </w:p>
          <w:p w14:paraId="2453EA91" w14:textId="77777777" w:rsidR="00206D69" w:rsidRPr="00F15EBF" w:rsidRDefault="00206D69" w:rsidP="00206D69">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425A741F" w14:textId="77777777" w:rsidR="00206D69" w:rsidRPr="00F15EBF" w:rsidRDefault="00206D69" w:rsidP="00206D69">
            <w:pPr>
              <w:pStyle w:val="TAL"/>
              <w:rPr>
                <w:highlight w:val="yellow"/>
              </w:rPr>
            </w:pPr>
            <w:r w:rsidRPr="00F15EBF">
              <w:t xml:space="preserve">Table 4.3.1.1.1.66-2: Low range for UL/DL Bandwidth combination = 20/40 </w:t>
            </w:r>
            <w:r w:rsidRPr="00F922CA">
              <w:t xml:space="preserve">or 40/40 </w:t>
            </w:r>
            <w:r w:rsidRPr="00F15EBF">
              <w:t>depending on required UL bandwidth</w:t>
            </w:r>
          </w:p>
        </w:tc>
      </w:tr>
      <w:tr w:rsidR="00206D69" w:rsidRPr="00F15EBF" w14:paraId="19B2D7D3" w14:textId="77777777" w:rsidTr="00CA352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785052B2" w14:textId="77777777" w:rsidR="00206D69" w:rsidRPr="00F15EBF" w:rsidRDefault="00206D69" w:rsidP="00206D69">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817F1C" w14:textId="77777777" w:rsidR="00206D69" w:rsidRPr="00F15EBF" w:rsidRDefault="00206D69" w:rsidP="00206D69">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4EF6262B" w14:textId="77777777" w:rsidR="00206D69" w:rsidRPr="00F15EBF" w:rsidRDefault="00206D69" w:rsidP="00206D69">
            <w:pPr>
              <w:pStyle w:val="TAC"/>
            </w:pPr>
            <w:r w:rsidRPr="00F15EBF">
              <w:rPr>
                <w:rFonts w:cs="Arial"/>
                <w:color w:val="000000"/>
              </w:rPr>
              <w:t>10</w:t>
            </w:r>
          </w:p>
        </w:tc>
        <w:tc>
          <w:tcPr>
            <w:tcW w:w="850" w:type="dxa"/>
            <w:tcBorders>
              <w:top w:val="single" w:sz="4" w:space="0" w:color="auto"/>
              <w:left w:val="single" w:sz="4" w:space="0" w:color="auto"/>
              <w:bottom w:val="single" w:sz="4" w:space="0" w:color="auto"/>
              <w:right w:val="single" w:sz="4" w:space="0" w:color="auto"/>
            </w:tcBorders>
            <w:hideMark/>
          </w:tcPr>
          <w:p w14:paraId="54232705" w14:textId="77777777" w:rsidR="00206D69" w:rsidRPr="00F15EBF" w:rsidRDefault="00206D69" w:rsidP="00206D69">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639CDE21" w14:textId="77777777" w:rsidR="00206D69" w:rsidRPr="00F15EBF" w:rsidRDefault="00206D69" w:rsidP="00206D69">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40286BC" w14:textId="77777777" w:rsidR="00206D69" w:rsidRPr="00F15EBF" w:rsidRDefault="00206D69" w:rsidP="00206D69">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3FF79F9B" w14:textId="04DCAD57" w:rsidR="00206D69" w:rsidRPr="00F15EBF" w:rsidRDefault="00206D69" w:rsidP="00206D69">
            <w:pPr>
              <w:pStyle w:val="TAL"/>
            </w:pPr>
            <w:r w:rsidRPr="00F15EBF">
              <w:t>Table 4.3.1.1.1.66-</w:t>
            </w:r>
            <w:ins w:id="1646" w:author="Leif Mattisson" w:date="2022-02-11T08:08:00Z">
              <w:r>
                <w:t>2</w:t>
              </w:r>
            </w:ins>
            <w:del w:id="1647" w:author="Leif Mattisson" w:date="2022-02-11T08:08:00Z">
              <w:r w:rsidRPr="00F15EBF" w:rsidDel="00D56782">
                <w:delText>1</w:delText>
              </w:r>
            </w:del>
            <w:r w:rsidRPr="00F15EBF">
              <w:t xml:space="preserve">: High range for UL/DL Bandwidth combination </w:t>
            </w:r>
            <w:r w:rsidRPr="00F922CA">
              <w:t>10/10</w:t>
            </w:r>
          </w:p>
        </w:tc>
      </w:tr>
      <w:tr w:rsidR="00206D69" w:rsidRPr="00F15EBF" w14:paraId="08B9D612" w14:textId="77777777" w:rsidTr="00CA352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7D0E7D4F" w14:textId="77777777" w:rsidR="00206D69" w:rsidRDefault="00206D69" w:rsidP="00206D69">
            <w:pPr>
              <w:pStyle w:val="TAC"/>
              <w:rPr>
                <w:ins w:id="1648" w:author="Leif Mattisson" w:date="2022-02-10T15:42:00Z"/>
                <w:rFonts w:eastAsia="SimSun"/>
              </w:rPr>
            </w:pPr>
            <w:r w:rsidRPr="00F15EBF">
              <w:rPr>
                <w:rFonts w:eastAsia="SimSun"/>
              </w:rPr>
              <w:t>40</w:t>
            </w:r>
            <w:r>
              <w:rPr>
                <w:rFonts w:eastAsia="SimSun"/>
              </w:rPr>
              <w:t>+</w:t>
            </w:r>
            <w:r w:rsidRPr="00F15EBF">
              <w:rPr>
                <w:rFonts w:eastAsia="SimSun"/>
              </w:rPr>
              <w:t>15</w:t>
            </w:r>
          </w:p>
          <w:p w14:paraId="2FEA40BA" w14:textId="77777777" w:rsidR="00206D69" w:rsidRPr="00F15EBF" w:rsidRDefault="00206D69" w:rsidP="00206D69">
            <w:pPr>
              <w:pStyle w:val="TAC"/>
            </w:pPr>
            <w:ins w:id="1649" w:author="Leif Mattisson" w:date="2022-02-10T15:42:00Z">
              <w:r>
                <w:rPr>
                  <w:rFonts w:eastAsia="SimSun"/>
                </w:rPr>
                <w:t>(0,1,2)</w:t>
              </w:r>
            </w:ins>
          </w:p>
        </w:tc>
        <w:tc>
          <w:tcPr>
            <w:tcW w:w="709" w:type="dxa"/>
            <w:tcBorders>
              <w:top w:val="nil"/>
              <w:left w:val="single" w:sz="4" w:space="0" w:color="auto"/>
              <w:bottom w:val="single" w:sz="4" w:space="0" w:color="auto"/>
              <w:right w:val="single" w:sz="4" w:space="0" w:color="auto"/>
            </w:tcBorders>
            <w:hideMark/>
          </w:tcPr>
          <w:p w14:paraId="48C1F151" w14:textId="77777777" w:rsidR="00206D69" w:rsidRPr="00F15EBF" w:rsidRDefault="00206D69" w:rsidP="00206D69">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535390C8" w14:textId="77777777" w:rsidR="00206D69" w:rsidRPr="00F15EBF" w:rsidRDefault="00206D69" w:rsidP="00206D69">
            <w:pPr>
              <w:pStyle w:val="TAC"/>
            </w:pPr>
            <w:r w:rsidRPr="00F922CA">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47E63920" w14:textId="77777777" w:rsidR="00206D69" w:rsidRPr="00F15EBF" w:rsidRDefault="00206D69" w:rsidP="00206D69">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hideMark/>
          </w:tcPr>
          <w:p w14:paraId="662A4CC0" w14:textId="77777777" w:rsidR="00206D69" w:rsidRPr="00F15EBF" w:rsidRDefault="00206D69" w:rsidP="00206D69">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FCF5091" w14:textId="77777777" w:rsidR="00206D69" w:rsidRPr="00F15EBF" w:rsidRDefault="00206D69" w:rsidP="00206D69">
            <w:pPr>
              <w:pStyle w:val="TAC"/>
            </w:pPr>
            <w:r w:rsidRPr="00F15EBF">
              <w:rPr>
                <w:rFonts w:cs="Arial"/>
                <w:color w:val="000000"/>
              </w:rPr>
              <w:t>Max</w:t>
            </w:r>
          </w:p>
          <w:p w14:paraId="4F52BD51" w14:textId="77777777" w:rsidR="00206D69" w:rsidRPr="00F15EBF" w:rsidRDefault="00206D69" w:rsidP="00206D69">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3435A2F8" w14:textId="77777777" w:rsidR="00206D69" w:rsidRPr="00F15EBF" w:rsidRDefault="00206D69" w:rsidP="00206D69">
            <w:pPr>
              <w:pStyle w:val="TAL"/>
              <w:rPr>
                <w:highlight w:val="yellow"/>
              </w:rPr>
            </w:pPr>
            <w:r w:rsidRPr="00F15EBF">
              <w:t>Table 4.3.1.1.1.66-2: Low range for UL/DL Bandwidth combination = 10/40 or 20/40 depending on required UL bandwidth</w:t>
            </w:r>
          </w:p>
        </w:tc>
      </w:tr>
      <w:tr w:rsidR="00206D69" w:rsidRPr="00F15EBF" w14:paraId="5161506C" w14:textId="77777777" w:rsidTr="00CA3524">
        <w:trPr>
          <w:jc w:val="center"/>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5C561913" w14:textId="77777777" w:rsidR="00206D69" w:rsidRPr="00F15EBF" w:rsidRDefault="00206D69" w:rsidP="00206D69">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0CD201" w14:textId="77777777" w:rsidR="00206D69" w:rsidRPr="00F15EBF" w:rsidRDefault="00206D69" w:rsidP="00206D69">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7CE163F9" w14:textId="77777777" w:rsidR="00206D69" w:rsidRPr="00F15EBF" w:rsidRDefault="00206D69" w:rsidP="00206D69">
            <w:pPr>
              <w:pStyle w:val="TAC"/>
            </w:pPr>
            <w:r w:rsidRPr="00F15EBF">
              <w:rPr>
                <w:rFonts w:cs="Arial"/>
                <w:color w:val="000000"/>
              </w:rPr>
              <w:t>15</w:t>
            </w:r>
          </w:p>
        </w:tc>
        <w:tc>
          <w:tcPr>
            <w:tcW w:w="850" w:type="dxa"/>
            <w:tcBorders>
              <w:top w:val="single" w:sz="4" w:space="0" w:color="auto"/>
              <w:left w:val="single" w:sz="4" w:space="0" w:color="auto"/>
              <w:bottom w:val="single" w:sz="4" w:space="0" w:color="auto"/>
              <w:right w:val="single" w:sz="4" w:space="0" w:color="auto"/>
            </w:tcBorders>
            <w:hideMark/>
          </w:tcPr>
          <w:p w14:paraId="6DC55226" w14:textId="77777777" w:rsidR="00206D69" w:rsidRPr="00F15EBF" w:rsidRDefault="00206D69" w:rsidP="00206D69">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45ED5E09" w14:textId="77777777" w:rsidR="00206D69" w:rsidRPr="00F15EBF" w:rsidRDefault="00206D69" w:rsidP="00206D69">
            <w:pPr>
              <w:pStyle w:val="TAC"/>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3D5E34" w14:textId="77777777" w:rsidR="00206D69" w:rsidRPr="00F15EBF" w:rsidRDefault="00206D69" w:rsidP="00206D69">
            <w:pPr>
              <w:spacing w:after="0"/>
              <w:rPr>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5353D00C" w14:textId="177CBDE5" w:rsidR="00206D69" w:rsidRPr="00F15EBF" w:rsidRDefault="00206D69" w:rsidP="00206D69">
            <w:pPr>
              <w:pStyle w:val="TAL"/>
            </w:pPr>
            <w:r w:rsidRPr="00F15EBF">
              <w:t>Table 4.3.1.1.1.66-</w:t>
            </w:r>
            <w:ins w:id="1650" w:author="Leif Mattisson" w:date="2022-02-11T08:08:00Z">
              <w:r>
                <w:t>2</w:t>
              </w:r>
            </w:ins>
            <w:del w:id="1651" w:author="Leif Mattisson" w:date="2022-02-11T08:08:00Z">
              <w:r w:rsidRPr="00F15EBF" w:rsidDel="00D56782">
                <w:delText>1</w:delText>
              </w:r>
            </w:del>
            <w:r w:rsidRPr="00F15EBF">
              <w:t xml:space="preserve">: High range for UL/DL Bandwidth combination </w:t>
            </w:r>
            <w:r w:rsidRPr="00F922CA">
              <w:t>15/15</w:t>
            </w:r>
          </w:p>
        </w:tc>
      </w:tr>
      <w:tr w:rsidR="00206D69" w:rsidRPr="00F15EBF" w14:paraId="07D6E1E4" w14:textId="77777777" w:rsidTr="00CA3524">
        <w:trPr>
          <w:jc w:val="center"/>
        </w:trPr>
        <w:tc>
          <w:tcPr>
            <w:tcW w:w="850" w:type="dxa"/>
            <w:vMerge w:val="restart"/>
            <w:tcBorders>
              <w:top w:val="single" w:sz="4" w:space="0" w:color="auto"/>
              <w:left w:val="single" w:sz="4" w:space="0" w:color="auto"/>
              <w:bottom w:val="single" w:sz="4" w:space="0" w:color="auto"/>
              <w:right w:val="single" w:sz="4" w:space="0" w:color="auto"/>
            </w:tcBorders>
            <w:hideMark/>
          </w:tcPr>
          <w:p w14:paraId="1D5726F0" w14:textId="77777777" w:rsidR="00206D69" w:rsidRDefault="00206D69" w:rsidP="00206D69">
            <w:pPr>
              <w:pStyle w:val="TAC"/>
              <w:rPr>
                <w:ins w:id="1652" w:author="Leif Mattisson" w:date="2022-02-10T15:42:00Z"/>
                <w:rFonts w:eastAsia="SimSun"/>
              </w:rPr>
            </w:pPr>
            <w:r w:rsidRPr="00F15EBF">
              <w:rPr>
                <w:rFonts w:eastAsia="SimSun"/>
              </w:rPr>
              <w:t>40</w:t>
            </w:r>
            <w:r>
              <w:rPr>
                <w:rFonts w:eastAsia="SimSun"/>
              </w:rPr>
              <w:t>+</w:t>
            </w:r>
            <w:r w:rsidRPr="00F15EBF">
              <w:rPr>
                <w:rFonts w:eastAsia="SimSun"/>
              </w:rPr>
              <w:t>20</w:t>
            </w:r>
          </w:p>
          <w:p w14:paraId="337D87A6" w14:textId="2D9B8748" w:rsidR="00206D69" w:rsidRPr="00F15EBF" w:rsidRDefault="00206D69" w:rsidP="00206D69">
            <w:pPr>
              <w:pStyle w:val="TAC"/>
            </w:pPr>
            <w:ins w:id="1653" w:author="Leif Mattisson" w:date="2022-02-10T15:42:00Z">
              <w:r>
                <w:rPr>
                  <w:rFonts w:eastAsia="SimSun"/>
                </w:rPr>
                <w:t>(1,2)</w:t>
              </w:r>
            </w:ins>
          </w:p>
        </w:tc>
        <w:tc>
          <w:tcPr>
            <w:tcW w:w="709" w:type="dxa"/>
            <w:tcBorders>
              <w:top w:val="nil"/>
              <w:left w:val="single" w:sz="4" w:space="0" w:color="auto"/>
              <w:bottom w:val="single" w:sz="4" w:space="0" w:color="auto"/>
              <w:right w:val="single" w:sz="4" w:space="0" w:color="auto"/>
            </w:tcBorders>
            <w:hideMark/>
          </w:tcPr>
          <w:p w14:paraId="71C9C990" w14:textId="77777777" w:rsidR="00206D69" w:rsidRPr="00F15EBF" w:rsidRDefault="00206D69" w:rsidP="00206D69">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6546867B" w14:textId="77777777" w:rsidR="00206D69" w:rsidRPr="00F15EBF" w:rsidRDefault="00206D69" w:rsidP="00206D69">
            <w:pPr>
              <w:pStyle w:val="TAC"/>
            </w:pPr>
            <w:r w:rsidRPr="00F922CA">
              <w:rPr>
                <w:rFonts w:cs="Arial"/>
                <w:color w:val="000000"/>
              </w:rPr>
              <w:t>40</w:t>
            </w:r>
          </w:p>
        </w:tc>
        <w:tc>
          <w:tcPr>
            <w:tcW w:w="850" w:type="dxa"/>
            <w:tcBorders>
              <w:top w:val="nil"/>
              <w:left w:val="single" w:sz="4" w:space="0" w:color="auto"/>
              <w:bottom w:val="single" w:sz="4" w:space="0" w:color="auto"/>
              <w:right w:val="single" w:sz="4" w:space="0" w:color="auto"/>
            </w:tcBorders>
            <w:hideMark/>
          </w:tcPr>
          <w:p w14:paraId="5DA20F8C" w14:textId="77777777" w:rsidR="00206D69" w:rsidRPr="00F15EBF" w:rsidRDefault="00206D69" w:rsidP="00206D69">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hideMark/>
          </w:tcPr>
          <w:p w14:paraId="2D3B5928" w14:textId="77777777" w:rsidR="00206D69" w:rsidRPr="00F15EBF" w:rsidRDefault="00206D69" w:rsidP="00206D69">
            <w:pPr>
              <w:pStyle w:val="TAC"/>
              <w:rPr>
                <w:rFonts w:cs="Arial"/>
                <w:color w:val="000000"/>
              </w:rPr>
            </w:pPr>
            <w:r w:rsidRPr="00F15EBF">
              <w:rPr>
                <w:rFonts w:cs="Arial"/>
                <w:color w:val="000000"/>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8D83191" w14:textId="77777777" w:rsidR="00206D69" w:rsidRPr="00F15EBF" w:rsidRDefault="00206D69" w:rsidP="00206D69">
            <w:pPr>
              <w:pStyle w:val="TAC"/>
            </w:pPr>
            <w:r w:rsidRPr="00F15EBF">
              <w:rPr>
                <w:rFonts w:cs="Arial"/>
                <w:color w:val="000000"/>
              </w:rPr>
              <w:t>Max</w:t>
            </w:r>
          </w:p>
          <w:p w14:paraId="78F25FF0" w14:textId="77777777" w:rsidR="00206D69" w:rsidRPr="00F15EBF" w:rsidRDefault="00206D69" w:rsidP="00206D69">
            <w:pPr>
              <w:pStyle w:val="TAC"/>
            </w:pPr>
            <w:r w:rsidRPr="00F15EBF">
              <w:rPr>
                <w:rFonts w:cs="Arial"/>
                <w:color w:val="000000"/>
              </w:rPr>
              <w:t>Wgap</w:t>
            </w:r>
          </w:p>
        </w:tc>
        <w:tc>
          <w:tcPr>
            <w:tcW w:w="6968" w:type="dxa"/>
            <w:tcBorders>
              <w:top w:val="single" w:sz="4" w:space="0" w:color="auto"/>
              <w:left w:val="single" w:sz="4" w:space="0" w:color="auto"/>
              <w:bottom w:val="single" w:sz="4" w:space="0" w:color="auto"/>
              <w:right w:val="single" w:sz="4" w:space="0" w:color="auto"/>
            </w:tcBorders>
            <w:hideMark/>
          </w:tcPr>
          <w:p w14:paraId="05577958" w14:textId="77777777" w:rsidR="00206D69" w:rsidRPr="00F15EBF" w:rsidRDefault="00206D69" w:rsidP="00206D69">
            <w:pPr>
              <w:pStyle w:val="TAL"/>
              <w:rPr>
                <w:highlight w:val="yellow"/>
              </w:rPr>
            </w:pPr>
            <w:r w:rsidRPr="00F15EBF">
              <w:t xml:space="preserve">Table 4.3.1.1.1.66-2: Low range for UL/DL Bandwidth combination = </w:t>
            </w:r>
            <w:r w:rsidRPr="00F922CA">
              <w:t>20/40</w:t>
            </w:r>
            <w:r w:rsidRPr="00F15EBF">
              <w:t xml:space="preserve"> or </w:t>
            </w:r>
            <w:r w:rsidRPr="00F922CA">
              <w:t>4</w:t>
            </w:r>
            <w:r w:rsidRPr="00F15EBF">
              <w:t>0/40 depending on required UL bandwidth</w:t>
            </w:r>
          </w:p>
        </w:tc>
      </w:tr>
      <w:tr w:rsidR="00206D69" w:rsidRPr="00F15EBF" w14:paraId="2E242EA6" w14:textId="77777777" w:rsidTr="00CA3524">
        <w:trPr>
          <w:jc w:val="center"/>
        </w:trPr>
        <w:tc>
          <w:tcPr>
            <w:tcW w:w="850" w:type="dxa"/>
            <w:vMerge/>
            <w:tcBorders>
              <w:top w:val="single" w:sz="4" w:space="0" w:color="auto"/>
              <w:left w:val="single" w:sz="4" w:space="0" w:color="auto"/>
              <w:bottom w:val="single" w:sz="4" w:space="0" w:color="auto"/>
              <w:right w:val="single" w:sz="4" w:space="0" w:color="auto"/>
            </w:tcBorders>
          </w:tcPr>
          <w:p w14:paraId="59A48ECA" w14:textId="77777777" w:rsidR="00206D69" w:rsidRPr="00F15EBF" w:rsidRDefault="00206D69" w:rsidP="00206D69">
            <w:pPr>
              <w:pStyle w:val="TAC"/>
              <w:rPr>
                <w:rFonts w:eastAsia="SimSun"/>
              </w:rPr>
            </w:pPr>
          </w:p>
        </w:tc>
        <w:tc>
          <w:tcPr>
            <w:tcW w:w="709" w:type="dxa"/>
            <w:tcBorders>
              <w:top w:val="nil"/>
              <w:left w:val="single" w:sz="4" w:space="0" w:color="auto"/>
              <w:bottom w:val="single" w:sz="4" w:space="0" w:color="auto"/>
              <w:right w:val="single" w:sz="4" w:space="0" w:color="auto"/>
            </w:tcBorders>
          </w:tcPr>
          <w:p w14:paraId="1906C69C" w14:textId="77777777" w:rsidR="00206D69" w:rsidRPr="00F15EBF" w:rsidRDefault="00206D69" w:rsidP="00206D69">
            <w:pPr>
              <w:pStyle w:val="TAC"/>
            </w:pPr>
            <w:r w:rsidRPr="00F922CA">
              <w:t>SB2</w:t>
            </w:r>
          </w:p>
        </w:tc>
        <w:tc>
          <w:tcPr>
            <w:tcW w:w="709" w:type="dxa"/>
            <w:tcBorders>
              <w:top w:val="nil"/>
              <w:left w:val="single" w:sz="4" w:space="0" w:color="auto"/>
              <w:bottom w:val="single" w:sz="4" w:space="0" w:color="auto"/>
              <w:right w:val="single" w:sz="4" w:space="0" w:color="auto"/>
            </w:tcBorders>
          </w:tcPr>
          <w:p w14:paraId="33FDFF60" w14:textId="77777777" w:rsidR="00206D69" w:rsidRPr="00F15EBF" w:rsidRDefault="00206D69" w:rsidP="00206D69">
            <w:pPr>
              <w:pStyle w:val="TAC"/>
              <w:rPr>
                <w:rFonts w:cs="Arial"/>
                <w:color w:val="000000"/>
              </w:rPr>
            </w:pPr>
            <w:r w:rsidRPr="00F15EBF">
              <w:rPr>
                <w:rFonts w:cs="Arial"/>
                <w:color w:val="000000"/>
              </w:rPr>
              <w:t>20</w:t>
            </w:r>
          </w:p>
        </w:tc>
        <w:tc>
          <w:tcPr>
            <w:tcW w:w="850" w:type="dxa"/>
            <w:tcBorders>
              <w:top w:val="nil"/>
              <w:left w:val="single" w:sz="4" w:space="0" w:color="auto"/>
              <w:bottom w:val="single" w:sz="4" w:space="0" w:color="auto"/>
              <w:right w:val="single" w:sz="4" w:space="0" w:color="auto"/>
            </w:tcBorders>
          </w:tcPr>
          <w:p w14:paraId="323AE243" w14:textId="77777777" w:rsidR="00206D69" w:rsidRPr="00F15EBF" w:rsidRDefault="00206D69" w:rsidP="00206D69">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tcPr>
          <w:p w14:paraId="1806FCC2" w14:textId="77777777" w:rsidR="00206D69" w:rsidRPr="00F15EBF" w:rsidRDefault="00206D69" w:rsidP="00206D69">
            <w:pPr>
              <w:pStyle w:val="TAC"/>
              <w:rPr>
                <w:rFonts w:cs="Arial"/>
                <w:color w:val="000000"/>
              </w:rPr>
            </w:pPr>
            <w:r w:rsidRPr="00F15EBF">
              <w:rPr>
                <w:rFonts w:cs="Arial"/>
                <w:color w:val="000000"/>
              </w:rPr>
              <w:t>Downlink &amp; Uplink</w:t>
            </w:r>
          </w:p>
        </w:tc>
        <w:tc>
          <w:tcPr>
            <w:tcW w:w="709" w:type="dxa"/>
            <w:vMerge/>
            <w:tcBorders>
              <w:top w:val="single" w:sz="4" w:space="0" w:color="auto"/>
              <w:left w:val="single" w:sz="4" w:space="0" w:color="auto"/>
              <w:bottom w:val="single" w:sz="4" w:space="0" w:color="auto"/>
              <w:right w:val="single" w:sz="4" w:space="0" w:color="auto"/>
            </w:tcBorders>
          </w:tcPr>
          <w:p w14:paraId="5F1B5ED7" w14:textId="77777777" w:rsidR="00206D69" w:rsidRPr="00F15EBF" w:rsidRDefault="00206D69" w:rsidP="00206D69">
            <w:pPr>
              <w:pStyle w:val="TAC"/>
              <w:rPr>
                <w:rFonts w:cs="Arial"/>
                <w:color w:val="000000"/>
              </w:rPr>
            </w:pPr>
          </w:p>
        </w:tc>
        <w:tc>
          <w:tcPr>
            <w:tcW w:w="6968" w:type="dxa"/>
            <w:tcBorders>
              <w:top w:val="single" w:sz="4" w:space="0" w:color="auto"/>
              <w:left w:val="single" w:sz="4" w:space="0" w:color="auto"/>
              <w:bottom w:val="single" w:sz="4" w:space="0" w:color="auto"/>
              <w:right w:val="single" w:sz="4" w:space="0" w:color="auto"/>
            </w:tcBorders>
          </w:tcPr>
          <w:p w14:paraId="38123912" w14:textId="046E46B7" w:rsidR="00206D69" w:rsidRPr="00F15EBF" w:rsidRDefault="00206D69" w:rsidP="00206D69">
            <w:pPr>
              <w:pStyle w:val="TAL"/>
            </w:pPr>
            <w:r w:rsidRPr="00F15EBF">
              <w:t>Table 4.3.1.1.1.66-</w:t>
            </w:r>
            <w:ins w:id="1654" w:author="Leif Mattisson" w:date="2022-02-11T08:08:00Z">
              <w:r>
                <w:t>2</w:t>
              </w:r>
            </w:ins>
            <w:del w:id="1655" w:author="Leif Mattisson" w:date="2022-02-11T08:08:00Z">
              <w:r w:rsidRPr="00F15EBF" w:rsidDel="00D56782">
                <w:delText>1</w:delText>
              </w:r>
            </w:del>
            <w:r w:rsidRPr="00F15EBF">
              <w:t xml:space="preserve">: High range for </w:t>
            </w:r>
            <w:r w:rsidRPr="00F922CA">
              <w:t>UL/DL Bandwidth combination = 10/20 or 20/20 depending on required UL bandwidth</w:t>
            </w:r>
          </w:p>
        </w:tc>
      </w:tr>
      <w:tr w:rsidR="00206D69" w:rsidRPr="00F15EBF" w14:paraId="302F12CB" w14:textId="77777777" w:rsidTr="00CA3524">
        <w:trPr>
          <w:jc w:val="center"/>
          <w:ins w:id="1656" w:author="Leif Mattisson" w:date="2022-02-11T08:37:00Z"/>
        </w:trPr>
        <w:tc>
          <w:tcPr>
            <w:tcW w:w="850" w:type="dxa"/>
            <w:vMerge w:val="restart"/>
            <w:tcBorders>
              <w:top w:val="single" w:sz="4" w:space="0" w:color="auto"/>
              <w:left w:val="single" w:sz="4" w:space="0" w:color="auto"/>
              <w:bottom w:val="single" w:sz="4" w:space="0" w:color="auto"/>
              <w:right w:val="single" w:sz="4" w:space="0" w:color="auto"/>
            </w:tcBorders>
            <w:hideMark/>
          </w:tcPr>
          <w:p w14:paraId="5D77AFCB" w14:textId="77777777" w:rsidR="00206D69" w:rsidRDefault="00206D69" w:rsidP="00206D69">
            <w:pPr>
              <w:pStyle w:val="TAC"/>
              <w:rPr>
                <w:ins w:id="1657" w:author="Leif Mattisson" w:date="2022-02-11T08:38:00Z"/>
                <w:rFonts w:eastAsia="SimSun"/>
              </w:rPr>
            </w:pPr>
            <w:ins w:id="1658" w:author="Leif Mattisson" w:date="2022-02-11T08:38:00Z">
              <w:r>
                <w:rPr>
                  <w:rFonts w:eastAsia="SimSun"/>
                </w:rPr>
                <w:t>40+</w:t>
              </w:r>
              <w:r w:rsidRPr="00F15EBF">
                <w:rPr>
                  <w:rFonts w:eastAsia="SimSun"/>
                </w:rPr>
                <w:t>2</w:t>
              </w:r>
              <w:r>
                <w:rPr>
                  <w:rFonts w:eastAsia="SimSun"/>
                </w:rPr>
                <w:t>5</w:t>
              </w:r>
            </w:ins>
          </w:p>
          <w:p w14:paraId="59E334AE" w14:textId="539FD74F" w:rsidR="00206D69" w:rsidRPr="00F15EBF" w:rsidRDefault="00206D69" w:rsidP="00206D69">
            <w:pPr>
              <w:pStyle w:val="TAC"/>
              <w:rPr>
                <w:ins w:id="1659" w:author="Leif Mattisson" w:date="2022-02-11T08:37:00Z"/>
              </w:rPr>
            </w:pPr>
            <w:ins w:id="1660" w:author="Leif Mattisson" w:date="2022-02-11T08:38:00Z">
              <w:r>
                <w:rPr>
                  <w:rFonts w:eastAsia="SimSun"/>
                </w:rPr>
                <w:t>(1)</w:t>
              </w:r>
            </w:ins>
          </w:p>
        </w:tc>
        <w:tc>
          <w:tcPr>
            <w:tcW w:w="709" w:type="dxa"/>
            <w:tcBorders>
              <w:top w:val="nil"/>
              <w:left w:val="single" w:sz="4" w:space="0" w:color="auto"/>
              <w:bottom w:val="single" w:sz="4" w:space="0" w:color="auto"/>
              <w:right w:val="single" w:sz="4" w:space="0" w:color="auto"/>
            </w:tcBorders>
            <w:hideMark/>
          </w:tcPr>
          <w:p w14:paraId="7C68EDF8" w14:textId="34795082" w:rsidR="00206D69" w:rsidRPr="00F15EBF" w:rsidRDefault="00206D69" w:rsidP="00206D69">
            <w:pPr>
              <w:pStyle w:val="TAC"/>
              <w:rPr>
                <w:ins w:id="1661" w:author="Leif Mattisson" w:date="2022-02-11T08:37:00Z"/>
              </w:rPr>
            </w:pPr>
            <w:ins w:id="1662" w:author="Leif Mattisson" w:date="2022-02-11T08:38:00Z">
              <w:r w:rsidRPr="00F922CA">
                <w:t>SB1</w:t>
              </w:r>
            </w:ins>
          </w:p>
        </w:tc>
        <w:tc>
          <w:tcPr>
            <w:tcW w:w="709" w:type="dxa"/>
            <w:tcBorders>
              <w:top w:val="nil"/>
              <w:left w:val="single" w:sz="4" w:space="0" w:color="auto"/>
              <w:bottom w:val="single" w:sz="4" w:space="0" w:color="auto"/>
              <w:right w:val="single" w:sz="4" w:space="0" w:color="auto"/>
            </w:tcBorders>
            <w:hideMark/>
          </w:tcPr>
          <w:p w14:paraId="607E3F79" w14:textId="330A2DE3" w:rsidR="00206D69" w:rsidRPr="00F15EBF" w:rsidRDefault="00206D69" w:rsidP="00206D69">
            <w:pPr>
              <w:pStyle w:val="TAC"/>
              <w:rPr>
                <w:ins w:id="1663" w:author="Leif Mattisson" w:date="2022-02-11T08:37:00Z"/>
              </w:rPr>
            </w:pPr>
            <w:ins w:id="1664" w:author="Leif Mattisson" w:date="2022-02-11T08:38:00Z">
              <w:r w:rsidRPr="00F922CA">
                <w:rPr>
                  <w:rFonts w:cs="Arial"/>
                  <w:color w:val="000000"/>
                </w:rPr>
                <w:t>40</w:t>
              </w:r>
            </w:ins>
          </w:p>
        </w:tc>
        <w:tc>
          <w:tcPr>
            <w:tcW w:w="850" w:type="dxa"/>
            <w:tcBorders>
              <w:top w:val="nil"/>
              <w:left w:val="single" w:sz="4" w:space="0" w:color="auto"/>
              <w:bottom w:val="single" w:sz="4" w:space="0" w:color="auto"/>
              <w:right w:val="single" w:sz="4" w:space="0" w:color="auto"/>
            </w:tcBorders>
            <w:hideMark/>
          </w:tcPr>
          <w:p w14:paraId="6655F2E0" w14:textId="17F64C45" w:rsidR="00206D69" w:rsidRPr="00F15EBF" w:rsidRDefault="00206D69" w:rsidP="00206D69">
            <w:pPr>
              <w:pStyle w:val="TAC"/>
              <w:rPr>
                <w:ins w:id="1665" w:author="Leif Mattisson" w:date="2022-02-11T08:37:00Z"/>
              </w:rPr>
            </w:pPr>
            <w:ins w:id="1666" w:author="Leif Mattisson" w:date="2022-02-11T08:38:00Z">
              <w:r w:rsidRPr="00F922CA">
                <w:t>216</w:t>
              </w:r>
            </w:ins>
          </w:p>
        </w:tc>
        <w:tc>
          <w:tcPr>
            <w:tcW w:w="1700" w:type="dxa"/>
            <w:tcBorders>
              <w:top w:val="single" w:sz="4" w:space="0" w:color="auto"/>
              <w:left w:val="single" w:sz="4" w:space="0" w:color="auto"/>
              <w:bottom w:val="single" w:sz="4" w:space="0" w:color="auto"/>
              <w:right w:val="single" w:sz="4" w:space="0" w:color="auto"/>
            </w:tcBorders>
            <w:hideMark/>
          </w:tcPr>
          <w:p w14:paraId="0A536720" w14:textId="3C4B4833" w:rsidR="00206D69" w:rsidRPr="00F15EBF" w:rsidRDefault="00206D69" w:rsidP="00206D69">
            <w:pPr>
              <w:pStyle w:val="TAC"/>
              <w:rPr>
                <w:ins w:id="1667" w:author="Leif Mattisson" w:date="2022-02-11T08:37:00Z"/>
                <w:rFonts w:cs="Arial"/>
                <w:color w:val="000000"/>
              </w:rPr>
            </w:pPr>
            <w:ins w:id="1668" w:author="Leif Mattisson" w:date="2022-02-11T08:38: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26B43CA4" w14:textId="77777777" w:rsidR="00206D69" w:rsidRPr="00F15EBF" w:rsidRDefault="00206D69" w:rsidP="00206D69">
            <w:pPr>
              <w:pStyle w:val="TAC"/>
              <w:rPr>
                <w:ins w:id="1669" w:author="Leif Mattisson" w:date="2022-02-11T08:38:00Z"/>
              </w:rPr>
            </w:pPr>
            <w:ins w:id="1670" w:author="Leif Mattisson" w:date="2022-02-11T08:38:00Z">
              <w:r w:rsidRPr="00F15EBF">
                <w:rPr>
                  <w:rFonts w:cs="Arial"/>
                  <w:color w:val="000000"/>
                </w:rPr>
                <w:t>Max</w:t>
              </w:r>
            </w:ins>
          </w:p>
          <w:p w14:paraId="11F1EBEE" w14:textId="6B8713E0" w:rsidR="00206D69" w:rsidRPr="00F15EBF" w:rsidRDefault="00206D69" w:rsidP="00206D69">
            <w:pPr>
              <w:pStyle w:val="TAC"/>
              <w:rPr>
                <w:ins w:id="1671" w:author="Leif Mattisson" w:date="2022-02-11T08:37:00Z"/>
              </w:rPr>
            </w:pPr>
            <w:ins w:id="1672" w:author="Leif Mattisson" w:date="2022-02-11T08:38:00Z">
              <w:r w:rsidRPr="00F15EBF">
                <w:rPr>
                  <w:rFonts w:cs="Arial"/>
                  <w:color w:val="000000"/>
                </w:rPr>
                <w:t>Wgap</w:t>
              </w:r>
            </w:ins>
          </w:p>
        </w:tc>
        <w:tc>
          <w:tcPr>
            <w:tcW w:w="6968" w:type="dxa"/>
            <w:tcBorders>
              <w:top w:val="single" w:sz="4" w:space="0" w:color="auto"/>
              <w:left w:val="single" w:sz="4" w:space="0" w:color="auto"/>
              <w:bottom w:val="single" w:sz="4" w:space="0" w:color="auto"/>
              <w:right w:val="single" w:sz="4" w:space="0" w:color="auto"/>
            </w:tcBorders>
            <w:hideMark/>
          </w:tcPr>
          <w:p w14:paraId="08F4BE24" w14:textId="65B82B42" w:rsidR="00206D69" w:rsidRPr="00F15EBF" w:rsidRDefault="00206D69" w:rsidP="00206D69">
            <w:pPr>
              <w:pStyle w:val="TAL"/>
              <w:rPr>
                <w:ins w:id="1673" w:author="Leif Mattisson" w:date="2022-02-11T08:37:00Z"/>
                <w:highlight w:val="yellow"/>
              </w:rPr>
            </w:pPr>
            <w:ins w:id="1674" w:author="Leif Mattisson" w:date="2022-02-11T08:38:00Z">
              <w:r w:rsidRPr="00F15EBF">
                <w:t>Table 4.3.1.1.1.</w:t>
              </w:r>
              <w:r>
                <w:t>66-2</w:t>
              </w:r>
              <w:r w:rsidRPr="00F15EBF">
                <w:t>: Low range for UL/DL Bandwidth combination = 5/40, 10/40, 20/40 or 40/40 depending on required UL bandwidth</w:t>
              </w:r>
            </w:ins>
          </w:p>
        </w:tc>
      </w:tr>
      <w:tr w:rsidR="00206D69" w:rsidRPr="00F15EBF" w14:paraId="5DD9DD78" w14:textId="77777777" w:rsidTr="00CA3524">
        <w:trPr>
          <w:jc w:val="center"/>
          <w:ins w:id="1675" w:author="Leif Mattisson" w:date="2022-02-11T08:37:00Z"/>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18F0B391" w14:textId="77777777" w:rsidR="00206D69" w:rsidRPr="00F15EBF" w:rsidRDefault="00206D69" w:rsidP="00206D69">
            <w:pPr>
              <w:spacing w:after="0"/>
              <w:rPr>
                <w:ins w:id="1676" w:author="Leif Mattisson" w:date="2022-02-11T08: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256F88" w14:textId="4A4D3D8D" w:rsidR="00206D69" w:rsidRPr="00F15EBF" w:rsidRDefault="00206D69" w:rsidP="00206D69">
            <w:pPr>
              <w:pStyle w:val="TAC"/>
              <w:rPr>
                <w:ins w:id="1677" w:author="Leif Mattisson" w:date="2022-02-11T08:37:00Z"/>
              </w:rPr>
            </w:pPr>
            <w:ins w:id="1678" w:author="Leif Mattisson" w:date="2022-02-11T08:38:00Z">
              <w:r w:rsidRPr="00F922CA">
                <w:t>SB2</w:t>
              </w:r>
            </w:ins>
          </w:p>
        </w:tc>
        <w:tc>
          <w:tcPr>
            <w:tcW w:w="709" w:type="dxa"/>
            <w:tcBorders>
              <w:top w:val="single" w:sz="4" w:space="0" w:color="auto"/>
              <w:left w:val="single" w:sz="4" w:space="0" w:color="auto"/>
              <w:bottom w:val="single" w:sz="4" w:space="0" w:color="auto"/>
              <w:right w:val="single" w:sz="4" w:space="0" w:color="auto"/>
            </w:tcBorders>
            <w:hideMark/>
          </w:tcPr>
          <w:p w14:paraId="6834948A" w14:textId="624E805C" w:rsidR="00206D69" w:rsidRPr="00F15EBF" w:rsidRDefault="00206D69" w:rsidP="00206D69">
            <w:pPr>
              <w:pStyle w:val="TAC"/>
              <w:rPr>
                <w:ins w:id="1679" w:author="Leif Mattisson" w:date="2022-02-11T08:37:00Z"/>
              </w:rPr>
            </w:pPr>
            <w:ins w:id="1680" w:author="Leif Mattisson" w:date="2022-02-11T08:38:00Z">
              <w:r w:rsidRPr="00F15EBF">
                <w:rPr>
                  <w:rFonts w:cs="Arial"/>
                  <w:color w:val="000000"/>
                </w:rPr>
                <w:t>2</w:t>
              </w:r>
              <w:r>
                <w:rPr>
                  <w:rFonts w:cs="Arial"/>
                  <w:color w:val="000000"/>
                </w:rPr>
                <w:t>5</w:t>
              </w:r>
            </w:ins>
          </w:p>
        </w:tc>
        <w:tc>
          <w:tcPr>
            <w:tcW w:w="850" w:type="dxa"/>
            <w:tcBorders>
              <w:top w:val="single" w:sz="4" w:space="0" w:color="auto"/>
              <w:left w:val="single" w:sz="4" w:space="0" w:color="auto"/>
              <w:bottom w:val="single" w:sz="4" w:space="0" w:color="auto"/>
              <w:right w:val="single" w:sz="4" w:space="0" w:color="auto"/>
            </w:tcBorders>
            <w:hideMark/>
          </w:tcPr>
          <w:p w14:paraId="44334DB2" w14:textId="1068615B" w:rsidR="00206D69" w:rsidRPr="00F15EBF" w:rsidRDefault="00206D69" w:rsidP="00206D69">
            <w:pPr>
              <w:pStyle w:val="TAC"/>
              <w:rPr>
                <w:ins w:id="1681" w:author="Leif Mattisson" w:date="2022-02-11T08:37:00Z"/>
              </w:rPr>
            </w:pPr>
            <w:ins w:id="1682" w:author="Leif Mattisson" w:date="2022-02-11T08:38:00Z">
              <w:r w:rsidRPr="00F15EBF">
                <w:t>1</w:t>
              </w:r>
              <w:r>
                <w:t>33</w:t>
              </w:r>
            </w:ins>
          </w:p>
        </w:tc>
        <w:tc>
          <w:tcPr>
            <w:tcW w:w="1700" w:type="dxa"/>
            <w:tcBorders>
              <w:top w:val="nil"/>
              <w:left w:val="single" w:sz="4" w:space="0" w:color="auto"/>
              <w:bottom w:val="single" w:sz="4" w:space="0" w:color="auto"/>
              <w:right w:val="single" w:sz="4" w:space="0" w:color="auto"/>
            </w:tcBorders>
            <w:hideMark/>
          </w:tcPr>
          <w:p w14:paraId="7F387E27" w14:textId="2B8C5184" w:rsidR="00206D69" w:rsidRPr="00F15EBF" w:rsidRDefault="00206D69" w:rsidP="00206D69">
            <w:pPr>
              <w:pStyle w:val="TAC"/>
              <w:rPr>
                <w:ins w:id="1683" w:author="Leif Mattisson" w:date="2022-02-11T08:37:00Z"/>
              </w:rPr>
            </w:pPr>
            <w:ins w:id="1684" w:author="Leif Mattisson" w:date="2022-02-11T08:38:00Z">
              <w:r w:rsidRPr="00F15EBF">
                <w:rPr>
                  <w:rFonts w:cs="Arial"/>
                  <w:color w:val="000000"/>
                </w:rPr>
                <w:t>Downlink</w:t>
              </w:r>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54C8BDD" w14:textId="77777777" w:rsidR="00206D69" w:rsidRPr="00F15EBF" w:rsidRDefault="00206D69" w:rsidP="00206D69">
            <w:pPr>
              <w:spacing w:after="0"/>
              <w:rPr>
                <w:ins w:id="1685" w:author="Leif Mattisson" w:date="2022-02-11T08:37:00Z"/>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549E7420" w14:textId="411F9E32" w:rsidR="00206D69" w:rsidRPr="00F15EBF" w:rsidRDefault="00206D69" w:rsidP="00206D69">
            <w:pPr>
              <w:pStyle w:val="TAL"/>
              <w:rPr>
                <w:ins w:id="1686" w:author="Leif Mattisson" w:date="2022-02-11T08:37:00Z"/>
              </w:rPr>
            </w:pPr>
            <w:ins w:id="1687" w:author="Leif Mattisson" w:date="2022-02-11T08:38:00Z">
              <w:r w:rsidRPr="00F15EBF">
                <w:t>Table 4.3.1.1.1.</w:t>
              </w:r>
              <w:r>
                <w:t>66-2</w:t>
              </w:r>
              <w:r w:rsidRPr="00F15EBF">
                <w:t xml:space="preserve">: High range for UL/DL Bandwidth combination = </w:t>
              </w:r>
              <w:r>
                <w:t>5/25, 10/25 or 2</w:t>
              </w:r>
              <w:r w:rsidRPr="00F922CA">
                <w:t>5/2</w:t>
              </w:r>
              <w:r>
                <w:t>5</w:t>
              </w:r>
              <w:r w:rsidRPr="00F922CA">
                <w:t xml:space="preserve"> depending on required UL bandwidth</w:t>
              </w:r>
            </w:ins>
          </w:p>
        </w:tc>
      </w:tr>
      <w:tr w:rsidR="00206D69" w:rsidRPr="00F15EBF" w14:paraId="227D7671" w14:textId="77777777" w:rsidTr="00CA3524">
        <w:trPr>
          <w:jc w:val="center"/>
          <w:ins w:id="1688" w:author="Leif Mattisson" w:date="2022-02-11T08:37:00Z"/>
        </w:trPr>
        <w:tc>
          <w:tcPr>
            <w:tcW w:w="850" w:type="dxa"/>
            <w:vMerge w:val="restart"/>
            <w:tcBorders>
              <w:top w:val="single" w:sz="4" w:space="0" w:color="auto"/>
              <w:left w:val="single" w:sz="4" w:space="0" w:color="auto"/>
              <w:bottom w:val="single" w:sz="4" w:space="0" w:color="auto"/>
              <w:right w:val="single" w:sz="4" w:space="0" w:color="auto"/>
            </w:tcBorders>
            <w:hideMark/>
          </w:tcPr>
          <w:p w14:paraId="1C0E49A6" w14:textId="77777777" w:rsidR="00206D69" w:rsidRDefault="00206D69" w:rsidP="00206D69">
            <w:pPr>
              <w:pStyle w:val="TAC"/>
              <w:rPr>
                <w:ins w:id="1689" w:author="Leif Mattisson" w:date="2022-02-11T08:38:00Z"/>
                <w:rFonts w:eastAsia="SimSun"/>
              </w:rPr>
            </w:pPr>
            <w:ins w:id="1690" w:author="Leif Mattisson" w:date="2022-02-11T08:38:00Z">
              <w:r>
                <w:rPr>
                  <w:rFonts w:eastAsia="SimSun"/>
                </w:rPr>
                <w:t>40+30</w:t>
              </w:r>
            </w:ins>
          </w:p>
          <w:p w14:paraId="75CA071D" w14:textId="6B2C164E" w:rsidR="00206D69" w:rsidRPr="00F15EBF" w:rsidRDefault="00206D69" w:rsidP="00206D69">
            <w:pPr>
              <w:pStyle w:val="TAC"/>
              <w:rPr>
                <w:ins w:id="1691" w:author="Leif Mattisson" w:date="2022-02-11T08:37:00Z"/>
              </w:rPr>
            </w:pPr>
            <w:ins w:id="1692" w:author="Leif Mattisson" w:date="2022-02-11T08:38:00Z">
              <w:r>
                <w:rPr>
                  <w:rFonts w:eastAsia="SimSun"/>
                </w:rPr>
                <w:t>(1)</w:t>
              </w:r>
            </w:ins>
          </w:p>
        </w:tc>
        <w:tc>
          <w:tcPr>
            <w:tcW w:w="709" w:type="dxa"/>
            <w:tcBorders>
              <w:top w:val="nil"/>
              <w:left w:val="single" w:sz="4" w:space="0" w:color="auto"/>
              <w:bottom w:val="single" w:sz="4" w:space="0" w:color="auto"/>
              <w:right w:val="single" w:sz="4" w:space="0" w:color="auto"/>
            </w:tcBorders>
            <w:hideMark/>
          </w:tcPr>
          <w:p w14:paraId="627FC910" w14:textId="37E40397" w:rsidR="00206D69" w:rsidRPr="00F15EBF" w:rsidRDefault="00206D69" w:rsidP="00206D69">
            <w:pPr>
              <w:pStyle w:val="TAC"/>
              <w:rPr>
                <w:ins w:id="1693" w:author="Leif Mattisson" w:date="2022-02-11T08:37:00Z"/>
              </w:rPr>
            </w:pPr>
            <w:ins w:id="1694" w:author="Leif Mattisson" w:date="2022-02-11T08:38:00Z">
              <w:r w:rsidRPr="00F922CA">
                <w:t>SB1</w:t>
              </w:r>
            </w:ins>
          </w:p>
        </w:tc>
        <w:tc>
          <w:tcPr>
            <w:tcW w:w="709" w:type="dxa"/>
            <w:tcBorders>
              <w:top w:val="nil"/>
              <w:left w:val="single" w:sz="4" w:space="0" w:color="auto"/>
              <w:bottom w:val="single" w:sz="4" w:space="0" w:color="auto"/>
              <w:right w:val="single" w:sz="4" w:space="0" w:color="auto"/>
            </w:tcBorders>
            <w:hideMark/>
          </w:tcPr>
          <w:p w14:paraId="5B514972" w14:textId="2DD7A8B2" w:rsidR="00206D69" w:rsidRPr="00F15EBF" w:rsidRDefault="00206D69" w:rsidP="00206D69">
            <w:pPr>
              <w:pStyle w:val="TAC"/>
              <w:rPr>
                <w:ins w:id="1695" w:author="Leif Mattisson" w:date="2022-02-11T08:37:00Z"/>
              </w:rPr>
            </w:pPr>
            <w:ins w:id="1696" w:author="Leif Mattisson" w:date="2022-02-11T08:38:00Z">
              <w:r w:rsidRPr="00F922CA">
                <w:rPr>
                  <w:rFonts w:cs="Arial"/>
                  <w:color w:val="000000"/>
                </w:rPr>
                <w:t>40</w:t>
              </w:r>
            </w:ins>
          </w:p>
        </w:tc>
        <w:tc>
          <w:tcPr>
            <w:tcW w:w="850" w:type="dxa"/>
            <w:tcBorders>
              <w:top w:val="nil"/>
              <w:left w:val="single" w:sz="4" w:space="0" w:color="auto"/>
              <w:bottom w:val="single" w:sz="4" w:space="0" w:color="auto"/>
              <w:right w:val="single" w:sz="4" w:space="0" w:color="auto"/>
            </w:tcBorders>
            <w:hideMark/>
          </w:tcPr>
          <w:p w14:paraId="587B8410" w14:textId="6020060C" w:rsidR="00206D69" w:rsidRPr="00F15EBF" w:rsidRDefault="00206D69" w:rsidP="00206D69">
            <w:pPr>
              <w:pStyle w:val="TAC"/>
              <w:rPr>
                <w:ins w:id="1697" w:author="Leif Mattisson" w:date="2022-02-11T08:37:00Z"/>
              </w:rPr>
            </w:pPr>
            <w:ins w:id="1698" w:author="Leif Mattisson" w:date="2022-02-11T08:38:00Z">
              <w:r w:rsidRPr="00F922CA">
                <w:t>216</w:t>
              </w:r>
            </w:ins>
          </w:p>
        </w:tc>
        <w:tc>
          <w:tcPr>
            <w:tcW w:w="1700" w:type="dxa"/>
            <w:tcBorders>
              <w:top w:val="single" w:sz="4" w:space="0" w:color="auto"/>
              <w:left w:val="single" w:sz="4" w:space="0" w:color="auto"/>
              <w:bottom w:val="single" w:sz="4" w:space="0" w:color="auto"/>
              <w:right w:val="single" w:sz="4" w:space="0" w:color="auto"/>
            </w:tcBorders>
            <w:hideMark/>
          </w:tcPr>
          <w:p w14:paraId="15863800" w14:textId="36523B08" w:rsidR="00206D69" w:rsidRPr="00F15EBF" w:rsidRDefault="00206D69" w:rsidP="00206D69">
            <w:pPr>
              <w:pStyle w:val="TAC"/>
              <w:rPr>
                <w:ins w:id="1699" w:author="Leif Mattisson" w:date="2022-02-11T08:37:00Z"/>
                <w:rFonts w:cs="Arial"/>
                <w:color w:val="000000"/>
              </w:rPr>
            </w:pPr>
            <w:ins w:id="1700" w:author="Leif Mattisson" w:date="2022-02-11T08:38: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1780D144" w14:textId="77777777" w:rsidR="00206D69" w:rsidRPr="00F15EBF" w:rsidRDefault="00206D69" w:rsidP="00206D69">
            <w:pPr>
              <w:pStyle w:val="TAC"/>
              <w:rPr>
                <w:ins w:id="1701" w:author="Leif Mattisson" w:date="2022-02-11T08:38:00Z"/>
              </w:rPr>
            </w:pPr>
            <w:ins w:id="1702" w:author="Leif Mattisson" w:date="2022-02-11T08:38:00Z">
              <w:r w:rsidRPr="00F15EBF">
                <w:rPr>
                  <w:rFonts w:cs="Arial"/>
                  <w:color w:val="000000"/>
                </w:rPr>
                <w:t>Max</w:t>
              </w:r>
            </w:ins>
          </w:p>
          <w:p w14:paraId="18E263A8" w14:textId="43E8D8AC" w:rsidR="00206D69" w:rsidRPr="00F15EBF" w:rsidRDefault="00206D69" w:rsidP="00206D69">
            <w:pPr>
              <w:pStyle w:val="TAC"/>
              <w:rPr>
                <w:ins w:id="1703" w:author="Leif Mattisson" w:date="2022-02-11T08:37:00Z"/>
              </w:rPr>
            </w:pPr>
            <w:ins w:id="1704" w:author="Leif Mattisson" w:date="2022-02-11T08:38:00Z">
              <w:r w:rsidRPr="00F15EBF">
                <w:rPr>
                  <w:rFonts w:cs="Arial"/>
                  <w:color w:val="000000"/>
                </w:rPr>
                <w:t>Wgap</w:t>
              </w:r>
            </w:ins>
          </w:p>
        </w:tc>
        <w:tc>
          <w:tcPr>
            <w:tcW w:w="6968" w:type="dxa"/>
            <w:tcBorders>
              <w:top w:val="single" w:sz="4" w:space="0" w:color="auto"/>
              <w:left w:val="single" w:sz="4" w:space="0" w:color="auto"/>
              <w:bottom w:val="single" w:sz="4" w:space="0" w:color="auto"/>
              <w:right w:val="single" w:sz="4" w:space="0" w:color="auto"/>
            </w:tcBorders>
            <w:hideMark/>
          </w:tcPr>
          <w:p w14:paraId="4015E19F" w14:textId="51B50123" w:rsidR="00206D69" w:rsidRPr="00F15EBF" w:rsidRDefault="00206D69" w:rsidP="00206D69">
            <w:pPr>
              <w:pStyle w:val="TAL"/>
              <w:rPr>
                <w:ins w:id="1705" w:author="Leif Mattisson" w:date="2022-02-11T08:37:00Z"/>
                <w:highlight w:val="yellow"/>
              </w:rPr>
            </w:pPr>
            <w:ins w:id="1706" w:author="Leif Mattisson" w:date="2022-02-11T08:38:00Z">
              <w:r w:rsidRPr="00F15EBF">
                <w:t>Table 4.3.1.1.1.</w:t>
              </w:r>
              <w:r>
                <w:t>66-2</w:t>
              </w:r>
              <w:r w:rsidRPr="00F15EBF">
                <w:t>: Low range for UL/DL Bandwidth combination = 5/40, 10/40, 20/40 or 40/40 depending on required UL bandwidth</w:t>
              </w:r>
            </w:ins>
          </w:p>
        </w:tc>
      </w:tr>
      <w:tr w:rsidR="00206D69" w:rsidRPr="00F15EBF" w14:paraId="2FBC9356" w14:textId="77777777" w:rsidTr="00CA3524">
        <w:trPr>
          <w:jc w:val="center"/>
          <w:ins w:id="1707" w:author="Leif Mattisson" w:date="2022-02-11T08:37:00Z"/>
        </w:trPr>
        <w:tc>
          <w:tcPr>
            <w:tcW w:w="850" w:type="dxa"/>
            <w:vMerge/>
            <w:tcBorders>
              <w:top w:val="single" w:sz="4" w:space="0" w:color="auto"/>
              <w:left w:val="single" w:sz="4" w:space="0" w:color="auto"/>
              <w:bottom w:val="single" w:sz="4" w:space="0" w:color="auto"/>
              <w:right w:val="single" w:sz="4" w:space="0" w:color="auto"/>
            </w:tcBorders>
            <w:vAlign w:val="center"/>
            <w:hideMark/>
          </w:tcPr>
          <w:p w14:paraId="4235932F" w14:textId="77777777" w:rsidR="00206D69" w:rsidRPr="00F15EBF" w:rsidRDefault="00206D69" w:rsidP="00206D69">
            <w:pPr>
              <w:spacing w:after="0"/>
              <w:rPr>
                <w:ins w:id="1708" w:author="Leif Mattisson" w:date="2022-02-11T08:37:00Z"/>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C5C4C84" w14:textId="6124B826" w:rsidR="00206D69" w:rsidRPr="00F15EBF" w:rsidRDefault="00206D69" w:rsidP="00206D69">
            <w:pPr>
              <w:pStyle w:val="TAC"/>
              <w:rPr>
                <w:ins w:id="1709" w:author="Leif Mattisson" w:date="2022-02-11T08:37:00Z"/>
              </w:rPr>
            </w:pPr>
            <w:ins w:id="1710" w:author="Leif Mattisson" w:date="2022-02-11T08:38:00Z">
              <w:r w:rsidRPr="00F922CA">
                <w:t>SB2</w:t>
              </w:r>
            </w:ins>
          </w:p>
        </w:tc>
        <w:tc>
          <w:tcPr>
            <w:tcW w:w="709" w:type="dxa"/>
            <w:tcBorders>
              <w:top w:val="single" w:sz="4" w:space="0" w:color="auto"/>
              <w:left w:val="single" w:sz="4" w:space="0" w:color="auto"/>
              <w:bottom w:val="single" w:sz="4" w:space="0" w:color="auto"/>
              <w:right w:val="single" w:sz="4" w:space="0" w:color="auto"/>
            </w:tcBorders>
            <w:hideMark/>
          </w:tcPr>
          <w:p w14:paraId="1BF020A6" w14:textId="6085E52F" w:rsidR="00206D69" w:rsidRPr="00F15EBF" w:rsidRDefault="00206D69" w:rsidP="00206D69">
            <w:pPr>
              <w:pStyle w:val="TAC"/>
              <w:rPr>
                <w:ins w:id="1711" w:author="Leif Mattisson" w:date="2022-02-11T08:37:00Z"/>
              </w:rPr>
            </w:pPr>
            <w:ins w:id="1712" w:author="Leif Mattisson" w:date="2022-02-11T08:38:00Z">
              <w:r>
                <w:rPr>
                  <w:rFonts w:cs="Arial"/>
                  <w:color w:val="000000"/>
                </w:rPr>
                <w:t>30</w:t>
              </w:r>
            </w:ins>
          </w:p>
        </w:tc>
        <w:tc>
          <w:tcPr>
            <w:tcW w:w="850" w:type="dxa"/>
            <w:tcBorders>
              <w:top w:val="single" w:sz="4" w:space="0" w:color="auto"/>
              <w:left w:val="single" w:sz="4" w:space="0" w:color="auto"/>
              <w:bottom w:val="single" w:sz="4" w:space="0" w:color="auto"/>
              <w:right w:val="single" w:sz="4" w:space="0" w:color="auto"/>
            </w:tcBorders>
            <w:hideMark/>
          </w:tcPr>
          <w:p w14:paraId="662138B9" w14:textId="633CE623" w:rsidR="00206D69" w:rsidRPr="00F15EBF" w:rsidRDefault="00206D69" w:rsidP="00206D69">
            <w:pPr>
              <w:pStyle w:val="TAC"/>
              <w:rPr>
                <w:ins w:id="1713" w:author="Leif Mattisson" w:date="2022-02-11T08:37:00Z"/>
              </w:rPr>
            </w:pPr>
            <w:ins w:id="1714" w:author="Leif Mattisson" w:date="2022-02-11T08:38:00Z">
              <w:r>
                <w:t>160</w:t>
              </w:r>
            </w:ins>
          </w:p>
        </w:tc>
        <w:tc>
          <w:tcPr>
            <w:tcW w:w="1700" w:type="dxa"/>
            <w:tcBorders>
              <w:top w:val="nil"/>
              <w:left w:val="single" w:sz="4" w:space="0" w:color="auto"/>
              <w:bottom w:val="single" w:sz="4" w:space="0" w:color="auto"/>
              <w:right w:val="single" w:sz="4" w:space="0" w:color="auto"/>
            </w:tcBorders>
            <w:hideMark/>
          </w:tcPr>
          <w:p w14:paraId="238A08CB" w14:textId="1B0E8552" w:rsidR="00206D69" w:rsidRPr="00F15EBF" w:rsidRDefault="00206D69" w:rsidP="00206D69">
            <w:pPr>
              <w:pStyle w:val="TAC"/>
              <w:rPr>
                <w:ins w:id="1715" w:author="Leif Mattisson" w:date="2022-02-11T08:37:00Z"/>
              </w:rPr>
            </w:pPr>
            <w:ins w:id="1716" w:author="Leif Mattisson" w:date="2022-02-11T08:38:00Z">
              <w:r w:rsidRPr="00F15EBF">
                <w:rPr>
                  <w:rFonts w:cs="Arial"/>
                  <w:color w:val="000000"/>
                </w:rPr>
                <w:t>Downlink</w:t>
              </w:r>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8029B1" w14:textId="77777777" w:rsidR="00206D69" w:rsidRPr="00F15EBF" w:rsidRDefault="00206D69" w:rsidP="00206D69">
            <w:pPr>
              <w:spacing w:after="0"/>
              <w:rPr>
                <w:ins w:id="1717" w:author="Leif Mattisson" w:date="2022-02-11T08:37:00Z"/>
                <w:rFonts w:ascii="Arial" w:hAnsi="Arial"/>
                <w:sz w:val="18"/>
              </w:rPr>
            </w:pPr>
          </w:p>
        </w:tc>
        <w:tc>
          <w:tcPr>
            <w:tcW w:w="6968" w:type="dxa"/>
            <w:tcBorders>
              <w:top w:val="single" w:sz="4" w:space="0" w:color="auto"/>
              <w:left w:val="single" w:sz="4" w:space="0" w:color="auto"/>
              <w:bottom w:val="single" w:sz="4" w:space="0" w:color="auto"/>
              <w:right w:val="single" w:sz="4" w:space="0" w:color="auto"/>
            </w:tcBorders>
            <w:hideMark/>
          </w:tcPr>
          <w:p w14:paraId="2CCC2BE4" w14:textId="2B66F47F" w:rsidR="00206D69" w:rsidRPr="00F15EBF" w:rsidRDefault="00206D69" w:rsidP="00206D69">
            <w:pPr>
              <w:pStyle w:val="TAL"/>
              <w:rPr>
                <w:ins w:id="1718" w:author="Leif Mattisson" w:date="2022-02-11T08:37:00Z"/>
              </w:rPr>
            </w:pPr>
            <w:ins w:id="1719" w:author="Leif Mattisson" w:date="2022-02-11T08:38:00Z">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ins>
          </w:p>
        </w:tc>
      </w:tr>
      <w:tr w:rsidR="00206D69" w:rsidRPr="00F15EBF" w14:paraId="7A0E8FFE" w14:textId="77777777" w:rsidTr="00CA3524">
        <w:trPr>
          <w:jc w:val="center"/>
          <w:ins w:id="1720" w:author="Leif Mattisson" w:date="2022-02-11T08:37:00Z"/>
        </w:trPr>
        <w:tc>
          <w:tcPr>
            <w:tcW w:w="850" w:type="dxa"/>
            <w:vMerge w:val="restart"/>
            <w:tcBorders>
              <w:top w:val="single" w:sz="4" w:space="0" w:color="auto"/>
              <w:left w:val="single" w:sz="4" w:space="0" w:color="auto"/>
              <w:bottom w:val="single" w:sz="4" w:space="0" w:color="auto"/>
              <w:right w:val="single" w:sz="4" w:space="0" w:color="auto"/>
            </w:tcBorders>
            <w:hideMark/>
          </w:tcPr>
          <w:p w14:paraId="00042A57" w14:textId="77777777" w:rsidR="00206D69" w:rsidRDefault="00206D69" w:rsidP="00206D69">
            <w:pPr>
              <w:pStyle w:val="TAC"/>
              <w:rPr>
                <w:ins w:id="1721" w:author="Leif Mattisson" w:date="2022-02-11T08:38:00Z"/>
                <w:rFonts w:eastAsia="SimSun"/>
              </w:rPr>
            </w:pPr>
            <w:ins w:id="1722" w:author="Leif Mattisson" w:date="2022-02-11T08:38:00Z">
              <w:r>
                <w:rPr>
                  <w:rFonts w:eastAsia="SimSun"/>
                </w:rPr>
                <w:t>40+40</w:t>
              </w:r>
            </w:ins>
          </w:p>
          <w:p w14:paraId="231E5D1F" w14:textId="3AD8F2F2" w:rsidR="00206D69" w:rsidRPr="00F15EBF" w:rsidRDefault="00206D69" w:rsidP="00206D69">
            <w:pPr>
              <w:pStyle w:val="TAC"/>
              <w:rPr>
                <w:ins w:id="1723" w:author="Leif Mattisson" w:date="2022-02-11T08:37:00Z"/>
              </w:rPr>
            </w:pPr>
            <w:ins w:id="1724" w:author="Leif Mattisson" w:date="2022-02-11T08:38:00Z">
              <w:r>
                <w:rPr>
                  <w:rFonts w:eastAsia="SimSun"/>
                </w:rPr>
                <w:t>(1,2)</w:t>
              </w:r>
            </w:ins>
          </w:p>
        </w:tc>
        <w:tc>
          <w:tcPr>
            <w:tcW w:w="709" w:type="dxa"/>
            <w:tcBorders>
              <w:top w:val="nil"/>
              <w:left w:val="single" w:sz="4" w:space="0" w:color="auto"/>
              <w:bottom w:val="single" w:sz="4" w:space="0" w:color="auto"/>
              <w:right w:val="single" w:sz="4" w:space="0" w:color="auto"/>
            </w:tcBorders>
            <w:hideMark/>
          </w:tcPr>
          <w:p w14:paraId="5EE73811" w14:textId="2FA360F0" w:rsidR="00206D69" w:rsidRPr="00F15EBF" w:rsidRDefault="00206D69" w:rsidP="00206D69">
            <w:pPr>
              <w:pStyle w:val="TAC"/>
              <w:rPr>
                <w:ins w:id="1725" w:author="Leif Mattisson" w:date="2022-02-11T08:37:00Z"/>
              </w:rPr>
            </w:pPr>
            <w:ins w:id="1726" w:author="Leif Mattisson" w:date="2022-02-11T08:38:00Z">
              <w:r w:rsidRPr="00F922CA">
                <w:t>SB1</w:t>
              </w:r>
            </w:ins>
          </w:p>
        </w:tc>
        <w:tc>
          <w:tcPr>
            <w:tcW w:w="709" w:type="dxa"/>
            <w:tcBorders>
              <w:top w:val="nil"/>
              <w:left w:val="single" w:sz="4" w:space="0" w:color="auto"/>
              <w:bottom w:val="single" w:sz="4" w:space="0" w:color="auto"/>
              <w:right w:val="single" w:sz="4" w:space="0" w:color="auto"/>
            </w:tcBorders>
            <w:hideMark/>
          </w:tcPr>
          <w:p w14:paraId="675EBACA" w14:textId="5E583DD6" w:rsidR="00206D69" w:rsidRPr="00F15EBF" w:rsidRDefault="00206D69" w:rsidP="00206D69">
            <w:pPr>
              <w:pStyle w:val="TAC"/>
              <w:rPr>
                <w:ins w:id="1727" w:author="Leif Mattisson" w:date="2022-02-11T08:37:00Z"/>
              </w:rPr>
            </w:pPr>
            <w:ins w:id="1728" w:author="Leif Mattisson" w:date="2022-02-11T08:38:00Z">
              <w:r w:rsidRPr="00F922CA">
                <w:rPr>
                  <w:rFonts w:cs="Arial"/>
                  <w:color w:val="000000"/>
                </w:rPr>
                <w:t>40</w:t>
              </w:r>
            </w:ins>
          </w:p>
        </w:tc>
        <w:tc>
          <w:tcPr>
            <w:tcW w:w="850" w:type="dxa"/>
            <w:tcBorders>
              <w:top w:val="nil"/>
              <w:left w:val="single" w:sz="4" w:space="0" w:color="auto"/>
              <w:bottom w:val="single" w:sz="4" w:space="0" w:color="auto"/>
              <w:right w:val="single" w:sz="4" w:space="0" w:color="auto"/>
            </w:tcBorders>
            <w:hideMark/>
          </w:tcPr>
          <w:p w14:paraId="3830D6B0" w14:textId="63480B89" w:rsidR="00206D69" w:rsidRPr="00F15EBF" w:rsidRDefault="00206D69" w:rsidP="00206D69">
            <w:pPr>
              <w:pStyle w:val="TAC"/>
              <w:rPr>
                <w:ins w:id="1729" w:author="Leif Mattisson" w:date="2022-02-11T08:37:00Z"/>
              </w:rPr>
            </w:pPr>
            <w:ins w:id="1730" w:author="Leif Mattisson" w:date="2022-02-11T08:38:00Z">
              <w:r w:rsidRPr="00F922CA">
                <w:t>216</w:t>
              </w:r>
            </w:ins>
          </w:p>
        </w:tc>
        <w:tc>
          <w:tcPr>
            <w:tcW w:w="1700" w:type="dxa"/>
            <w:tcBorders>
              <w:top w:val="single" w:sz="4" w:space="0" w:color="auto"/>
              <w:left w:val="single" w:sz="4" w:space="0" w:color="auto"/>
              <w:bottom w:val="single" w:sz="4" w:space="0" w:color="auto"/>
              <w:right w:val="single" w:sz="4" w:space="0" w:color="auto"/>
            </w:tcBorders>
            <w:hideMark/>
          </w:tcPr>
          <w:p w14:paraId="44A8E8B7" w14:textId="483F59F5" w:rsidR="00206D69" w:rsidRPr="00F15EBF" w:rsidRDefault="00206D69" w:rsidP="00206D69">
            <w:pPr>
              <w:pStyle w:val="TAC"/>
              <w:rPr>
                <w:ins w:id="1731" w:author="Leif Mattisson" w:date="2022-02-11T08:37:00Z"/>
                <w:rFonts w:cs="Arial"/>
                <w:color w:val="000000"/>
              </w:rPr>
            </w:pPr>
            <w:ins w:id="1732" w:author="Leif Mattisson" w:date="2022-02-11T08:38:00Z">
              <w:r w:rsidRPr="00F15EBF">
                <w:rPr>
                  <w:rFonts w:cs="Arial"/>
                  <w:color w:val="000000"/>
                </w:rPr>
                <w:t>Downlink &amp; Uplink</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6C0FBEF0" w14:textId="77777777" w:rsidR="00206D69" w:rsidRPr="00F15EBF" w:rsidRDefault="00206D69" w:rsidP="00206D69">
            <w:pPr>
              <w:pStyle w:val="TAC"/>
              <w:rPr>
                <w:ins w:id="1733" w:author="Leif Mattisson" w:date="2022-02-11T08:38:00Z"/>
              </w:rPr>
            </w:pPr>
            <w:ins w:id="1734" w:author="Leif Mattisson" w:date="2022-02-11T08:38:00Z">
              <w:r w:rsidRPr="00F15EBF">
                <w:rPr>
                  <w:rFonts w:cs="Arial"/>
                  <w:color w:val="000000"/>
                </w:rPr>
                <w:t>Max</w:t>
              </w:r>
            </w:ins>
          </w:p>
          <w:p w14:paraId="289CDF19" w14:textId="331CE8A3" w:rsidR="00206D69" w:rsidRPr="00F15EBF" w:rsidRDefault="00206D69" w:rsidP="00206D69">
            <w:pPr>
              <w:pStyle w:val="TAC"/>
              <w:rPr>
                <w:ins w:id="1735" w:author="Leif Mattisson" w:date="2022-02-11T08:37:00Z"/>
              </w:rPr>
            </w:pPr>
            <w:ins w:id="1736" w:author="Leif Mattisson" w:date="2022-02-11T08:38:00Z">
              <w:r w:rsidRPr="00F15EBF">
                <w:rPr>
                  <w:rFonts w:cs="Arial"/>
                  <w:color w:val="000000"/>
                </w:rPr>
                <w:t>Wgap</w:t>
              </w:r>
            </w:ins>
          </w:p>
        </w:tc>
        <w:tc>
          <w:tcPr>
            <w:tcW w:w="6968" w:type="dxa"/>
            <w:tcBorders>
              <w:top w:val="single" w:sz="4" w:space="0" w:color="auto"/>
              <w:left w:val="single" w:sz="4" w:space="0" w:color="auto"/>
              <w:bottom w:val="single" w:sz="4" w:space="0" w:color="auto"/>
              <w:right w:val="single" w:sz="4" w:space="0" w:color="auto"/>
            </w:tcBorders>
            <w:hideMark/>
          </w:tcPr>
          <w:p w14:paraId="252791BC" w14:textId="50F8F295" w:rsidR="00206D69" w:rsidRPr="00F15EBF" w:rsidRDefault="00206D69" w:rsidP="00206D69">
            <w:pPr>
              <w:pStyle w:val="TAL"/>
              <w:rPr>
                <w:ins w:id="1737" w:author="Leif Mattisson" w:date="2022-02-11T08:37:00Z"/>
                <w:highlight w:val="yellow"/>
              </w:rPr>
            </w:pPr>
            <w:ins w:id="1738" w:author="Leif Mattisson" w:date="2022-02-11T08:38:00Z">
              <w:r w:rsidRPr="00F15EBF">
                <w:t>Table 4.3.1.1.1.</w:t>
              </w:r>
              <w:r>
                <w:t>66-2</w:t>
              </w:r>
              <w:r w:rsidRPr="00F15EBF">
                <w:t>: Low range for UL/DL Bandwidth combination = 5/40, 10/40, 20/40 or 40/40 depending on required UL bandwidth</w:t>
              </w:r>
            </w:ins>
          </w:p>
        </w:tc>
      </w:tr>
      <w:tr w:rsidR="00206D69" w:rsidRPr="00F15EBF" w14:paraId="78CA069C" w14:textId="77777777" w:rsidTr="00E937F0">
        <w:tblPrEx>
          <w:tblW w:w="12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9" w:author="Leif Mattisson" w:date="2022-02-11T08:38:00Z">
            <w:tblPrEx>
              <w:tblW w:w="12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740" w:author="Leif Mattisson" w:date="2022-02-11T08:37:00Z"/>
          <w:trPrChange w:id="1741" w:author="Leif Mattisson" w:date="2022-02-11T08:38:00Z">
            <w:trPr>
              <w:jc w:val="center"/>
            </w:trPr>
          </w:trPrChange>
        </w:trPr>
        <w:tc>
          <w:tcPr>
            <w:tcW w:w="850" w:type="dxa"/>
            <w:vMerge/>
            <w:tcBorders>
              <w:top w:val="single" w:sz="4" w:space="0" w:color="auto"/>
              <w:left w:val="single" w:sz="4" w:space="0" w:color="auto"/>
              <w:bottom w:val="single" w:sz="4" w:space="0" w:color="auto"/>
              <w:right w:val="single" w:sz="4" w:space="0" w:color="auto"/>
            </w:tcBorders>
            <w:vAlign w:val="center"/>
            <w:tcPrChange w:id="1742" w:author="Leif Mattisson" w:date="2022-02-11T08:38:00Z">
              <w:tcPr>
                <w:tcW w:w="850" w:type="dxa"/>
                <w:vMerge/>
                <w:tcBorders>
                  <w:top w:val="single" w:sz="4" w:space="0" w:color="auto"/>
                  <w:left w:val="single" w:sz="4" w:space="0" w:color="auto"/>
                  <w:bottom w:val="single" w:sz="4" w:space="0" w:color="auto"/>
                  <w:right w:val="single" w:sz="4" w:space="0" w:color="auto"/>
                </w:tcBorders>
              </w:tcPr>
            </w:tcPrChange>
          </w:tcPr>
          <w:p w14:paraId="1BB6F40B" w14:textId="77777777" w:rsidR="00206D69" w:rsidRPr="00F15EBF" w:rsidRDefault="00206D69" w:rsidP="00206D69">
            <w:pPr>
              <w:pStyle w:val="TAC"/>
              <w:rPr>
                <w:ins w:id="1743" w:author="Leif Mattisson" w:date="2022-02-11T08:37:00Z"/>
                <w:rFonts w:eastAsia="SimSun"/>
              </w:rPr>
            </w:pPr>
          </w:p>
        </w:tc>
        <w:tc>
          <w:tcPr>
            <w:tcW w:w="709" w:type="dxa"/>
            <w:tcBorders>
              <w:top w:val="nil"/>
              <w:left w:val="single" w:sz="4" w:space="0" w:color="auto"/>
              <w:bottom w:val="single" w:sz="4" w:space="0" w:color="auto"/>
              <w:right w:val="single" w:sz="4" w:space="0" w:color="auto"/>
            </w:tcBorders>
            <w:tcPrChange w:id="1744" w:author="Leif Mattisson" w:date="2022-02-11T08:38:00Z">
              <w:tcPr>
                <w:tcW w:w="709" w:type="dxa"/>
                <w:tcBorders>
                  <w:top w:val="nil"/>
                  <w:left w:val="single" w:sz="4" w:space="0" w:color="auto"/>
                  <w:bottom w:val="single" w:sz="4" w:space="0" w:color="auto"/>
                  <w:right w:val="single" w:sz="4" w:space="0" w:color="auto"/>
                </w:tcBorders>
              </w:tcPr>
            </w:tcPrChange>
          </w:tcPr>
          <w:p w14:paraId="54BD0BB5" w14:textId="073DBA0E" w:rsidR="00206D69" w:rsidRPr="00F15EBF" w:rsidRDefault="00206D69" w:rsidP="00206D69">
            <w:pPr>
              <w:pStyle w:val="TAC"/>
              <w:rPr>
                <w:ins w:id="1745" w:author="Leif Mattisson" w:date="2022-02-11T08:37:00Z"/>
              </w:rPr>
            </w:pPr>
            <w:ins w:id="1746" w:author="Leif Mattisson" w:date="2022-02-11T08:38:00Z">
              <w:r w:rsidRPr="00F922CA">
                <w:t>SB2</w:t>
              </w:r>
            </w:ins>
          </w:p>
        </w:tc>
        <w:tc>
          <w:tcPr>
            <w:tcW w:w="709" w:type="dxa"/>
            <w:tcBorders>
              <w:top w:val="nil"/>
              <w:left w:val="single" w:sz="4" w:space="0" w:color="auto"/>
              <w:bottom w:val="single" w:sz="4" w:space="0" w:color="auto"/>
              <w:right w:val="single" w:sz="4" w:space="0" w:color="auto"/>
            </w:tcBorders>
            <w:tcPrChange w:id="1747" w:author="Leif Mattisson" w:date="2022-02-11T08:38:00Z">
              <w:tcPr>
                <w:tcW w:w="709" w:type="dxa"/>
                <w:tcBorders>
                  <w:top w:val="nil"/>
                  <w:left w:val="single" w:sz="4" w:space="0" w:color="auto"/>
                  <w:bottom w:val="single" w:sz="4" w:space="0" w:color="auto"/>
                  <w:right w:val="single" w:sz="4" w:space="0" w:color="auto"/>
                </w:tcBorders>
              </w:tcPr>
            </w:tcPrChange>
          </w:tcPr>
          <w:p w14:paraId="7377040E" w14:textId="28FE12B6" w:rsidR="00206D69" w:rsidRPr="00F15EBF" w:rsidRDefault="00206D69" w:rsidP="00206D69">
            <w:pPr>
              <w:pStyle w:val="TAC"/>
              <w:rPr>
                <w:ins w:id="1748" w:author="Leif Mattisson" w:date="2022-02-11T08:37:00Z"/>
                <w:rFonts w:cs="Arial"/>
                <w:color w:val="000000"/>
              </w:rPr>
            </w:pPr>
            <w:ins w:id="1749" w:author="Leif Mattisson" w:date="2022-02-11T08:38:00Z">
              <w:r w:rsidRPr="00F922CA">
                <w:rPr>
                  <w:rFonts w:cs="Arial"/>
                  <w:color w:val="000000"/>
                </w:rPr>
                <w:t>40</w:t>
              </w:r>
            </w:ins>
          </w:p>
        </w:tc>
        <w:tc>
          <w:tcPr>
            <w:tcW w:w="850" w:type="dxa"/>
            <w:tcBorders>
              <w:top w:val="nil"/>
              <w:left w:val="single" w:sz="4" w:space="0" w:color="auto"/>
              <w:bottom w:val="single" w:sz="4" w:space="0" w:color="auto"/>
              <w:right w:val="single" w:sz="4" w:space="0" w:color="auto"/>
            </w:tcBorders>
            <w:tcPrChange w:id="1750" w:author="Leif Mattisson" w:date="2022-02-11T08:38:00Z">
              <w:tcPr>
                <w:tcW w:w="850" w:type="dxa"/>
                <w:tcBorders>
                  <w:top w:val="nil"/>
                  <w:left w:val="single" w:sz="4" w:space="0" w:color="auto"/>
                  <w:bottom w:val="single" w:sz="4" w:space="0" w:color="auto"/>
                  <w:right w:val="single" w:sz="4" w:space="0" w:color="auto"/>
                </w:tcBorders>
              </w:tcPr>
            </w:tcPrChange>
          </w:tcPr>
          <w:p w14:paraId="37E37D1B" w14:textId="1BB249DF" w:rsidR="00206D69" w:rsidRPr="00F15EBF" w:rsidRDefault="00206D69" w:rsidP="00206D69">
            <w:pPr>
              <w:pStyle w:val="TAC"/>
              <w:rPr>
                <w:ins w:id="1751" w:author="Leif Mattisson" w:date="2022-02-11T08:37:00Z"/>
              </w:rPr>
            </w:pPr>
            <w:ins w:id="1752" w:author="Leif Mattisson" w:date="2022-02-11T08:38:00Z">
              <w:r w:rsidRPr="00F922CA">
                <w:t>216</w:t>
              </w:r>
            </w:ins>
          </w:p>
        </w:tc>
        <w:tc>
          <w:tcPr>
            <w:tcW w:w="1700" w:type="dxa"/>
            <w:tcBorders>
              <w:top w:val="single" w:sz="4" w:space="0" w:color="auto"/>
              <w:left w:val="single" w:sz="4" w:space="0" w:color="auto"/>
              <w:bottom w:val="single" w:sz="4" w:space="0" w:color="auto"/>
              <w:right w:val="single" w:sz="4" w:space="0" w:color="auto"/>
            </w:tcBorders>
            <w:tcPrChange w:id="1753" w:author="Leif Mattisson" w:date="2022-02-11T08:38:00Z">
              <w:tcPr>
                <w:tcW w:w="1700" w:type="dxa"/>
                <w:tcBorders>
                  <w:top w:val="single" w:sz="4" w:space="0" w:color="auto"/>
                  <w:left w:val="single" w:sz="4" w:space="0" w:color="auto"/>
                  <w:bottom w:val="single" w:sz="4" w:space="0" w:color="auto"/>
                  <w:right w:val="single" w:sz="4" w:space="0" w:color="auto"/>
                </w:tcBorders>
              </w:tcPr>
            </w:tcPrChange>
          </w:tcPr>
          <w:p w14:paraId="2D433D91" w14:textId="2B8AA92F" w:rsidR="00206D69" w:rsidRPr="00F15EBF" w:rsidRDefault="00206D69" w:rsidP="00206D69">
            <w:pPr>
              <w:pStyle w:val="TAC"/>
              <w:rPr>
                <w:ins w:id="1754" w:author="Leif Mattisson" w:date="2022-02-11T08:37:00Z"/>
                <w:rFonts w:cs="Arial"/>
                <w:color w:val="000000"/>
              </w:rPr>
            </w:pPr>
            <w:ins w:id="1755" w:author="Leif Mattisson" w:date="2022-02-11T08:38:00Z">
              <w:r w:rsidRPr="00F15EBF">
                <w:rPr>
                  <w:rFonts w:cs="Arial"/>
                  <w:color w:val="000000"/>
                </w:rPr>
                <w:t>Downlink</w:t>
              </w:r>
              <w:r w:rsidRPr="00F922CA">
                <w:rPr>
                  <w:rFonts w:cs="Arial"/>
                  <w:color w:val="000000"/>
                </w:rPr>
                <w:t xml:space="preserve"> &amp; Uplink</w:t>
              </w:r>
            </w:ins>
          </w:p>
        </w:tc>
        <w:tc>
          <w:tcPr>
            <w:tcW w:w="709" w:type="dxa"/>
            <w:vMerge/>
            <w:tcBorders>
              <w:top w:val="single" w:sz="4" w:space="0" w:color="auto"/>
              <w:left w:val="single" w:sz="4" w:space="0" w:color="auto"/>
              <w:bottom w:val="single" w:sz="4" w:space="0" w:color="auto"/>
              <w:right w:val="single" w:sz="4" w:space="0" w:color="auto"/>
            </w:tcBorders>
            <w:vAlign w:val="center"/>
            <w:tcPrChange w:id="1756" w:author="Leif Mattisson" w:date="2022-02-11T08:38:00Z">
              <w:tcPr>
                <w:tcW w:w="709" w:type="dxa"/>
                <w:vMerge/>
                <w:tcBorders>
                  <w:top w:val="single" w:sz="4" w:space="0" w:color="auto"/>
                  <w:left w:val="single" w:sz="4" w:space="0" w:color="auto"/>
                  <w:bottom w:val="single" w:sz="4" w:space="0" w:color="auto"/>
                  <w:right w:val="single" w:sz="4" w:space="0" w:color="auto"/>
                </w:tcBorders>
              </w:tcPr>
            </w:tcPrChange>
          </w:tcPr>
          <w:p w14:paraId="079DA577" w14:textId="77777777" w:rsidR="00206D69" w:rsidRPr="00F15EBF" w:rsidRDefault="00206D69" w:rsidP="00206D69">
            <w:pPr>
              <w:pStyle w:val="TAC"/>
              <w:rPr>
                <w:ins w:id="1757" w:author="Leif Mattisson" w:date="2022-02-11T08:37:00Z"/>
                <w:rFonts w:cs="Arial"/>
                <w:color w:val="000000"/>
              </w:rPr>
            </w:pPr>
          </w:p>
        </w:tc>
        <w:tc>
          <w:tcPr>
            <w:tcW w:w="6968" w:type="dxa"/>
            <w:tcBorders>
              <w:top w:val="single" w:sz="4" w:space="0" w:color="auto"/>
              <w:left w:val="single" w:sz="4" w:space="0" w:color="auto"/>
              <w:bottom w:val="single" w:sz="4" w:space="0" w:color="auto"/>
              <w:right w:val="single" w:sz="4" w:space="0" w:color="auto"/>
            </w:tcBorders>
            <w:tcPrChange w:id="1758" w:author="Leif Mattisson" w:date="2022-02-11T08:38:00Z">
              <w:tcPr>
                <w:tcW w:w="6968" w:type="dxa"/>
                <w:tcBorders>
                  <w:top w:val="single" w:sz="4" w:space="0" w:color="auto"/>
                  <w:left w:val="single" w:sz="4" w:space="0" w:color="auto"/>
                  <w:bottom w:val="single" w:sz="4" w:space="0" w:color="auto"/>
                  <w:right w:val="single" w:sz="4" w:space="0" w:color="auto"/>
                </w:tcBorders>
              </w:tcPr>
            </w:tcPrChange>
          </w:tcPr>
          <w:p w14:paraId="45E18C23" w14:textId="1ACA6226" w:rsidR="00206D69" w:rsidRPr="00F15EBF" w:rsidRDefault="00206D69" w:rsidP="00206D69">
            <w:pPr>
              <w:pStyle w:val="TAL"/>
              <w:rPr>
                <w:ins w:id="1759" w:author="Leif Mattisson" w:date="2022-02-11T08:37:00Z"/>
              </w:rPr>
            </w:pPr>
            <w:ins w:id="1760" w:author="Leif Mattisson" w:date="2022-02-11T08:38:00Z">
              <w:r w:rsidRPr="00F15EBF">
                <w:t>Table 4.3.1.1.1.</w:t>
              </w:r>
              <w:r>
                <w:t>66-2</w:t>
              </w:r>
              <w:r w:rsidRPr="00F15EBF">
                <w:t>: Low range for UL/DL Bandwidth combination = 5/40, 10/40, 20/40 or 40/40 depending on required UL bandwidth</w:t>
              </w:r>
            </w:ins>
          </w:p>
        </w:tc>
      </w:tr>
      <w:tr w:rsidR="00206D69" w:rsidRPr="00F15EBF" w14:paraId="502C165E" w14:textId="77777777" w:rsidTr="00CA3524">
        <w:trPr>
          <w:jc w:val="center"/>
        </w:trPr>
        <w:tc>
          <w:tcPr>
            <w:tcW w:w="12495" w:type="dxa"/>
            <w:gridSpan w:val="7"/>
            <w:tcBorders>
              <w:top w:val="single" w:sz="4" w:space="0" w:color="auto"/>
              <w:left w:val="single" w:sz="4" w:space="0" w:color="auto"/>
              <w:bottom w:val="single" w:sz="4" w:space="0" w:color="auto"/>
              <w:right w:val="single" w:sz="4" w:space="0" w:color="auto"/>
            </w:tcBorders>
            <w:vAlign w:val="center"/>
          </w:tcPr>
          <w:p w14:paraId="3D1E583E" w14:textId="77777777" w:rsidR="00206D69" w:rsidRPr="00F15EBF" w:rsidRDefault="00206D69" w:rsidP="00206D69">
            <w:pPr>
              <w:pStyle w:val="TAN"/>
            </w:pPr>
            <w:r w:rsidRPr="00F922CA">
              <w:t>Note 1:</w:t>
            </w:r>
            <w:r w:rsidRPr="00F922CA">
              <w:tab/>
              <w:t xml:space="preserve">CA_n66(2A) is specified in [7] 38.101-1 without uplink CA. The test frequencies for both SB1 and SB2 have been specified for both downlink and uplink to enable that </w:t>
            </w:r>
            <w:r>
              <w:t xml:space="preserve">the CC of </w:t>
            </w:r>
            <w:r w:rsidRPr="00F922CA">
              <w:t>either SB1</w:t>
            </w:r>
            <w:r>
              <w:t xml:space="preserve"> or</w:t>
            </w:r>
            <w:r w:rsidRPr="00F922CA">
              <w:t xml:space="preserve"> SB2</w:t>
            </w:r>
            <w:r>
              <w:t xml:space="preserve"> can be</w:t>
            </w:r>
            <w:r w:rsidRPr="00F922CA">
              <w:t xml:space="preserve"> used as PCC.</w:t>
            </w:r>
          </w:p>
        </w:tc>
      </w:tr>
    </w:tbl>
    <w:p w14:paraId="4662F7CE" w14:textId="77777777" w:rsidR="00895D81" w:rsidRPr="00F15EBF" w:rsidRDefault="00895D81" w:rsidP="00895D81"/>
    <w:bookmarkEnd w:id="20"/>
    <w:p w14:paraId="68C9CD36" w14:textId="77777777" w:rsidR="001E41F3" w:rsidRDefault="001E41F3">
      <w:pPr>
        <w:rPr>
          <w:noProof/>
        </w:rPr>
      </w:pPr>
    </w:p>
    <w:sectPr w:rsidR="001E41F3" w:rsidSect="00895D81">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28451" w14:textId="77777777" w:rsidR="00A24679" w:rsidRDefault="00A24679">
      <w:r>
        <w:separator/>
      </w:r>
    </w:p>
  </w:endnote>
  <w:endnote w:type="continuationSeparator" w:id="0">
    <w:p w14:paraId="2F2328B9" w14:textId="77777777" w:rsidR="00A24679" w:rsidRDefault="00A246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8D4AA" w14:textId="77777777" w:rsidR="00FF3FE5" w:rsidRDefault="00FF3F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E85B6" w14:textId="77777777" w:rsidR="00FF3FE5" w:rsidRDefault="00FF3F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E2C755" w14:textId="77777777" w:rsidR="00FF3FE5" w:rsidRDefault="00FF3F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3AEFF" w14:textId="77777777" w:rsidR="00A24679" w:rsidRDefault="00A24679">
      <w:r>
        <w:separator/>
      </w:r>
    </w:p>
  </w:footnote>
  <w:footnote w:type="continuationSeparator" w:id="0">
    <w:p w14:paraId="188E787A" w14:textId="77777777" w:rsidR="00A24679" w:rsidRDefault="00A246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521E1" w14:textId="77777777" w:rsidR="00FF3FE5" w:rsidRDefault="00FF3F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1ADC2" w14:textId="77777777" w:rsidR="00FF3FE5" w:rsidRDefault="00FF3F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tentative="1">
      <w:start w:val="1"/>
      <w:numFmt w:val="bullet"/>
      <w:lvlText w:val="o"/>
      <w:lvlJc w:val="left"/>
      <w:pPr>
        <w:tabs>
          <w:tab w:val="num" w:pos="1540"/>
        </w:tabs>
        <w:ind w:left="1540" w:hanging="360"/>
      </w:pPr>
      <w:rPr>
        <w:rFonts w:ascii="Courier New" w:hAnsi="Courier New" w:cs="Courier New" w:hint="default"/>
      </w:rPr>
    </w:lvl>
    <w:lvl w:ilvl="2" w:tplc="C9F08C7A" w:tentative="1">
      <w:start w:val="1"/>
      <w:numFmt w:val="bullet"/>
      <w:lvlText w:val=""/>
      <w:lvlJc w:val="left"/>
      <w:pPr>
        <w:tabs>
          <w:tab w:val="num" w:pos="2260"/>
        </w:tabs>
        <w:ind w:left="2260" w:hanging="360"/>
      </w:pPr>
      <w:rPr>
        <w:rFonts w:ascii="Wingdings" w:hAnsi="Wingdings" w:hint="default"/>
      </w:rPr>
    </w:lvl>
    <w:lvl w:ilvl="3" w:tplc="C312024A" w:tentative="1">
      <w:start w:val="1"/>
      <w:numFmt w:val="bullet"/>
      <w:lvlText w:val=""/>
      <w:lvlJc w:val="left"/>
      <w:pPr>
        <w:tabs>
          <w:tab w:val="num" w:pos="2980"/>
        </w:tabs>
        <w:ind w:left="2980" w:hanging="360"/>
      </w:pPr>
      <w:rPr>
        <w:rFonts w:ascii="Symbol" w:hAnsi="Symbol" w:hint="default"/>
      </w:rPr>
    </w:lvl>
    <w:lvl w:ilvl="4" w:tplc="2FBEE6F0" w:tentative="1">
      <w:start w:val="1"/>
      <w:numFmt w:val="bullet"/>
      <w:lvlText w:val="o"/>
      <w:lvlJc w:val="left"/>
      <w:pPr>
        <w:tabs>
          <w:tab w:val="num" w:pos="3700"/>
        </w:tabs>
        <w:ind w:left="3700" w:hanging="360"/>
      </w:pPr>
      <w:rPr>
        <w:rFonts w:ascii="Courier New" w:hAnsi="Courier New" w:cs="Courier New" w:hint="default"/>
      </w:rPr>
    </w:lvl>
    <w:lvl w:ilvl="5" w:tplc="12E8C182" w:tentative="1">
      <w:start w:val="1"/>
      <w:numFmt w:val="bullet"/>
      <w:lvlText w:val=""/>
      <w:lvlJc w:val="left"/>
      <w:pPr>
        <w:tabs>
          <w:tab w:val="num" w:pos="4420"/>
        </w:tabs>
        <w:ind w:left="4420" w:hanging="360"/>
      </w:pPr>
      <w:rPr>
        <w:rFonts w:ascii="Wingdings" w:hAnsi="Wingdings" w:hint="default"/>
      </w:rPr>
    </w:lvl>
    <w:lvl w:ilvl="6" w:tplc="25A0D7D2" w:tentative="1">
      <w:start w:val="1"/>
      <w:numFmt w:val="bullet"/>
      <w:lvlText w:val=""/>
      <w:lvlJc w:val="left"/>
      <w:pPr>
        <w:tabs>
          <w:tab w:val="num" w:pos="5140"/>
        </w:tabs>
        <w:ind w:left="5140" w:hanging="360"/>
      </w:pPr>
      <w:rPr>
        <w:rFonts w:ascii="Symbol" w:hAnsi="Symbol" w:hint="default"/>
      </w:rPr>
    </w:lvl>
    <w:lvl w:ilvl="7" w:tplc="15303A98" w:tentative="1">
      <w:start w:val="1"/>
      <w:numFmt w:val="bullet"/>
      <w:lvlText w:val="o"/>
      <w:lvlJc w:val="left"/>
      <w:pPr>
        <w:tabs>
          <w:tab w:val="num" w:pos="5860"/>
        </w:tabs>
        <w:ind w:left="5860" w:hanging="360"/>
      </w:pPr>
      <w:rPr>
        <w:rFonts w:ascii="Courier New" w:hAnsi="Courier New" w:cs="Courier New" w:hint="default"/>
      </w:rPr>
    </w:lvl>
    <w:lvl w:ilvl="8" w:tplc="3620DC2A"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3ACAB756">
      <w:start w:val="1"/>
      <w:numFmt w:val="decimal"/>
      <w:pStyle w:val="B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1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tentative="1">
      <w:start w:val="1"/>
      <w:numFmt w:val="bullet"/>
      <w:lvlText w:val="o"/>
      <w:lvlJc w:val="left"/>
      <w:pPr>
        <w:ind w:left="1440" w:hanging="360"/>
      </w:pPr>
      <w:rPr>
        <w:rFonts w:ascii="Courier New" w:hAnsi="Courier New" w:cs="Courier New" w:hint="default"/>
      </w:rPr>
    </w:lvl>
    <w:lvl w:ilvl="2" w:tplc="41DAC196" w:tentative="1">
      <w:start w:val="1"/>
      <w:numFmt w:val="bullet"/>
      <w:lvlText w:val=""/>
      <w:lvlJc w:val="left"/>
      <w:pPr>
        <w:ind w:left="2160" w:hanging="360"/>
      </w:pPr>
      <w:rPr>
        <w:rFonts w:ascii="Wingdings" w:hAnsi="Wingdings" w:hint="default"/>
      </w:rPr>
    </w:lvl>
    <w:lvl w:ilvl="3" w:tplc="396C6268" w:tentative="1">
      <w:start w:val="1"/>
      <w:numFmt w:val="bullet"/>
      <w:lvlText w:val=""/>
      <w:lvlJc w:val="left"/>
      <w:pPr>
        <w:ind w:left="2880" w:hanging="360"/>
      </w:pPr>
      <w:rPr>
        <w:rFonts w:ascii="Symbol" w:hAnsi="Symbol" w:hint="default"/>
      </w:rPr>
    </w:lvl>
    <w:lvl w:ilvl="4" w:tplc="C0586138" w:tentative="1">
      <w:start w:val="1"/>
      <w:numFmt w:val="bullet"/>
      <w:lvlText w:val="o"/>
      <w:lvlJc w:val="left"/>
      <w:pPr>
        <w:ind w:left="3600" w:hanging="360"/>
      </w:pPr>
      <w:rPr>
        <w:rFonts w:ascii="Courier New" w:hAnsi="Courier New" w:cs="Courier New" w:hint="default"/>
      </w:rPr>
    </w:lvl>
    <w:lvl w:ilvl="5" w:tplc="2C68E9B6" w:tentative="1">
      <w:start w:val="1"/>
      <w:numFmt w:val="bullet"/>
      <w:lvlText w:val=""/>
      <w:lvlJc w:val="left"/>
      <w:pPr>
        <w:ind w:left="4320" w:hanging="360"/>
      </w:pPr>
      <w:rPr>
        <w:rFonts w:ascii="Wingdings" w:hAnsi="Wingdings" w:hint="default"/>
      </w:rPr>
    </w:lvl>
    <w:lvl w:ilvl="6" w:tplc="966A034C" w:tentative="1">
      <w:start w:val="1"/>
      <w:numFmt w:val="bullet"/>
      <w:lvlText w:val=""/>
      <w:lvlJc w:val="left"/>
      <w:pPr>
        <w:ind w:left="5040" w:hanging="360"/>
      </w:pPr>
      <w:rPr>
        <w:rFonts w:ascii="Symbol" w:hAnsi="Symbol" w:hint="default"/>
      </w:rPr>
    </w:lvl>
    <w:lvl w:ilvl="7" w:tplc="BB46E212" w:tentative="1">
      <w:start w:val="1"/>
      <w:numFmt w:val="bullet"/>
      <w:lvlText w:val="o"/>
      <w:lvlJc w:val="left"/>
      <w:pPr>
        <w:ind w:left="5760" w:hanging="360"/>
      </w:pPr>
      <w:rPr>
        <w:rFonts w:ascii="Courier New" w:hAnsi="Courier New" w:cs="Courier New" w:hint="default"/>
      </w:rPr>
    </w:lvl>
    <w:lvl w:ilvl="8" w:tplc="89DEA6FC" w:tentative="1">
      <w:start w:val="1"/>
      <w:numFmt w:val="bullet"/>
      <w:lvlText w:val=""/>
      <w:lvlJc w:val="left"/>
      <w:pPr>
        <w:ind w:left="6480" w:hanging="360"/>
      </w:pPr>
      <w:rPr>
        <w:rFonts w:ascii="Wingdings" w:hAnsi="Wingdings" w:hint="default"/>
      </w:rPr>
    </w:lvl>
  </w:abstractNum>
  <w:abstractNum w:abstractNumId="21"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3"/>
  </w:num>
  <w:num w:numId="3">
    <w:abstractNumId w:val="9"/>
  </w:num>
  <w:num w:numId="4">
    <w:abstractNumId w:val="7"/>
  </w:num>
  <w:num w:numId="5">
    <w:abstractNumId w:val="21"/>
  </w:num>
  <w:num w:numId="6">
    <w:abstractNumId w:val="27"/>
  </w:num>
  <w:num w:numId="7">
    <w:abstractNumId w:val="3"/>
  </w:num>
  <w:num w:numId="8">
    <w:abstractNumId w:val="24"/>
  </w:num>
  <w:num w:numId="9">
    <w:abstractNumId w:val="12"/>
  </w:num>
  <w:num w:numId="10">
    <w:abstractNumId w:val="17"/>
  </w:num>
  <w:num w:numId="11">
    <w:abstractNumId w:val="20"/>
  </w:num>
  <w:num w:numId="12">
    <w:abstractNumId w:val="6"/>
  </w:num>
  <w:num w:numId="13">
    <w:abstractNumId w:val="15"/>
  </w:num>
  <w:num w:numId="14">
    <w:abstractNumId w:val="14"/>
  </w:num>
  <w:num w:numId="15">
    <w:abstractNumId w:val="19"/>
  </w:num>
  <w:num w:numId="16">
    <w:abstractNumId w:val="25"/>
  </w:num>
  <w:num w:numId="17">
    <w:abstractNumId w:val="10"/>
  </w:num>
  <w:num w:numId="18">
    <w:abstractNumId w:val="11"/>
  </w:num>
  <w:num w:numId="19">
    <w:abstractNumId w:val="8"/>
  </w:num>
  <w:num w:numId="20">
    <w:abstractNumId w:val="18"/>
  </w:num>
  <w:num w:numId="21">
    <w:abstractNumId w:val="0"/>
  </w:num>
  <w:num w:numId="22">
    <w:abstractNumId w:val="13"/>
  </w:num>
  <w:num w:numId="23">
    <w:abstractNumId w:val="16"/>
  </w:num>
  <w:num w:numId="24">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25">
    <w:abstractNumId w:val="22"/>
  </w:num>
  <w:num w:numId="26">
    <w:abstractNumId w:val="5"/>
  </w:num>
  <w:num w:numId="27">
    <w:abstractNumId w:val="26"/>
  </w:num>
  <w:num w:numId="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67C"/>
    <w:rsid w:val="000A6394"/>
    <w:rsid w:val="000B7FED"/>
    <w:rsid w:val="000C038A"/>
    <w:rsid w:val="000C6598"/>
    <w:rsid w:val="000D44B3"/>
    <w:rsid w:val="00126D0D"/>
    <w:rsid w:val="00145D43"/>
    <w:rsid w:val="00192C46"/>
    <w:rsid w:val="001A08B3"/>
    <w:rsid w:val="001A272F"/>
    <w:rsid w:val="001A2CA0"/>
    <w:rsid w:val="001A7B60"/>
    <w:rsid w:val="001B52F0"/>
    <w:rsid w:val="001B7A65"/>
    <w:rsid w:val="001E41F3"/>
    <w:rsid w:val="00206D6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3DE0"/>
    <w:rsid w:val="00467223"/>
    <w:rsid w:val="004B75B7"/>
    <w:rsid w:val="00514EC9"/>
    <w:rsid w:val="0051580D"/>
    <w:rsid w:val="00547111"/>
    <w:rsid w:val="005766CC"/>
    <w:rsid w:val="00592D74"/>
    <w:rsid w:val="005E2C44"/>
    <w:rsid w:val="00621188"/>
    <w:rsid w:val="006257ED"/>
    <w:rsid w:val="00665C47"/>
    <w:rsid w:val="00694C57"/>
    <w:rsid w:val="00695808"/>
    <w:rsid w:val="006B46FB"/>
    <w:rsid w:val="006E21FB"/>
    <w:rsid w:val="007176FF"/>
    <w:rsid w:val="00722514"/>
    <w:rsid w:val="00792342"/>
    <w:rsid w:val="00795753"/>
    <w:rsid w:val="007977A8"/>
    <w:rsid w:val="007B512A"/>
    <w:rsid w:val="007C2097"/>
    <w:rsid w:val="007C7506"/>
    <w:rsid w:val="007D6A07"/>
    <w:rsid w:val="007F2AFD"/>
    <w:rsid w:val="007F7259"/>
    <w:rsid w:val="008040A8"/>
    <w:rsid w:val="008279FA"/>
    <w:rsid w:val="00836642"/>
    <w:rsid w:val="008626E7"/>
    <w:rsid w:val="00870EE7"/>
    <w:rsid w:val="008863B9"/>
    <w:rsid w:val="00895D81"/>
    <w:rsid w:val="008A313C"/>
    <w:rsid w:val="008A45A6"/>
    <w:rsid w:val="008F3789"/>
    <w:rsid w:val="008F686C"/>
    <w:rsid w:val="009144C7"/>
    <w:rsid w:val="009148DE"/>
    <w:rsid w:val="00917371"/>
    <w:rsid w:val="00941E30"/>
    <w:rsid w:val="00974E52"/>
    <w:rsid w:val="009777D9"/>
    <w:rsid w:val="00991B88"/>
    <w:rsid w:val="009A5753"/>
    <w:rsid w:val="009A579D"/>
    <w:rsid w:val="009E3297"/>
    <w:rsid w:val="009F734F"/>
    <w:rsid w:val="00A24679"/>
    <w:rsid w:val="00A246B6"/>
    <w:rsid w:val="00A43B55"/>
    <w:rsid w:val="00A47E70"/>
    <w:rsid w:val="00A50CF0"/>
    <w:rsid w:val="00A7671C"/>
    <w:rsid w:val="00AA2CBC"/>
    <w:rsid w:val="00AC5820"/>
    <w:rsid w:val="00AD1CD8"/>
    <w:rsid w:val="00B258BB"/>
    <w:rsid w:val="00B67B97"/>
    <w:rsid w:val="00B8076E"/>
    <w:rsid w:val="00B968C8"/>
    <w:rsid w:val="00BA3EC5"/>
    <w:rsid w:val="00BA51D9"/>
    <w:rsid w:val="00BB5DFC"/>
    <w:rsid w:val="00BD279D"/>
    <w:rsid w:val="00BD6BB8"/>
    <w:rsid w:val="00C621FB"/>
    <w:rsid w:val="00C66BA2"/>
    <w:rsid w:val="00C83F69"/>
    <w:rsid w:val="00C95985"/>
    <w:rsid w:val="00CC5026"/>
    <w:rsid w:val="00CC68D0"/>
    <w:rsid w:val="00D03F9A"/>
    <w:rsid w:val="00D06D51"/>
    <w:rsid w:val="00D24991"/>
    <w:rsid w:val="00D50255"/>
    <w:rsid w:val="00D56782"/>
    <w:rsid w:val="00D66520"/>
    <w:rsid w:val="00DD0626"/>
    <w:rsid w:val="00DE34CF"/>
    <w:rsid w:val="00E13F3D"/>
    <w:rsid w:val="00E2265B"/>
    <w:rsid w:val="00E34898"/>
    <w:rsid w:val="00EB09B7"/>
    <w:rsid w:val="00EE7D7C"/>
    <w:rsid w:val="00F25D98"/>
    <w:rsid w:val="00F300FB"/>
    <w:rsid w:val="00FB6386"/>
    <w:rsid w:val="00FE22F7"/>
    <w:rsid w:val="00FF3FE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895D8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95D81"/>
    <w:pPr>
      <w:overflowPunct w:val="0"/>
      <w:autoSpaceDE w:val="0"/>
      <w:autoSpaceDN w:val="0"/>
      <w:adjustRightInd w:val="0"/>
      <w:textAlignment w:val="baseline"/>
    </w:pPr>
    <w:rPr>
      <w:i/>
      <w:color w:val="0000FF"/>
      <w:lang w:eastAsia="x-none"/>
    </w:rPr>
  </w:style>
  <w:style w:type="character" w:customStyle="1" w:styleId="EXCar">
    <w:name w:val="EX Car"/>
    <w:link w:val="EX"/>
    <w:rsid w:val="00895D81"/>
    <w:rPr>
      <w:rFonts w:ascii="Times New Roman" w:hAnsi="Times New Roman"/>
      <w:lang w:val="en-GB" w:eastAsia="en-US"/>
    </w:rPr>
  </w:style>
  <w:style w:type="character" w:customStyle="1" w:styleId="BalloonTextChar">
    <w:name w:val="Balloon Text Char"/>
    <w:link w:val="BalloonText"/>
    <w:rsid w:val="00895D81"/>
    <w:rPr>
      <w:rFonts w:ascii="Tahoma" w:hAnsi="Tahoma" w:cs="Tahoma"/>
      <w:sz w:val="16"/>
      <w:szCs w:val="16"/>
      <w:lang w:val="en-GB" w:eastAsia="en-US"/>
    </w:rPr>
  </w:style>
  <w:style w:type="character" w:customStyle="1" w:styleId="TACCar">
    <w:name w:val="TAC Car"/>
    <w:link w:val="TAC"/>
    <w:qFormat/>
    <w:rsid w:val="00895D81"/>
    <w:rPr>
      <w:rFonts w:ascii="Arial" w:hAnsi="Arial"/>
      <w:sz w:val="18"/>
      <w:lang w:val="en-GB" w:eastAsia="en-US"/>
    </w:rPr>
  </w:style>
  <w:style w:type="character" w:customStyle="1" w:styleId="NOChar">
    <w:name w:val="NO Char"/>
    <w:link w:val="NO"/>
    <w:qFormat/>
    <w:rsid w:val="00895D81"/>
    <w:rPr>
      <w:rFonts w:ascii="Times New Roman" w:hAnsi="Times New Roman"/>
      <w:lang w:val="en-GB" w:eastAsia="en-US"/>
    </w:rPr>
  </w:style>
  <w:style w:type="character" w:customStyle="1" w:styleId="B2Char1">
    <w:name w:val="B2 Char1"/>
    <w:link w:val="B2"/>
    <w:rsid w:val="00895D81"/>
    <w:rPr>
      <w:rFonts w:ascii="Times New Roman" w:hAnsi="Times New Roman"/>
      <w:lang w:val="en-GB" w:eastAsia="en-US"/>
    </w:rPr>
  </w:style>
  <w:style w:type="character" w:customStyle="1" w:styleId="TAHCar">
    <w:name w:val="TAH Car"/>
    <w:link w:val="TAH"/>
    <w:qFormat/>
    <w:rsid w:val="00895D81"/>
    <w:rPr>
      <w:rFonts w:ascii="Arial" w:hAnsi="Arial"/>
      <w:b/>
      <w:sz w:val="18"/>
      <w:lang w:val="en-GB" w:eastAsia="en-US"/>
    </w:rPr>
  </w:style>
  <w:style w:type="character" w:customStyle="1" w:styleId="EXChar">
    <w:name w:val="EX Char"/>
    <w:qFormat/>
    <w:rsid w:val="00895D81"/>
    <w:rPr>
      <w:rFonts w:ascii="Times New Roman" w:hAnsi="Times New Roman"/>
    </w:rPr>
  </w:style>
  <w:style w:type="character" w:customStyle="1" w:styleId="TALChar">
    <w:name w:val="TAL Char"/>
    <w:link w:val="TAL"/>
    <w:qFormat/>
    <w:rsid w:val="00895D81"/>
    <w:rPr>
      <w:rFonts w:ascii="Arial" w:hAnsi="Arial"/>
      <w:sz w:val="18"/>
      <w:lang w:val="en-GB" w:eastAsia="en-US"/>
    </w:rPr>
  </w:style>
  <w:style w:type="character" w:customStyle="1" w:styleId="THChar">
    <w:name w:val="TH Char"/>
    <w:link w:val="TH"/>
    <w:qFormat/>
    <w:rsid w:val="00895D81"/>
    <w:rPr>
      <w:rFonts w:ascii="Arial" w:hAnsi="Arial"/>
      <w:b/>
      <w:lang w:val="en-GB" w:eastAsia="en-US"/>
    </w:rPr>
  </w:style>
  <w:style w:type="table" w:styleId="TableGrid">
    <w:name w:val="Table Grid"/>
    <w:aliases w:val="SGS Table Basic 1"/>
    <w:basedOn w:val="TableNormal"/>
    <w:rsid w:val="00895D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95D81"/>
    <w:rPr>
      <w:rFonts w:ascii="Arial" w:hAnsi="Arial"/>
      <w:sz w:val="18"/>
      <w:lang w:val="en-GB" w:eastAsia="en-US"/>
    </w:rPr>
  </w:style>
  <w:style w:type="character" w:customStyle="1" w:styleId="TACChar">
    <w:name w:val="TAC Char"/>
    <w:qFormat/>
    <w:rsid w:val="00895D81"/>
    <w:rPr>
      <w:rFonts w:ascii="Arial" w:hAnsi="Arial"/>
      <w:sz w:val="18"/>
      <w:lang w:val="en-GB" w:eastAsia="en-US"/>
    </w:rPr>
  </w:style>
  <w:style w:type="character" w:customStyle="1" w:styleId="B1Char1">
    <w:name w:val="B1 Char1"/>
    <w:link w:val="B1"/>
    <w:qFormat/>
    <w:rsid w:val="00895D81"/>
    <w:rPr>
      <w:rFonts w:ascii="Times New Roman" w:hAnsi="Times New Roman"/>
      <w:lang w:val="en-GB" w:eastAsia="en-US"/>
    </w:rPr>
  </w:style>
  <w:style w:type="character" w:customStyle="1" w:styleId="H6Char">
    <w:name w:val="H6 Char"/>
    <w:link w:val="H6"/>
    <w:rsid w:val="00895D81"/>
    <w:rPr>
      <w:rFonts w:ascii="Arial" w:hAnsi="Arial"/>
      <w:lang w:val="en-GB" w:eastAsia="en-US"/>
    </w:rPr>
  </w:style>
  <w:style w:type="character" w:customStyle="1" w:styleId="PLChar">
    <w:name w:val="PL Char"/>
    <w:link w:val="PL"/>
    <w:qFormat/>
    <w:rsid w:val="00895D81"/>
    <w:rPr>
      <w:rFonts w:ascii="Courier New" w:hAnsi="Courier New"/>
      <w:noProof/>
      <w:sz w:val="16"/>
      <w:lang w:val="en-GB" w:eastAsia="en-US"/>
    </w:rPr>
  </w:style>
  <w:style w:type="character" w:customStyle="1" w:styleId="TANChar">
    <w:name w:val="TAN Char"/>
    <w:link w:val="TAN"/>
    <w:qFormat/>
    <w:rsid w:val="00895D81"/>
    <w:rPr>
      <w:rFonts w:ascii="Arial" w:hAnsi="Arial"/>
      <w:sz w:val="18"/>
      <w:lang w:val="en-GB" w:eastAsia="en-US"/>
    </w:rPr>
  </w:style>
  <w:style w:type="character" w:customStyle="1" w:styleId="B1Zchn">
    <w:name w:val="B1 Zchn"/>
    <w:locked/>
    <w:rsid w:val="00895D81"/>
    <w:rPr>
      <w:rFonts w:ascii="Times New Roman" w:hAnsi="Times New Roman"/>
      <w:lang w:val="en-GB"/>
    </w:rPr>
  </w:style>
  <w:style w:type="character" w:customStyle="1" w:styleId="EditorsNoteChar">
    <w:name w:val="Editor's Note Char"/>
    <w:link w:val="EditorsNote"/>
    <w:qFormat/>
    <w:rsid w:val="00895D81"/>
    <w:rPr>
      <w:rFonts w:ascii="Times New Roman" w:hAnsi="Times New Roman"/>
      <w:color w:val="FF0000"/>
      <w:lang w:val="en-GB" w:eastAsia="en-US"/>
    </w:rPr>
  </w:style>
  <w:style w:type="paragraph" w:styleId="Revision">
    <w:name w:val="Revision"/>
    <w:hidden/>
    <w:uiPriority w:val="99"/>
    <w:rsid w:val="00895D81"/>
    <w:rPr>
      <w:rFonts w:ascii="Times New Roman" w:hAnsi="Times New Roman"/>
      <w:lang w:val="en-GB" w:eastAsia="en-US"/>
    </w:rPr>
  </w:style>
  <w:style w:type="numbering" w:customStyle="1" w:styleId="NoList1">
    <w:name w:val="No List1"/>
    <w:next w:val="NoList"/>
    <w:semiHidden/>
    <w:rsid w:val="00895D8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895D81"/>
    <w:rPr>
      <w:rFonts w:ascii="Times New Roman" w:hAnsi="Times New Roman"/>
      <w:sz w:val="16"/>
      <w:lang w:val="en-GB" w:eastAsia="en-US"/>
    </w:rPr>
  </w:style>
  <w:style w:type="character" w:customStyle="1" w:styleId="CommentTextChar">
    <w:name w:val="Comment Text Char"/>
    <w:link w:val="CommentText"/>
    <w:qFormat/>
    <w:rsid w:val="00895D81"/>
    <w:rPr>
      <w:rFonts w:ascii="Times New Roman" w:hAnsi="Times New Roman"/>
      <w:lang w:val="en-GB" w:eastAsia="en-US"/>
    </w:rPr>
  </w:style>
  <w:style w:type="character" w:customStyle="1" w:styleId="CommentSubjectChar">
    <w:name w:val="Comment Subject Char"/>
    <w:link w:val="CommentSubject"/>
    <w:rsid w:val="00895D81"/>
    <w:rPr>
      <w:rFonts w:ascii="Times New Roman" w:hAnsi="Times New Roman"/>
      <w:b/>
      <w:bCs/>
      <w:lang w:val="en-GB" w:eastAsia="en-US"/>
    </w:rPr>
  </w:style>
  <w:style w:type="character" w:customStyle="1" w:styleId="DocumentMapChar">
    <w:name w:val="Document Map Char"/>
    <w:link w:val="DocumentMap"/>
    <w:rsid w:val="00895D81"/>
    <w:rPr>
      <w:rFonts w:ascii="Tahoma" w:hAnsi="Tahoma" w:cs="Tahoma"/>
      <w:shd w:val="clear" w:color="auto" w:fill="000080"/>
      <w:lang w:val="en-GB" w:eastAsia="en-US"/>
    </w:rPr>
  </w:style>
  <w:style w:type="character" w:customStyle="1" w:styleId="CRCoverPageChar">
    <w:name w:val="CR Cover Page Char"/>
    <w:link w:val="CRCoverPage"/>
    <w:locked/>
    <w:rsid w:val="00895D81"/>
    <w:rPr>
      <w:rFonts w:ascii="Arial" w:hAnsi="Arial"/>
      <w:lang w:val="en-GB" w:eastAsia="en-US"/>
    </w:rPr>
  </w:style>
  <w:style w:type="character" w:customStyle="1" w:styleId="B4Char">
    <w:name w:val="B4 Char"/>
    <w:link w:val="B4"/>
    <w:qFormat/>
    <w:rsid w:val="00895D81"/>
    <w:rPr>
      <w:rFonts w:ascii="Times New Roman" w:hAnsi="Times New Roman"/>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895D81"/>
    <w:rPr>
      <w:rFonts w:ascii="Arial" w:hAnsi="Arial"/>
      <w:sz w:val="24"/>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895D8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95D81"/>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895D81"/>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895D81"/>
    <w:rPr>
      <w:rFonts w:ascii="Arial" w:hAnsi="Arial"/>
      <w:sz w:val="22"/>
      <w:lang w:val="en-GB" w:eastAsia="en-US"/>
    </w:rPr>
  </w:style>
  <w:style w:type="character" w:customStyle="1" w:styleId="Heading6Char">
    <w:name w:val="Heading 6 Char"/>
    <w:aliases w:val="T1 Char,Header 6 Char"/>
    <w:link w:val="Heading6"/>
    <w:rsid w:val="00895D81"/>
    <w:rPr>
      <w:rFonts w:ascii="Arial" w:hAnsi="Arial"/>
      <w:lang w:val="en-GB" w:eastAsia="en-US"/>
    </w:rPr>
  </w:style>
  <w:style w:type="character" w:customStyle="1" w:styleId="Heading7Char">
    <w:name w:val="Heading 7 Char"/>
    <w:aliases w:val="L7 Char,Header 7 Char"/>
    <w:link w:val="Heading7"/>
    <w:rsid w:val="00895D81"/>
    <w:rPr>
      <w:rFonts w:ascii="Arial" w:hAnsi="Arial"/>
      <w:lang w:val="en-GB" w:eastAsia="en-US"/>
    </w:rPr>
  </w:style>
  <w:style w:type="character" w:customStyle="1" w:styleId="Heading8Char">
    <w:name w:val="Heading 8 Char"/>
    <w:link w:val="Heading8"/>
    <w:rsid w:val="00895D81"/>
    <w:rPr>
      <w:rFonts w:ascii="Arial" w:hAnsi="Arial"/>
      <w:sz w:val="36"/>
      <w:lang w:val="en-GB" w:eastAsia="en-US"/>
    </w:rPr>
  </w:style>
  <w:style w:type="character" w:customStyle="1" w:styleId="Heading9Char">
    <w:name w:val="Heading 9 Char"/>
    <w:link w:val="Heading9"/>
    <w:rsid w:val="00895D8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95D81"/>
    <w:rPr>
      <w:rFonts w:ascii="Arial" w:hAnsi="Arial"/>
      <w:b/>
      <w:noProof/>
      <w:sz w:val="18"/>
      <w:lang w:val="en-GB" w:eastAsia="en-US"/>
    </w:rPr>
  </w:style>
  <w:style w:type="character" w:customStyle="1" w:styleId="FooterChar">
    <w:name w:val="Footer Char"/>
    <w:aliases w:val="footer odd Char,footer Char,fo Char,pie de página Char"/>
    <w:link w:val="Footer"/>
    <w:rsid w:val="00895D81"/>
    <w:rPr>
      <w:rFonts w:ascii="Arial" w:hAnsi="Arial"/>
      <w:b/>
      <w:i/>
      <w:noProof/>
      <w:sz w:val="18"/>
      <w:lang w:val="en-GB" w:eastAsia="en-US"/>
    </w:rPr>
  </w:style>
  <w:style w:type="character" w:customStyle="1" w:styleId="B1Char">
    <w:name w:val="B1 Char"/>
    <w:rsid w:val="00895D81"/>
    <w:rPr>
      <w:rFonts w:ascii="Times New Roman" w:hAnsi="Times New Roman"/>
      <w:lang w:val="en-GB" w:eastAsia="en-US"/>
    </w:rPr>
  </w:style>
  <w:style w:type="character" w:customStyle="1" w:styleId="B2Char">
    <w:name w:val="B2 Char"/>
    <w:qFormat/>
    <w:rsid w:val="00895D81"/>
    <w:rPr>
      <w:rFonts w:ascii="Times New Roman" w:hAnsi="Times New Roman"/>
      <w:lang w:val="en-GB"/>
    </w:rPr>
  </w:style>
  <w:style w:type="character" w:customStyle="1" w:styleId="NOZchn">
    <w:name w:val="NO Zchn"/>
    <w:rsid w:val="00895D81"/>
    <w:rPr>
      <w:rFonts w:ascii="Times New Roman" w:hAnsi="Times New Roman"/>
      <w:lang w:val="en-GB"/>
    </w:rPr>
  </w:style>
  <w:style w:type="character" w:customStyle="1" w:styleId="ENChar">
    <w:name w:val="EN Char"/>
    <w:rsid w:val="00895D81"/>
    <w:rPr>
      <w:rFonts w:ascii="Times New Roman" w:hAnsi="Times New Roman"/>
      <w:color w:val="FF0000"/>
      <w:lang w:val="en-US" w:eastAsia="en-US"/>
    </w:rPr>
  </w:style>
  <w:style w:type="character" w:customStyle="1" w:styleId="B3Char">
    <w:name w:val="B3 Char"/>
    <w:link w:val="B3"/>
    <w:rsid w:val="00895D81"/>
    <w:rPr>
      <w:rFonts w:ascii="Times New Roman" w:hAnsi="Times New Roman"/>
      <w:lang w:val="en-GB" w:eastAsia="en-US"/>
    </w:rPr>
  </w:style>
  <w:style w:type="character" w:customStyle="1" w:styleId="TAL0">
    <w:name w:val="TAL (文字)"/>
    <w:rsid w:val="00895D81"/>
    <w:rPr>
      <w:rFonts w:ascii="Arial" w:eastAsia="Times New Roman" w:hAnsi="Arial"/>
      <w:sz w:val="18"/>
      <w:lang w:val="en-GB"/>
    </w:rPr>
  </w:style>
  <w:style w:type="character" w:customStyle="1" w:styleId="TFChar">
    <w:name w:val="TF Char"/>
    <w:link w:val="TF"/>
    <w:qFormat/>
    <w:rsid w:val="00895D81"/>
    <w:rPr>
      <w:rFonts w:ascii="Arial" w:hAnsi="Arial"/>
      <w:b/>
      <w:lang w:val="en-GB" w:eastAsia="en-US"/>
    </w:rPr>
  </w:style>
  <w:style w:type="character" w:styleId="PageNumber">
    <w:name w:val="page number"/>
    <w:basedOn w:val="DefaultParagraphFont"/>
    <w:rsid w:val="00895D81"/>
  </w:style>
  <w:style w:type="paragraph" w:styleId="NormalWeb">
    <w:name w:val="Normal (Web)"/>
    <w:basedOn w:val="Normal"/>
    <w:rsid w:val="00895D8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95D81"/>
    <w:rPr>
      <w:rFonts w:ascii="Arial" w:eastAsia="MS Mincho" w:hAnsi="Arial" w:cs="Arial"/>
      <w:b/>
      <w:bCs/>
      <w:lang w:val="en-GB" w:eastAsia="ja-JP"/>
    </w:rPr>
  </w:style>
  <w:style w:type="character" w:customStyle="1" w:styleId="TALZchn">
    <w:name w:val="TAL Zchn"/>
    <w:rsid w:val="00895D81"/>
    <w:rPr>
      <w:rFonts w:ascii="Arial" w:hAnsi="Arial"/>
      <w:sz w:val="18"/>
      <w:lang w:val="en-GB" w:eastAsia="en-US" w:bidi="ar-SA"/>
    </w:rPr>
  </w:style>
  <w:style w:type="character" w:customStyle="1" w:styleId="Heading4C">
    <w:name w:val="Heading 4 C"/>
    <w:rsid w:val="00895D81"/>
    <w:rPr>
      <w:rFonts w:ascii="Arial" w:hAnsi="Arial"/>
      <w:sz w:val="24"/>
      <w:szCs w:val="28"/>
      <w:lang w:val="en-GB" w:eastAsia="en-US" w:bidi="ar-SA"/>
    </w:rPr>
  </w:style>
  <w:style w:type="character" w:customStyle="1" w:styleId="H6C">
    <w:name w:val="H6 C"/>
    <w:rsid w:val="00895D81"/>
    <w:rPr>
      <w:rFonts w:ascii="Arial" w:hAnsi="Arial"/>
      <w:sz w:val="22"/>
      <w:lang w:val="en-GB" w:eastAsia="ja-JP" w:bidi="ar-SA"/>
    </w:rPr>
  </w:style>
  <w:style w:type="character" w:customStyle="1" w:styleId="h51">
    <w:name w:val="h5 1"/>
    <w:rsid w:val="00895D81"/>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95D81"/>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895D8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95D8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895D81"/>
    <w:rPr>
      <w:rFonts w:ascii="Arial" w:hAnsi="Arial"/>
      <w:sz w:val="22"/>
      <w:lang w:val="en-GB" w:eastAsia="en-US" w:bidi="ar-SA"/>
    </w:rPr>
  </w:style>
  <w:style w:type="paragraph" w:customStyle="1" w:styleId="TALCharChar">
    <w:name w:val="TAL Char Char"/>
    <w:basedOn w:val="Normal"/>
    <w:link w:val="TALCharCharChar"/>
    <w:rsid w:val="00895D8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95D81"/>
    <w:rPr>
      <w:rFonts w:ascii="Arial" w:eastAsia="MS Mincho" w:hAnsi="Arial"/>
      <w:sz w:val="18"/>
      <w:lang w:val="en-GB" w:eastAsia="ja-JP"/>
    </w:rPr>
  </w:style>
  <w:style w:type="paragraph" w:customStyle="1" w:styleId="Note">
    <w:name w:val="Note"/>
    <w:basedOn w:val="Normal"/>
    <w:rsid w:val="00895D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95D8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895D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95D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95D8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95D8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95D81"/>
    <w:pPr>
      <w:spacing w:line="360" w:lineRule="atLeast"/>
      <w:jc w:val="center"/>
    </w:pPr>
    <w:rPr>
      <w:rFonts w:ascii="Times New Roman" w:eastAsia="MS Mincho" w:hAnsi="Times New Roman"/>
      <w:lang w:val="en-GB" w:eastAsia="en-US"/>
    </w:rPr>
  </w:style>
  <w:style w:type="paragraph" w:styleId="ListNumber5">
    <w:name w:val="List Number 5"/>
    <w:basedOn w:val="Normal"/>
    <w:rsid w:val="00895D81"/>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895D81"/>
    <w:pPr>
      <w:spacing w:before="120"/>
      <w:outlineLvl w:val="2"/>
    </w:pPr>
    <w:rPr>
      <w:sz w:val="28"/>
    </w:rPr>
  </w:style>
  <w:style w:type="paragraph" w:customStyle="1" w:styleId="Heading2Head2A2">
    <w:name w:val="Heading 2.Head2A.2"/>
    <w:basedOn w:val="Heading1"/>
    <w:next w:val="Normal"/>
    <w:rsid w:val="00895D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95D81"/>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95D81"/>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95D8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95D8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95D8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95D8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95D8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895D8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95D8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95D81"/>
    <w:rPr>
      <w:rFonts w:ascii="Arial" w:hAnsi="Arial"/>
      <w:sz w:val="24"/>
      <w:lang w:val="en-GB" w:eastAsia="ja-JP" w:bidi="ar-SA"/>
    </w:rPr>
  </w:style>
  <w:style w:type="paragraph" w:customStyle="1" w:styleId="Reference">
    <w:name w:val="Reference"/>
    <w:basedOn w:val="Normal"/>
    <w:rsid w:val="00895D81"/>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895D81"/>
    <w:rPr>
      <w:rFonts w:ascii="Arial" w:hAnsi="Arial"/>
      <w:sz w:val="28"/>
      <w:lang w:val="en-GB"/>
    </w:rPr>
  </w:style>
  <w:style w:type="paragraph" w:customStyle="1" w:styleId="Separation">
    <w:name w:val="Separation"/>
    <w:basedOn w:val="Heading1"/>
    <w:next w:val="Normal"/>
    <w:rsid w:val="00895D81"/>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895D81"/>
    <w:rPr>
      <w:rFonts w:ascii="Arial" w:hAnsi="Arial"/>
      <w:b/>
      <w:i/>
      <w:noProof/>
      <w:sz w:val="18"/>
    </w:rPr>
  </w:style>
  <w:style w:type="paragraph" w:customStyle="1" w:styleId="CarCar5">
    <w:name w:val="Car Car5"/>
    <w:semiHidden/>
    <w:rsid w:val="00895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895D81"/>
    <w:rPr>
      <w:sz w:val="16"/>
      <w:lang w:val="en-GB"/>
    </w:rPr>
  </w:style>
  <w:style w:type="paragraph" w:styleId="IndexHeading">
    <w:name w:val="index heading"/>
    <w:basedOn w:val="Normal"/>
    <w:next w:val="Normal"/>
    <w:rsid w:val="00895D8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95D8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95D8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95D8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95D81"/>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95D81"/>
    <w:rPr>
      <w:rFonts w:ascii="Times New Roman" w:hAnsi="Times New Roman"/>
      <w:lang w:val="en-GB" w:eastAsia="en-GB"/>
    </w:rPr>
  </w:style>
  <w:style w:type="paragraph" w:customStyle="1" w:styleId="FL">
    <w:name w:val="FL"/>
    <w:basedOn w:val="Normal"/>
    <w:rsid w:val="00895D8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895D8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895D81"/>
    <w:rPr>
      <w:rFonts w:ascii="Courier New" w:eastAsia="Times New Roman" w:hAnsi="Courier New" w:cs="Courier New"/>
      <w:sz w:val="20"/>
      <w:szCs w:val="20"/>
    </w:rPr>
  </w:style>
  <w:style w:type="character" w:customStyle="1" w:styleId="B3Char2">
    <w:name w:val="B3 Char2"/>
    <w:qFormat/>
    <w:rsid w:val="00895D81"/>
    <w:rPr>
      <w:rFonts w:ascii="Times New Roman" w:hAnsi="Times New Roman"/>
      <w:lang w:val="en-GB"/>
    </w:rPr>
  </w:style>
  <w:style w:type="character" w:customStyle="1" w:styleId="B5Char">
    <w:name w:val="B5 Char"/>
    <w:link w:val="B5"/>
    <w:qFormat/>
    <w:rsid w:val="00895D81"/>
    <w:rPr>
      <w:rFonts w:ascii="Times New Roman" w:hAnsi="Times New Roman"/>
      <w:lang w:val="en-GB" w:eastAsia="en-US"/>
    </w:rPr>
  </w:style>
  <w:style w:type="paragraph" w:customStyle="1" w:styleId="Revision1">
    <w:name w:val="Revision1"/>
    <w:hidden/>
    <w:semiHidden/>
    <w:rsid w:val="00895D81"/>
    <w:rPr>
      <w:rFonts w:ascii="Times New Roman" w:eastAsia="Batang" w:hAnsi="Times New Roman"/>
      <w:lang w:val="en-GB" w:eastAsia="en-US"/>
    </w:rPr>
  </w:style>
  <w:style w:type="character" w:customStyle="1" w:styleId="CharChar">
    <w:name w:val="Char Char"/>
    <w:rsid w:val="00895D81"/>
    <w:rPr>
      <w:rFonts w:ascii="Arial" w:hAnsi="Arial"/>
      <w:sz w:val="28"/>
      <w:lang w:val="en-GB" w:eastAsia="en-US"/>
    </w:rPr>
  </w:style>
  <w:style w:type="character" w:customStyle="1" w:styleId="CharChar9">
    <w:name w:val="Char Char9"/>
    <w:rsid w:val="00895D81"/>
    <w:rPr>
      <w:rFonts w:ascii="Arial" w:eastAsia="MS Mincho" w:hAnsi="Arial" w:cs="CG Times (WN)"/>
      <w:kern w:val="0"/>
      <w:sz w:val="22"/>
      <w:szCs w:val="20"/>
      <w:lang w:val="en-GB" w:eastAsia="ar-SA"/>
    </w:rPr>
  </w:style>
  <w:style w:type="character" w:customStyle="1" w:styleId="CharChar3">
    <w:name w:val="Char Char3"/>
    <w:rsid w:val="00895D81"/>
    <w:rPr>
      <w:rFonts w:ascii="Arial" w:hAnsi="Arial"/>
      <w:sz w:val="22"/>
      <w:lang w:val="en-GB" w:eastAsia="en-US" w:bidi="ar-SA"/>
    </w:rPr>
  </w:style>
  <w:style w:type="paragraph" w:customStyle="1" w:styleId="a1">
    <w:name w:val="无间隔"/>
    <w:qFormat/>
    <w:rsid w:val="00895D81"/>
    <w:rPr>
      <w:rFonts w:ascii="Times New Roman" w:eastAsia="SimSun" w:hAnsi="Times New Roman"/>
      <w:lang w:val="en-GB" w:eastAsia="en-US"/>
    </w:rPr>
  </w:style>
  <w:style w:type="character" w:customStyle="1" w:styleId="EditorsNoteCarCar">
    <w:name w:val="Editor's Note Car Car"/>
    <w:rsid w:val="00895D8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95D81"/>
    <w:rPr>
      <w:rFonts w:ascii="Arial" w:hAnsi="Arial"/>
      <w:b/>
      <w:noProof/>
      <w:sz w:val="18"/>
      <w:lang w:val="en-GB"/>
    </w:rPr>
  </w:style>
  <w:style w:type="paragraph" w:customStyle="1" w:styleId="Arial">
    <w:name w:val="Arial"/>
    <w:basedOn w:val="Normal"/>
    <w:rsid w:val="00895D81"/>
    <w:pPr>
      <w:tabs>
        <w:tab w:val="right" w:pos="9639"/>
      </w:tabs>
    </w:pPr>
    <w:rPr>
      <w:rFonts w:eastAsia="Batang"/>
      <w:b/>
      <w:bCs/>
      <w:lang w:val="fr-FR" w:eastAsia="en-GB"/>
    </w:rPr>
  </w:style>
  <w:style w:type="paragraph" w:customStyle="1" w:styleId="a2">
    <w:name w:val="修订"/>
    <w:hidden/>
    <w:semiHidden/>
    <w:rsid w:val="00895D81"/>
    <w:rPr>
      <w:rFonts w:ascii="Times New Roman" w:eastAsia="Batang" w:hAnsi="Times New Roman"/>
      <w:lang w:val="en-GB" w:eastAsia="en-US"/>
    </w:rPr>
  </w:style>
  <w:style w:type="character" w:customStyle="1" w:styleId="CharChar4">
    <w:name w:val="Char Char4"/>
    <w:rsid w:val="00895D81"/>
    <w:rPr>
      <w:rFonts w:ascii="Arial" w:hAnsi="Arial"/>
      <w:sz w:val="24"/>
      <w:lang w:val="en-GB" w:eastAsia="en-US" w:bidi="ar-SA"/>
    </w:rPr>
  </w:style>
  <w:style w:type="character" w:customStyle="1" w:styleId="CharChar2">
    <w:name w:val="Char Char2"/>
    <w:rsid w:val="00895D81"/>
    <w:rPr>
      <w:rFonts w:ascii="Arial" w:hAnsi="Arial"/>
      <w:lang w:val="en-GB" w:eastAsia="en-US" w:bidi="ar-SA"/>
    </w:rPr>
  </w:style>
  <w:style w:type="character" w:customStyle="1" w:styleId="CharChar5">
    <w:name w:val="Char Char5"/>
    <w:rsid w:val="00895D81"/>
    <w:rPr>
      <w:rFonts w:ascii="Arial" w:hAnsi="Arial"/>
      <w:sz w:val="28"/>
      <w:lang w:val="en-GB" w:eastAsia="en-US" w:bidi="ar-SA"/>
    </w:rPr>
  </w:style>
  <w:style w:type="paragraph" w:customStyle="1" w:styleId="StyleTAC">
    <w:name w:val="Style TAC +"/>
    <w:basedOn w:val="TAC"/>
    <w:next w:val="TAC"/>
    <w:link w:val="StyleTACChar"/>
    <w:autoRedefine/>
    <w:rsid w:val="00895D81"/>
    <w:rPr>
      <w:rFonts w:eastAsia="SimSun"/>
      <w:kern w:val="2"/>
      <w:lang w:eastAsia="ko-KR"/>
    </w:rPr>
  </w:style>
  <w:style w:type="character" w:customStyle="1" w:styleId="StyleTACChar">
    <w:name w:val="Style TAC + Char"/>
    <w:link w:val="StyleTAC"/>
    <w:rsid w:val="00895D8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95D8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95D81"/>
    <w:rPr>
      <w:rFonts w:ascii="Arial" w:hAnsi="Arial"/>
      <w:sz w:val="32"/>
      <w:lang w:val="en-GB"/>
    </w:rPr>
  </w:style>
  <w:style w:type="paragraph" w:customStyle="1" w:styleId="4">
    <w:name w:val="(文字) (文字)4"/>
    <w:semiHidden/>
    <w:rsid w:val="00895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895D81"/>
    <w:rPr>
      <w:rFonts w:ascii="Times New Roman" w:hAnsi="Times New Roman"/>
      <w:lang w:val="en-GB" w:eastAsia="en-US"/>
    </w:rPr>
  </w:style>
  <w:style w:type="paragraph" w:customStyle="1" w:styleId="10">
    <w:name w:val="修订1"/>
    <w:hidden/>
    <w:semiHidden/>
    <w:rsid w:val="00895D81"/>
    <w:rPr>
      <w:rFonts w:ascii="Times New Roman" w:eastAsia="Batang" w:hAnsi="Times New Roman"/>
      <w:lang w:val="en-GB" w:eastAsia="en-US"/>
    </w:rPr>
  </w:style>
  <w:style w:type="paragraph" w:customStyle="1" w:styleId="CarCar">
    <w:name w:val="Car Car"/>
    <w:semiHidden/>
    <w:rsid w:val="00895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895D81"/>
    <w:rPr>
      <w:rFonts w:ascii="Arial" w:eastAsia="SimSun" w:hAnsi="Arial"/>
      <w:b/>
      <w:sz w:val="22"/>
      <w:lang w:val="en-US" w:eastAsia="en-US"/>
    </w:rPr>
  </w:style>
  <w:style w:type="paragraph" w:customStyle="1" w:styleId="B6">
    <w:name w:val="B6"/>
    <w:basedOn w:val="B5"/>
    <w:link w:val="B6Char"/>
    <w:qFormat/>
    <w:rsid w:val="00895D81"/>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895D81"/>
    <w:rPr>
      <w:rFonts w:ascii="Times New Roman" w:eastAsia="SimSun" w:hAnsi="Times New Roman"/>
      <w:lang w:val="en-GB" w:eastAsia="en-GB"/>
    </w:rPr>
  </w:style>
  <w:style w:type="paragraph" w:customStyle="1" w:styleId="B10">
    <w:name w:val="B1+"/>
    <w:basedOn w:val="B1"/>
    <w:link w:val="B1Car"/>
    <w:rsid w:val="00895D8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95D8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95D81"/>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895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895D81"/>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895D81"/>
    <w:rPr>
      <w:rFonts w:ascii="Arial" w:eastAsia="SimSun" w:hAnsi="Arial"/>
      <w:sz w:val="32"/>
      <w:lang w:val="en-GB" w:eastAsia="en-US" w:bidi="ar-SA"/>
    </w:rPr>
  </w:style>
  <w:style w:type="character" w:customStyle="1" w:styleId="CharChar16">
    <w:name w:val="Char Char16"/>
    <w:rsid w:val="00895D81"/>
    <w:rPr>
      <w:rFonts w:ascii="Arial" w:eastAsia="SimSun" w:hAnsi="Arial"/>
      <w:lang w:val="en-GB" w:eastAsia="en-US" w:bidi="ar-SA"/>
    </w:rPr>
  </w:style>
  <w:style w:type="character" w:customStyle="1" w:styleId="CharChar14">
    <w:name w:val="Char Char14"/>
    <w:rsid w:val="00895D81"/>
    <w:rPr>
      <w:rFonts w:ascii="Arial" w:eastAsia="SimSun" w:hAnsi="Arial"/>
      <w:sz w:val="36"/>
      <w:lang w:val="en-GB" w:eastAsia="en-US" w:bidi="ar-SA"/>
    </w:rPr>
  </w:style>
  <w:style w:type="paragraph" w:customStyle="1" w:styleId="Copyright">
    <w:name w:val="Copyright"/>
    <w:basedOn w:val="Normal"/>
    <w:rsid w:val="00895D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95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95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895D81"/>
    <w:rPr>
      <w:rFonts w:ascii="Times New Roman" w:eastAsia="MS Mincho" w:hAnsi="Times New Roman"/>
      <w:lang w:val="en-GB" w:eastAsia="en-US"/>
    </w:rPr>
  </w:style>
  <w:style w:type="paragraph" w:customStyle="1" w:styleId="CarCar1CharCharCarCar">
    <w:name w:val="Car Car1 Char Char Car Car"/>
    <w:semiHidden/>
    <w:rsid w:val="00895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95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95D81"/>
    <w:rPr>
      <w:rFonts w:eastAsia="SimSun"/>
      <w:i/>
      <w:iCs/>
      <w:lang w:eastAsia="en-GB"/>
    </w:rPr>
  </w:style>
  <w:style w:type="character" w:customStyle="1" w:styleId="B1LatinItaliqueCar">
    <w:name w:val="B1 + (Latin) Italique Car"/>
    <w:link w:val="B1LatinItalique"/>
    <w:rsid w:val="00895D81"/>
    <w:rPr>
      <w:rFonts w:ascii="Times New Roman" w:eastAsia="SimSun" w:hAnsi="Times New Roman"/>
      <w:i/>
      <w:iCs/>
      <w:lang w:val="en-GB" w:eastAsia="en-GB"/>
    </w:rPr>
  </w:style>
  <w:style w:type="paragraph" w:customStyle="1" w:styleId="FooterCentred">
    <w:name w:val="FooterCentred"/>
    <w:basedOn w:val="Footer"/>
    <w:rsid w:val="00895D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95D8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95D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895D81"/>
    <w:rPr>
      <w:rFonts w:ascii="Times New Roman" w:eastAsia="MS Mincho" w:hAnsi="Times New Roman"/>
      <w:lang w:val="en-GB" w:eastAsia="x-none"/>
    </w:rPr>
  </w:style>
  <w:style w:type="character" w:customStyle="1" w:styleId="CharChar25">
    <w:name w:val="Char Char25"/>
    <w:rsid w:val="00895D81"/>
    <w:rPr>
      <w:rFonts w:ascii="Arial" w:hAnsi="Arial"/>
      <w:lang w:val="en-GB" w:eastAsia="en-US"/>
    </w:rPr>
  </w:style>
  <w:style w:type="character" w:customStyle="1" w:styleId="CharChar24">
    <w:name w:val="Char Char24"/>
    <w:rsid w:val="00895D81"/>
    <w:rPr>
      <w:rFonts w:ascii="Arial" w:hAnsi="Arial"/>
      <w:sz w:val="36"/>
      <w:lang w:val="en-GB" w:eastAsia="en-US"/>
    </w:rPr>
  </w:style>
  <w:style w:type="character" w:customStyle="1" w:styleId="CharChar17">
    <w:name w:val="Char Char17"/>
    <w:rsid w:val="00895D81"/>
    <w:rPr>
      <w:rFonts w:ascii="Tahoma" w:hAnsi="Tahoma" w:cs="Tahoma"/>
      <w:shd w:val="clear" w:color="auto" w:fill="000080"/>
      <w:lang w:val="en-GB" w:eastAsia="en-US"/>
    </w:rPr>
  </w:style>
  <w:style w:type="character" w:customStyle="1" w:styleId="CharChar19">
    <w:name w:val="Char Char19"/>
    <w:rsid w:val="00895D81"/>
    <w:rPr>
      <w:rFonts w:ascii="Times New Roman" w:hAnsi="Times New Roman"/>
      <w:lang w:val="en-GB"/>
    </w:rPr>
  </w:style>
  <w:style w:type="character" w:customStyle="1" w:styleId="CharChar20">
    <w:name w:val="Char Char20"/>
    <w:rsid w:val="00895D8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95D81"/>
    <w:rPr>
      <w:rFonts w:ascii="Arial" w:hAnsi="Arial"/>
      <w:sz w:val="36"/>
      <w:lang w:val="en-GB" w:eastAsia="en-US" w:bidi="ar-SA"/>
    </w:rPr>
  </w:style>
  <w:style w:type="paragraph" w:customStyle="1" w:styleId="RecCCITT">
    <w:name w:val="Rec_CCITT_#"/>
    <w:basedOn w:val="Normal"/>
    <w:rsid w:val="00895D8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895D81"/>
    <w:rPr>
      <w:rFonts w:ascii="Times New Roman" w:eastAsia="Batang" w:hAnsi="Times New Roman"/>
      <w:lang w:val="en-GB" w:eastAsia="en-US"/>
    </w:rPr>
  </w:style>
  <w:style w:type="character" w:customStyle="1" w:styleId="CharChar30">
    <w:name w:val="Char Char30"/>
    <w:rsid w:val="00895D81"/>
    <w:rPr>
      <w:rFonts w:ascii="Arial" w:hAnsi="Arial"/>
      <w:lang w:val="en-GB" w:eastAsia="en-US"/>
    </w:rPr>
  </w:style>
  <w:style w:type="character" w:customStyle="1" w:styleId="CharChar29">
    <w:name w:val="Char Char29"/>
    <w:rsid w:val="00895D81"/>
    <w:rPr>
      <w:rFonts w:ascii="Arial" w:hAnsi="Arial"/>
      <w:sz w:val="36"/>
      <w:lang w:val="en-GB" w:eastAsia="en-US"/>
    </w:rPr>
  </w:style>
  <w:style w:type="character" w:customStyle="1" w:styleId="CharChar26">
    <w:name w:val="Char Char26"/>
    <w:rsid w:val="00895D81"/>
    <w:rPr>
      <w:rFonts w:ascii="Times New Roman" w:hAnsi="Times New Roman"/>
      <w:lang w:val="en-GB" w:eastAsia="en-US"/>
    </w:rPr>
  </w:style>
  <w:style w:type="character" w:customStyle="1" w:styleId="CharChar28">
    <w:name w:val="Char Char28"/>
    <w:rsid w:val="00895D81"/>
    <w:rPr>
      <w:rFonts w:ascii="Arial" w:hAnsi="Arial"/>
      <w:sz w:val="36"/>
      <w:lang w:val="en-GB" w:eastAsia="en-US"/>
    </w:rPr>
  </w:style>
  <w:style w:type="character" w:customStyle="1" w:styleId="CharChar27">
    <w:name w:val="Char Char27"/>
    <w:rsid w:val="00895D81"/>
    <w:rPr>
      <w:rFonts w:ascii="Arial" w:hAnsi="Arial"/>
      <w:b/>
      <w:i/>
      <w:noProof/>
      <w:sz w:val="18"/>
      <w:lang w:val="en-GB" w:eastAsia="en-US"/>
    </w:rPr>
  </w:style>
  <w:style w:type="paragraph" w:customStyle="1" w:styleId="11">
    <w:name w:val="无间隔1"/>
    <w:qFormat/>
    <w:rsid w:val="00895D81"/>
    <w:rPr>
      <w:rFonts w:ascii="Times New Roman" w:eastAsia="SimSun" w:hAnsi="Times New Roman"/>
      <w:lang w:val="en-GB" w:eastAsia="en-US"/>
    </w:rPr>
  </w:style>
  <w:style w:type="paragraph" w:customStyle="1" w:styleId="2">
    <w:name w:val="无间隔2"/>
    <w:qFormat/>
    <w:rsid w:val="00895D81"/>
    <w:rPr>
      <w:rFonts w:ascii="Times New Roman" w:eastAsia="SimSun" w:hAnsi="Times New Roman"/>
      <w:lang w:val="en-GB" w:eastAsia="en-US"/>
    </w:rPr>
  </w:style>
  <w:style w:type="paragraph" w:customStyle="1" w:styleId="20">
    <w:name w:val="修订2"/>
    <w:hidden/>
    <w:semiHidden/>
    <w:rsid w:val="00895D8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895D81"/>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895D81"/>
    <w:rPr>
      <w:rFonts w:ascii="Arial" w:hAnsi="Arial"/>
      <w:sz w:val="36"/>
      <w:lang w:val="en-GB"/>
    </w:rPr>
  </w:style>
  <w:style w:type="paragraph" w:customStyle="1" w:styleId="TableText">
    <w:name w:val="TableText"/>
    <w:basedOn w:val="BodyTextIndent"/>
    <w:rsid w:val="00895D81"/>
  </w:style>
  <w:style w:type="paragraph" w:styleId="BodyTextIndent">
    <w:name w:val="Body Text Indent"/>
    <w:basedOn w:val="Normal"/>
    <w:link w:val="BodyTextIndentChar"/>
    <w:rsid w:val="00895D8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895D81"/>
    <w:rPr>
      <w:rFonts w:ascii="Times New Roman" w:hAnsi="Times New Roman"/>
      <w:snapToGrid w:val="0"/>
      <w:kern w:val="2"/>
      <w:sz w:val="21"/>
      <w:lang w:val="en-GB" w:eastAsia="x-none"/>
    </w:rPr>
  </w:style>
  <w:style w:type="paragraph" w:styleId="BodyText2">
    <w:name w:val="Body Text 2"/>
    <w:basedOn w:val="Normal"/>
    <w:link w:val="BodyText2Char"/>
    <w:rsid w:val="00895D8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95D81"/>
    <w:rPr>
      <w:rFonts w:ascii="Times New Roman" w:hAnsi="Times New Roman"/>
      <w:i/>
      <w:lang w:val="en-GB" w:eastAsia="x-none"/>
    </w:rPr>
  </w:style>
  <w:style w:type="paragraph" w:styleId="BodyText3">
    <w:name w:val="Body Text 3"/>
    <w:basedOn w:val="Normal"/>
    <w:link w:val="BodyText3Char"/>
    <w:rsid w:val="00895D8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95D81"/>
    <w:rPr>
      <w:rFonts w:ascii="Times New Roman" w:eastAsia="Osaka" w:hAnsi="Times New Roman"/>
      <w:color w:val="000000"/>
      <w:lang w:val="en-GB" w:eastAsia="x-none"/>
    </w:rPr>
  </w:style>
  <w:style w:type="paragraph" w:customStyle="1" w:styleId="CharCharCharCharChar">
    <w:name w:val="Char Char Char Char Char"/>
    <w:semiHidden/>
    <w:rsid w:val="00895D81"/>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895D81"/>
  </w:style>
  <w:style w:type="paragraph" w:customStyle="1" w:styleId="CharCharChar">
    <w:name w:val="Char Char Char"/>
    <w:semiHidden/>
    <w:rsid w:val="00895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95D81"/>
    <w:rPr>
      <w:lang w:val="en-GB" w:eastAsia="ja-JP" w:bidi="ar-SA"/>
    </w:rPr>
  </w:style>
  <w:style w:type="paragraph" w:customStyle="1" w:styleId="1Char">
    <w:name w:val="(文字) (文字)1 Char (文字) (文字)"/>
    <w:semiHidden/>
    <w:rsid w:val="00895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95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95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95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95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95D8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895D8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95D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95D8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95D81"/>
    <w:rPr>
      <w:rFonts w:ascii="Arial" w:hAnsi="Arial"/>
      <w:sz w:val="32"/>
      <w:lang w:val="en-GB" w:eastAsia="ja-JP" w:bidi="ar-SA"/>
    </w:rPr>
  </w:style>
  <w:style w:type="character" w:customStyle="1" w:styleId="AndreaLeonardi">
    <w:name w:val="Andrea Leonardi"/>
    <w:semiHidden/>
    <w:rsid w:val="00895D81"/>
    <w:rPr>
      <w:rFonts w:ascii="Arial" w:hAnsi="Arial" w:cs="Arial"/>
      <w:color w:val="auto"/>
      <w:sz w:val="20"/>
      <w:szCs w:val="20"/>
    </w:rPr>
  </w:style>
  <w:style w:type="character" w:customStyle="1" w:styleId="NOCharChar">
    <w:name w:val="NO Char Char"/>
    <w:rsid w:val="00895D81"/>
    <w:rPr>
      <w:lang w:val="en-GB" w:eastAsia="en-US" w:bidi="ar-SA"/>
    </w:rPr>
  </w:style>
  <w:style w:type="paragraph" w:customStyle="1" w:styleId="a5">
    <w:name w:val="(文字) (文字)"/>
    <w:semiHidden/>
    <w:rsid w:val="00895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95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95D81"/>
    <w:rPr>
      <w:rFonts w:ascii="Arial" w:hAnsi="Arial"/>
      <w:sz w:val="32"/>
      <w:lang w:val="en-GB" w:eastAsia="en-US" w:bidi="ar-SA"/>
    </w:rPr>
  </w:style>
  <w:style w:type="paragraph" w:customStyle="1" w:styleId="22">
    <w:name w:val="(文字) (文字)2"/>
    <w:semiHidden/>
    <w:rsid w:val="00895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95D81"/>
    <w:rPr>
      <w:rFonts w:ascii="Arial" w:hAnsi="Arial"/>
      <w:sz w:val="32"/>
      <w:lang w:val="en-GB" w:eastAsia="en-US" w:bidi="ar-SA"/>
    </w:rPr>
  </w:style>
  <w:style w:type="paragraph" w:customStyle="1" w:styleId="3">
    <w:name w:val="(文字) (文字)3"/>
    <w:semiHidden/>
    <w:rsid w:val="00895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95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95D81"/>
    <w:rPr>
      <w:rFonts w:ascii="Arial" w:hAnsi="Arial"/>
      <w:lang w:val="en-GB" w:eastAsia="en-US" w:bidi="ar-SA"/>
    </w:rPr>
  </w:style>
  <w:style w:type="paragraph" w:customStyle="1" w:styleId="12">
    <w:name w:val="(文字) (文字)1"/>
    <w:semiHidden/>
    <w:rsid w:val="00895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95D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95D81"/>
    <w:rPr>
      <w:rFonts w:ascii="Times New Roman" w:eastAsia="MS Mincho" w:hAnsi="Times New Roman"/>
      <w:lang w:val="en-GB" w:eastAsia="en-GB"/>
    </w:rPr>
  </w:style>
  <w:style w:type="paragraph" w:styleId="NormalIndent">
    <w:name w:val="Normal Indent"/>
    <w:aliases w:val="d"/>
    <w:basedOn w:val="Normal"/>
    <w:rsid w:val="00895D81"/>
    <w:pPr>
      <w:spacing w:after="0"/>
      <w:ind w:left="851"/>
    </w:pPr>
    <w:rPr>
      <w:rFonts w:eastAsia="MS Mincho"/>
      <w:lang w:val="it-IT" w:eastAsia="en-GB"/>
    </w:rPr>
  </w:style>
  <w:style w:type="character" w:styleId="Strong">
    <w:name w:val="Strong"/>
    <w:aliases w:val="Level 2"/>
    <w:qFormat/>
    <w:rsid w:val="00895D81"/>
    <w:rPr>
      <w:b/>
      <w:bCs/>
    </w:rPr>
  </w:style>
  <w:style w:type="character" w:customStyle="1" w:styleId="ZchnZchn5">
    <w:name w:val="Zchn Zchn5"/>
    <w:rsid w:val="00895D81"/>
    <w:rPr>
      <w:rFonts w:ascii="Courier New" w:eastAsia="Batang" w:hAnsi="Courier New"/>
      <w:lang w:val="nb-NO" w:eastAsia="en-US" w:bidi="ar-SA"/>
    </w:rPr>
  </w:style>
  <w:style w:type="character" w:customStyle="1" w:styleId="CharChar10">
    <w:name w:val="Char Char10"/>
    <w:rsid w:val="00895D81"/>
    <w:rPr>
      <w:rFonts w:ascii="Times New Roman" w:hAnsi="Times New Roman"/>
      <w:lang w:val="en-GB" w:eastAsia="en-US"/>
    </w:rPr>
  </w:style>
  <w:style w:type="character" w:customStyle="1" w:styleId="CharChar8">
    <w:name w:val="Char Char8"/>
    <w:semiHidden/>
    <w:rsid w:val="00895D81"/>
    <w:rPr>
      <w:rFonts w:ascii="Times New Roman" w:hAnsi="Times New Roman"/>
      <w:b/>
      <w:bCs/>
      <w:lang w:val="en-GB" w:eastAsia="en-US"/>
    </w:rPr>
  </w:style>
  <w:style w:type="paragraph" w:styleId="EndnoteText">
    <w:name w:val="endnote text"/>
    <w:basedOn w:val="Normal"/>
    <w:link w:val="EndnoteTextChar"/>
    <w:rsid w:val="00895D81"/>
    <w:pPr>
      <w:snapToGrid w:val="0"/>
    </w:pPr>
    <w:rPr>
      <w:rFonts w:eastAsia="SimSun"/>
      <w:lang w:eastAsia="x-none"/>
    </w:rPr>
  </w:style>
  <w:style w:type="character" w:customStyle="1" w:styleId="EndnoteTextChar">
    <w:name w:val="Endnote Text Char"/>
    <w:basedOn w:val="DefaultParagraphFont"/>
    <w:link w:val="EndnoteText"/>
    <w:rsid w:val="00895D81"/>
    <w:rPr>
      <w:rFonts w:ascii="Times New Roman" w:eastAsia="SimSun" w:hAnsi="Times New Roman"/>
      <w:lang w:val="en-GB" w:eastAsia="x-none"/>
    </w:rPr>
  </w:style>
  <w:style w:type="character" w:styleId="EndnoteReference">
    <w:name w:val="endnote reference"/>
    <w:rsid w:val="00895D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95D81"/>
    <w:rPr>
      <w:lang w:val="en-GB" w:eastAsia="ja-JP" w:bidi="ar-SA"/>
    </w:rPr>
  </w:style>
  <w:style w:type="paragraph" w:styleId="Title">
    <w:name w:val="Title"/>
    <w:aliases w:val="Section Header"/>
    <w:basedOn w:val="Normal"/>
    <w:next w:val="Normal"/>
    <w:link w:val="TitleChar"/>
    <w:qFormat/>
    <w:rsid w:val="00895D8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95D81"/>
    <w:rPr>
      <w:rFonts w:ascii="Courier New" w:hAnsi="Courier New"/>
      <w:lang w:val="nb-NO" w:eastAsia="x-none"/>
    </w:rPr>
  </w:style>
  <w:style w:type="paragraph" w:styleId="Date">
    <w:name w:val="Date"/>
    <w:basedOn w:val="Normal"/>
    <w:next w:val="Normal"/>
    <w:link w:val="DateChar"/>
    <w:rsid w:val="00895D8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95D8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895D81"/>
    <w:rPr>
      <w:rFonts w:ascii="Times New Roman" w:hAnsi="Times New Roman"/>
      <w:b/>
      <w:lang w:val="en-GB" w:eastAsia="x-none"/>
    </w:rPr>
  </w:style>
  <w:style w:type="paragraph" w:customStyle="1" w:styleId="AutoCorrect">
    <w:name w:val="AutoCorrect"/>
    <w:rsid w:val="00895D81"/>
    <w:rPr>
      <w:rFonts w:ascii="Times New Roman" w:hAnsi="Times New Roman"/>
      <w:sz w:val="24"/>
      <w:szCs w:val="24"/>
      <w:lang w:val="en-GB" w:eastAsia="ko-KR"/>
    </w:rPr>
  </w:style>
  <w:style w:type="paragraph" w:customStyle="1" w:styleId="-PAGE-">
    <w:name w:val="- PAGE -"/>
    <w:rsid w:val="00895D81"/>
    <w:rPr>
      <w:rFonts w:ascii="Times New Roman" w:hAnsi="Times New Roman"/>
      <w:sz w:val="24"/>
      <w:szCs w:val="24"/>
      <w:lang w:val="en-GB" w:eastAsia="ko-KR"/>
    </w:rPr>
  </w:style>
  <w:style w:type="paragraph" w:customStyle="1" w:styleId="PageXofY">
    <w:name w:val="Page X of Y"/>
    <w:rsid w:val="00895D81"/>
    <w:rPr>
      <w:rFonts w:ascii="Times New Roman" w:hAnsi="Times New Roman"/>
      <w:sz w:val="24"/>
      <w:szCs w:val="24"/>
      <w:lang w:val="en-GB" w:eastAsia="ko-KR"/>
    </w:rPr>
  </w:style>
  <w:style w:type="paragraph" w:customStyle="1" w:styleId="Createdby">
    <w:name w:val="Created by"/>
    <w:rsid w:val="00895D81"/>
    <w:rPr>
      <w:rFonts w:ascii="Times New Roman" w:hAnsi="Times New Roman"/>
      <w:sz w:val="24"/>
      <w:szCs w:val="24"/>
      <w:lang w:val="en-GB" w:eastAsia="ko-KR"/>
    </w:rPr>
  </w:style>
  <w:style w:type="paragraph" w:customStyle="1" w:styleId="Createdon">
    <w:name w:val="Created on"/>
    <w:rsid w:val="00895D81"/>
    <w:rPr>
      <w:rFonts w:ascii="Times New Roman" w:hAnsi="Times New Roman"/>
      <w:sz w:val="24"/>
      <w:szCs w:val="24"/>
      <w:lang w:val="en-GB" w:eastAsia="ko-KR"/>
    </w:rPr>
  </w:style>
  <w:style w:type="paragraph" w:customStyle="1" w:styleId="Lastprinted">
    <w:name w:val="Last printed"/>
    <w:rsid w:val="00895D81"/>
    <w:rPr>
      <w:rFonts w:ascii="Times New Roman" w:hAnsi="Times New Roman"/>
      <w:sz w:val="24"/>
      <w:szCs w:val="24"/>
      <w:lang w:val="en-GB" w:eastAsia="ko-KR"/>
    </w:rPr>
  </w:style>
  <w:style w:type="paragraph" w:customStyle="1" w:styleId="Lastsavedby">
    <w:name w:val="Last saved by"/>
    <w:rsid w:val="00895D81"/>
    <w:rPr>
      <w:rFonts w:ascii="Times New Roman" w:hAnsi="Times New Roman"/>
      <w:sz w:val="24"/>
      <w:szCs w:val="24"/>
      <w:lang w:val="en-GB" w:eastAsia="ko-KR"/>
    </w:rPr>
  </w:style>
  <w:style w:type="paragraph" w:customStyle="1" w:styleId="Filename">
    <w:name w:val="Filename"/>
    <w:rsid w:val="00895D81"/>
    <w:rPr>
      <w:rFonts w:ascii="Times New Roman" w:hAnsi="Times New Roman"/>
      <w:sz w:val="24"/>
      <w:szCs w:val="24"/>
      <w:lang w:val="en-GB" w:eastAsia="ko-KR"/>
    </w:rPr>
  </w:style>
  <w:style w:type="paragraph" w:customStyle="1" w:styleId="Filenameandpath">
    <w:name w:val="Filename and path"/>
    <w:rsid w:val="00895D81"/>
    <w:rPr>
      <w:rFonts w:ascii="Times New Roman" w:hAnsi="Times New Roman"/>
      <w:sz w:val="24"/>
      <w:szCs w:val="24"/>
      <w:lang w:val="en-GB" w:eastAsia="ko-KR"/>
    </w:rPr>
  </w:style>
  <w:style w:type="paragraph" w:customStyle="1" w:styleId="AuthorPageDate">
    <w:name w:val="Author  Page #  Date"/>
    <w:rsid w:val="00895D81"/>
    <w:rPr>
      <w:rFonts w:ascii="Times New Roman" w:hAnsi="Times New Roman"/>
      <w:sz w:val="24"/>
      <w:szCs w:val="24"/>
      <w:lang w:val="en-GB" w:eastAsia="ko-KR"/>
    </w:rPr>
  </w:style>
  <w:style w:type="paragraph" w:customStyle="1" w:styleId="ConfidentialPageDate">
    <w:name w:val="Confidential  Page #  Date"/>
    <w:rsid w:val="00895D81"/>
    <w:rPr>
      <w:rFonts w:ascii="Times New Roman" w:hAnsi="Times New Roman"/>
      <w:sz w:val="24"/>
      <w:szCs w:val="24"/>
      <w:lang w:val="en-GB" w:eastAsia="ko-KR"/>
    </w:rPr>
  </w:style>
  <w:style w:type="paragraph" w:customStyle="1" w:styleId="INDENT1">
    <w:name w:val="INDENT1"/>
    <w:basedOn w:val="Normal"/>
    <w:rsid w:val="00895D81"/>
    <w:pPr>
      <w:overflowPunct w:val="0"/>
      <w:autoSpaceDE w:val="0"/>
      <w:autoSpaceDN w:val="0"/>
      <w:adjustRightInd w:val="0"/>
      <w:ind w:left="851"/>
      <w:textAlignment w:val="baseline"/>
    </w:pPr>
    <w:rPr>
      <w:lang w:eastAsia="ja-JP"/>
    </w:rPr>
  </w:style>
  <w:style w:type="paragraph" w:customStyle="1" w:styleId="INDENT2">
    <w:name w:val="INDENT2"/>
    <w:basedOn w:val="Normal"/>
    <w:rsid w:val="00895D81"/>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895D8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895D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895D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895D8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895D8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895D81"/>
    <w:pPr>
      <w:tabs>
        <w:tab w:val="center" w:pos="4820"/>
        <w:tab w:val="right" w:pos="9640"/>
      </w:tabs>
    </w:pPr>
    <w:rPr>
      <w:lang w:eastAsia="ja-JP"/>
    </w:rPr>
  </w:style>
  <w:style w:type="table" w:customStyle="1" w:styleId="TableGrid1">
    <w:name w:val="Table Grid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95D8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95D8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95D81"/>
    <w:pPr>
      <w:overflowPunct w:val="0"/>
      <w:autoSpaceDE w:val="0"/>
      <w:autoSpaceDN w:val="0"/>
      <w:adjustRightInd w:val="0"/>
      <w:textAlignment w:val="baseline"/>
    </w:pPr>
    <w:rPr>
      <w:lang w:eastAsia="ja-JP"/>
    </w:rPr>
  </w:style>
  <w:style w:type="paragraph" w:customStyle="1" w:styleId="TaOC">
    <w:name w:val="TaOC"/>
    <w:basedOn w:val="TAC"/>
    <w:rsid w:val="00895D8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95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95D8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95D8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95D81"/>
    <w:rPr>
      <w:rFonts w:ascii="Arial" w:hAnsi="Arial"/>
      <w:sz w:val="28"/>
      <w:lang w:val="en-GB" w:eastAsia="en-US" w:bidi="ar-SA"/>
    </w:rPr>
  </w:style>
  <w:style w:type="character" w:customStyle="1" w:styleId="T1Char3">
    <w:name w:val="T1 Char3"/>
    <w:aliases w:val="Header 6 Char Char3"/>
    <w:rsid w:val="00895D81"/>
    <w:rPr>
      <w:rFonts w:ascii="Arial" w:hAnsi="Arial"/>
      <w:lang w:val="en-GB" w:eastAsia="en-US" w:bidi="ar-SA"/>
    </w:rPr>
  </w:style>
  <w:style w:type="table" w:customStyle="1" w:styleId="Tabellengitternetz1">
    <w:name w:val="Tabellengitternetz1"/>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95D81"/>
    <w:pPr>
      <w:tabs>
        <w:tab w:val="num" w:pos="928"/>
      </w:tabs>
      <w:ind w:left="928" w:hanging="360"/>
    </w:pPr>
    <w:rPr>
      <w:rFonts w:eastAsia="Batang"/>
      <w:lang w:eastAsia="en-GB"/>
    </w:rPr>
  </w:style>
  <w:style w:type="table" w:customStyle="1" w:styleId="TableGrid2">
    <w:name w:val="Table Grid2"/>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95D8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895D8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895D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895D81"/>
    <w:rPr>
      <w:rFonts w:ascii="Tahoma" w:eastAsia="MS Mincho" w:hAnsi="Tahoma" w:cs="Tahoma"/>
      <w:sz w:val="16"/>
      <w:szCs w:val="16"/>
      <w:lang w:eastAsia="en-GB"/>
    </w:rPr>
  </w:style>
  <w:style w:type="paragraph" w:customStyle="1" w:styleId="JK-text-simpledoc">
    <w:name w:val="JK - text - simple doc"/>
    <w:basedOn w:val="BodyText"/>
    <w:autoRedefine/>
    <w:rsid w:val="00895D81"/>
  </w:style>
  <w:style w:type="paragraph" w:customStyle="1" w:styleId="b11">
    <w:name w:val="b1"/>
    <w:basedOn w:val="Normal"/>
    <w:rsid w:val="00895D81"/>
    <w:pPr>
      <w:spacing w:before="100" w:beforeAutospacing="1" w:after="100" w:afterAutospacing="1"/>
    </w:pPr>
    <w:rPr>
      <w:sz w:val="24"/>
      <w:szCs w:val="24"/>
      <w:lang w:val="en-US" w:eastAsia="en-GB"/>
    </w:rPr>
  </w:style>
  <w:style w:type="paragraph" w:customStyle="1" w:styleId="13">
    <w:name w:val="吹き出し1"/>
    <w:basedOn w:val="Normal"/>
    <w:rsid w:val="00895D81"/>
    <w:rPr>
      <w:rFonts w:ascii="Tahoma" w:eastAsia="MS Mincho" w:hAnsi="Tahoma" w:cs="Tahoma"/>
      <w:sz w:val="16"/>
      <w:szCs w:val="16"/>
      <w:lang w:eastAsia="en-GB"/>
    </w:rPr>
  </w:style>
  <w:style w:type="paragraph" w:customStyle="1" w:styleId="23">
    <w:name w:val="吹き出し2"/>
    <w:basedOn w:val="Normal"/>
    <w:semiHidden/>
    <w:rsid w:val="00895D81"/>
    <w:rPr>
      <w:rFonts w:ascii="Tahoma" w:eastAsia="MS Mincho" w:hAnsi="Tahoma" w:cs="Tahoma"/>
      <w:sz w:val="16"/>
      <w:szCs w:val="16"/>
      <w:lang w:eastAsia="en-GB"/>
    </w:rPr>
  </w:style>
  <w:style w:type="paragraph" w:customStyle="1" w:styleId="tabletext0">
    <w:name w:val="table text"/>
    <w:basedOn w:val="Normal"/>
    <w:next w:val="Normal"/>
    <w:rsid w:val="00895D81"/>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895D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95D8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95D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95D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95D8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95D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95D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95D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95D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895D81"/>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95D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95D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95D81"/>
    <w:pPr>
      <w:spacing w:before="120"/>
      <w:outlineLvl w:val="2"/>
    </w:pPr>
    <w:rPr>
      <w:rFonts w:eastAsia="MS Mincho"/>
      <w:sz w:val="28"/>
      <w:lang w:eastAsia="de-DE"/>
    </w:rPr>
  </w:style>
  <w:style w:type="paragraph" w:customStyle="1" w:styleId="Bullets">
    <w:name w:val="Bullets"/>
    <w:basedOn w:val="BodyText"/>
    <w:rsid w:val="00895D81"/>
  </w:style>
  <w:style w:type="paragraph" w:customStyle="1" w:styleId="11BodyText">
    <w:name w:val="11 BodyText"/>
    <w:basedOn w:val="Normal"/>
    <w:link w:val="11BodyTextChar"/>
    <w:rsid w:val="00895D81"/>
    <w:pPr>
      <w:spacing w:after="220"/>
      <w:ind w:left="1298"/>
    </w:pPr>
    <w:rPr>
      <w:rFonts w:ascii="Arial" w:eastAsia="SimSun" w:hAnsi="Arial"/>
      <w:lang w:val="x-none" w:eastAsia="en-GB"/>
    </w:rPr>
  </w:style>
  <w:style w:type="numbering" w:customStyle="1" w:styleId="14">
    <w:name w:val="无列表1"/>
    <w:next w:val="NoList"/>
    <w:semiHidden/>
    <w:rsid w:val="00895D81"/>
  </w:style>
  <w:style w:type="paragraph" w:customStyle="1" w:styleId="1030302">
    <w:name w:val="样式 样式 标题 1 + 两端对齐 段前: 0.3 行 段后: 0.3 行 行距: 单倍行距 + 段前: 0.2 行 段后: ..."/>
    <w:basedOn w:val="Normal"/>
    <w:autoRedefine/>
    <w:rsid w:val="00895D8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895D8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895D81"/>
  </w:style>
  <w:style w:type="paragraph" w:customStyle="1" w:styleId="Objetducommentaire">
    <w:name w:val="Objet du commentaire"/>
    <w:basedOn w:val="CommentText"/>
    <w:next w:val="CommentText"/>
    <w:semiHidden/>
    <w:rsid w:val="00895D81"/>
    <w:rPr>
      <w:rFonts w:eastAsia="PMingLiU"/>
      <w:b/>
      <w:bCs/>
      <w:lang w:eastAsia="x-none"/>
    </w:rPr>
  </w:style>
  <w:style w:type="paragraph" w:customStyle="1" w:styleId="Textedebulles">
    <w:name w:val="Texte de bulles"/>
    <w:basedOn w:val="Normal"/>
    <w:semiHidden/>
    <w:rsid w:val="00895D81"/>
    <w:rPr>
      <w:rFonts w:ascii="Tahoma" w:eastAsia="PMingLiU" w:hAnsi="Tahoma" w:cs="Tahoma"/>
      <w:sz w:val="16"/>
      <w:szCs w:val="16"/>
      <w:lang w:eastAsia="en-GB"/>
    </w:rPr>
  </w:style>
  <w:style w:type="character" w:customStyle="1" w:styleId="salin1c">
    <w:name w:val="salin1c"/>
    <w:semiHidden/>
    <w:rsid w:val="00895D81"/>
    <w:rPr>
      <w:rFonts w:ascii="Arial" w:hAnsi="Arial" w:cs="Arial"/>
      <w:color w:val="auto"/>
      <w:sz w:val="20"/>
      <w:szCs w:val="20"/>
    </w:rPr>
  </w:style>
  <w:style w:type="paragraph" w:customStyle="1" w:styleId="Arial0">
    <w:name w:val="正文 + Arial"/>
    <w:aliases w:val="8 磅,加粗,段后: 0 磅"/>
    <w:basedOn w:val="TAL"/>
    <w:rsid w:val="00895D81"/>
    <w:rPr>
      <w:rFonts w:eastAsia="SimSun"/>
      <w:sz w:val="16"/>
      <w:szCs w:val="16"/>
      <w:lang w:eastAsia="x-none"/>
    </w:rPr>
  </w:style>
  <w:style w:type="paragraph" w:customStyle="1" w:styleId="xl22">
    <w:name w:val="xl22"/>
    <w:basedOn w:val="Normal"/>
    <w:rsid w:val="00895D8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95D8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95D8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95D8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95D8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95D8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95D8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95D8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95D8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95D8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95D8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95D81"/>
    <w:rPr>
      <w:rFonts w:ascii="Times New Roman" w:eastAsia="PMingLiU" w:hAnsi="Times New Roman"/>
      <w:lang w:val="sv-SE" w:eastAsia="sv-SE"/>
    </w:rPr>
    <w:tblPr/>
  </w:style>
  <w:style w:type="character" w:customStyle="1" w:styleId="EQChar">
    <w:name w:val="EQ Char"/>
    <w:link w:val="EQ"/>
    <w:qFormat/>
    <w:rsid w:val="00895D81"/>
    <w:rPr>
      <w:rFonts w:ascii="Times New Roman" w:hAnsi="Times New Roman"/>
      <w:noProof/>
      <w:lang w:val="en-GB" w:eastAsia="en-US"/>
    </w:rPr>
  </w:style>
  <w:style w:type="character" w:customStyle="1" w:styleId="List3Char">
    <w:name w:val="List 3 Char"/>
    <w:link w:val="List3"/>
    <w:rsid w:val="00895D8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95D81"/>
    <w:rPr>
      <w:b/>
      <w:lang w:val="en-GB" w:eastAsia="en-US" w:bidi="ar-SA"/>
    </w:rPr>
  </w:style>
  <w:style w:type="paragraph" w:customStyle="1" w:styleId="DAText">
    <w:name w:val="DA_Text"/>
    <w:basedOn w:val="Normal"/>
    <w:link w:val="DATextZchn"/>
    <w:rsid w:val="00895D81"/>
    <w:pPr>
      <w:spacing w:after="0"/>
      <w:jc w:val="both"/>
    </w:pPr>
    <w:rPr>
      <w:rFonts w:ascii="CG Times (WN)" w:eastAsia="Malgun Gothic" w:hAnsi="CG Times (WN)"/>
      <w:szCs w:val="24"/>
      <w:lang w:val="de-DE" w:eastAsia="de-DE"/>
    </w:rPr>
  </w:style>
  <w:style w:type="character" w:customStyle="1" w:styleId="DATextZchn">
    <w:name w:val="DA_Text Zchn"/>
    <w:link w:val="DAText"/>
    <w:rsid w:val="00895D81"/>
    <w:rPr>
      <w:rFonts w:eastAsia="Malgun Gothic"/>
      <w:szCs w:val="24"/>
      <w:lang w:val="de-DE" w:eastAsia="de-DE"/>
    </w:rPr>
  </w:style>
  <w:style w:type="paragraph" w:customStyle="1" w:styleId="Heading">
    <w:name w:val="Heading"/>
    <w:next w:val="BodyText"/>
    <w:link w:val="HeadingChar"/>
    <w:rsid w:val="00895D8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95D81"/>
    <w:rPr>
      <w:rFonts w:ascii="CG Times (WN)" w:eastAsia="SimSun" w:hAnsi="CG Times (WN)"/>
      <w:lang w:eastAsia="x-none"/>
    </w:rPr>
  </w:style>
  <w:style w:type="character" w:customStyle="1" w:styleId="NormalLatinItaliqueCar">
    <w:name w:val="Normal + (Latin) Italique Car"/>
    <w:link w:val="NormalLatinItalique"/>
    <w:rsid w:val="00895D81"/>
    <w:rPr>
      <w:rFonts w:eastAsia="SimSun"/>
      <w:lang w:val="en-GB" w:eastAsia="x-none"/>
    </w:rPr>
  </w:style>
  <w:style w:type="paragraph" w:customStyle="1" w:styleId="BL">
    <w:name w:val="BL"/>
    <w:basedOn w:val="Normal"/>
    <w:rsid w:val="00895D81"/>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95D81"/>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895D81"/>
    <w:rPr>
      <w:rFonts w:eastAsia="SimSun"/>
      <w:lang w:val="en-GB" w:eastAsia="en-US" w:bidi="ar-SA"/>
    </w:rPr>
  </w:style>
  <w:style w:type="character" w:customStyle="1" w:styleId="CharChar11">
    <w:name w:val="Char Char11"/>
    <w:rsid w:val="00895D81"/>
    <w:rPr>
      <w:rFonts w:ascii="Tahoma" w:eastAsia="SimSun" w:hAnsi="Tahoma" w:cs="Tahoma"/>
      <w:lang w:val="en-GB" w:eastAsia="en-US" w:bidi="ar-SA"/>
    </w:rPr>
  </w:style>
  <w:style w:type="paragraph" w:customStyle="1" w:styleId="Normal1">
    <w:name w:val="Normal 1"/>
    <w:semiHidden/>
    <w:rsid w:val="00895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895D8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895D81"/>
    <w:rPr>
      <w:rFonts w:ascii="Times New Roman" w:eastAsia="MS Mincho" w:hAnsi="Times New Roman"/>
      <w:lang w:val="en-GB" w:eastAsia="en-US"/>
    </w:rPr>
  </w:style>
  <w:style w:type="paragraph" w:customStyle="1" w:styleId="NB2">
    <w:name w:val="NB2"/>
    <w:basedOn w:val="ZG"/>
    <w:rsid w:val="00895D81"/>
    <w:pPr>
      <w:framePr w:wrap="notBeside"/>
    </w:pPr>
    <w:rPr>
      <w:rFonts w:eastAsia="SimSun"/>
      <w:lang w:eastAsia="en-GB"/>
    </w:rPr>
  </w:style>
  <w:style w:type="paragraph" w:customStyle="1" w:styleId="tableentry">
    <w:name w:val="table entry"/>
    <w:basedOn w:val="Normal"/>
    <w:rsid w:val="00895D81"/>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895D8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895D81"/>
    <w:rPr>
      <w:rFonts w:ascii="Courier New" w:eastAsia="MS Mincho" w:hAnsi="Courier New"/>
      <w:lang w:val="en-GB" w:eastAsia="x-none"/>
    </w:rPr>
  </w:style>
  <w:style w:type="numbering" w:customStyle="1" w:styleId="16">
    <w:name w:val="목록 없음1"/>
    <w:next w:val="NoList"/>
    <w:semiHidden/>
    <w:unhideWhenUsed/>
    <w:rsid w:val="00895D81"/>
  </w:style>
  <w:style w:type="character" w:customStyle="1" w:styleId="a7">
    <w:name w:val="コメント内容 (文字)"/>
    <w:rsid w:val="00895D81"/>
    <w:rPr>
      <w:b/>
      <w:bCs/>
      <w:lang w:val="en-GB" w:eastAsia="en-US" w:bidi="ar-SA"/>
    </w:rPr>
  </w:style>
  <w:style w:type="paragraph" w:customStyle="1" w:styleId="font5">
    <w:name w:val="font5"/>
    <w:basedOn w:val="Normal"/>
    <w:rsid w:val="00895D8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95D8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95D8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95D8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95D8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95D8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95D8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95D8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95D8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95D8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95D8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95D8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95D8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95D8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95D8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95D8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95D8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95D8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95D8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95D8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95D8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95D8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95D8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95D8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95D8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95D8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95D8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95D8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95D8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95D8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95D8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95D8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95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95D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95D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95D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95D8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95D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95D8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95D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95D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95D8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95D8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95D8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95D8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95D8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895D8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95D81"/>
    <w:rPr>
      <w:rFonts w:ascii="Arial" w:hAnsi="Arial"/>
      <w:sz w:val="36"/>
      <w:lang w:val="en-GB" w:eastAsia="en-US"/>
    </w:rPr>
  </w:style>
  <w:style w:type="character" w:customStyle="1" w:styleId="EditorsNoteChar1">
    <w:name w:val="Editor's Note Char1"/>
    <w:rsid w:val="00895D81"/>
    <w:rPr>
      <w:rFonts w:ascii="Times New Roman" w:hAnsi="Times New Roman"/>
      <w:color w:val="FF0000"/>
      <w:lang w:val="en-GB" w:eastAsia="en-US"/>
    </w:rPr>
  </w:style>
  <w:style w:type="character" w:customStyle="1" w:styleId="NurTextZchn1">
    <w:name w:val="Nur Text Zchn1"/>
    <w:rsid w:val="00895D81"/>
    <w:rPr>
      <w:rFonts w:ascii="Courier New" w:hAnsi="Courier New" w:cs="Courier New"/>
      <w:lang w:val="en-GB" w:eastAsia="en-US"/>
    </w:rPr>
  </w:style>
  <w:style w:type="character" w:customStyle="1" w:styleId="EndnotentextZchn1">
    <w:name w:val="Endnotentext Zchn1"/>
    <w:rsid w:val="00895D81"/>
    <w:rPr>
      <w:rFonts w:ascii="Times New Roman" w:hAnsi="Times New Roman"/>
      <w:lang w:val="en-GB" w:eastAsia="en-US"/>
    </w:rPr>
  </w:style>
  <w:style w:type="character" w:customStyle="1" w:styleId="Heading1Char2">
    <w:name w:val="Heading 1 Char2"/>
    <w:rsid w:val="00895D81"/>
    <w:rPr>
      <w:rFonts w:ascii="Arial" w:hAnsi="Arial"/>
      <w:sz w:val="36"/>
      <w:lang w:val="en-GB" w:eastAsia="en-US"/>
    </w:rPr>
  </w:style>
  <w:style w:type="paragraph" w:customStyle="1" w:styleId="31">
    <w:name w:val="吹き出し3"/>
    <w:basedOn w:val="Normal"/>
    <w:semiHidden/>
    <w:rsid w:val="00895D8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895D81"/>
    <w:rPr>
      <w:rFonts w:ascii="Courier New" w:hAnsi="Courier New" w:cs="Courier New"/>
      <w:lang w:val="en-GB" w:eastAsia="en-US"/>
    </w:rPr>
  </w:style>
  <w:style w:type="character" w:customStyle="1" w:styleId="EndnoteTextChar1">
    <w:name w:val="Endnote Text Char1"/>
    <w:uiPriority w:val="99"/>
    <w:rsid w:val="00895D81"/>
    <w:rPr>
      <w:lang w:val="en-GB" w:eastAsia="en-US"/>
    </w:rPr>
  </w:style>
  <w:style w:type="numbering" w:customStyle="1" w:styleId="17">
    <w:name w:val="リストなし1"/>
    <w:next w:val="NoList"/>
    <w:uiPriority w:val="99"/>
    <w:semiHidden/>
    <w:unhideWhenUsed/>
    <w:rsid w:val="00895D8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95D81"/>
    <w:rPr>
      <w:rFonts w:ascii="Times New Roman" w:hAnsi="Times New Roman"/>
      <w:b/>
      <w:lang w:val="en-GB" w:eastAsia="ko-KR"/>
    </w:rPr>
  </w:style>
  <w:style w:type="character" w:customStyle="1" w:styleId="11BodyTextChar">
    <w:name w:val="11 BodyText Char"/>
    <w:link w:val="11BodyText"/>
    <w:rsid w:val="00895D81"/>
    <w:rPr>
      <w:rFonts w:ascii="Arial" w:eastAsia="SimSun" w:hAnsi="Arial"/>
      <w:lang w:val="x-none" w:eastAsia="en-GB"/>
    </w:rPr>
  </w:style>
  <w:style w:type="paragraph" w:customStyle="1" w:styleId="TableContent-Bulleted">
    <w:name w:val="Table Content - Bulleted"/>
    <w:basedOn w:val="Normal"/>
    <w:rsid w:val="00895D81"/>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895D81"/>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895D81"/>
    <w:pPr>
      <w:overflowPunct w:val="0"/>
      <w:autoSpaceDE w:val="0"/>
      <w:autoSpaceDN w:val="0"/>
      <w:adjustRightInd w:val="0"/>
      <w:textAlignment w:val="baseline"/>
    </w:pPr>
    <w:rPr>
      <w:rFonts w:eastAsia="SimSun" w:cs="v4.2.0"/>
      <w:lang w:eastAsia="en-GB"/>
    </w:rPr>
  </w:style>
  <w:style w:type="character" w:styleId="Emphasis">
    <w:name w:val="Emphasis"/>
    <w:qFormat/>
    <w:rsid w:val="00895D81"/>
    <w:rPr>
      <w:i/>
      <w:iCs/>
    </w:rPr>
  </w:style>
  <w:style w:type="character" w:customStyle="1" w:styleId="searchcontent1">
    <w:name w:val="search_content1"/>
    <w:rsid w:val="00895D81"/>
    <w:rPr>
      <w:sz w:val="13"/>
      <w:szCs w:val="13"/>
    </w:rPr>
  </w:style>
  <w:style w:type="paragraph" w:customStyle="1" w:styleId="Es">
    <w:name w:val="Es"/>
    <w:basedOn w:val="B1"/>
    <w:rsid w:val="00895D81"/>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895D8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95D81"/>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95D81"/>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895D81"/>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95D8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95D8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95D8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95D81"/>
    <w:rPr>
      <w:sz w:val="24"/>
    </w:rPr>
  </w:style>
  <w:style w:type="numbering" w:customStyle="1" w:styleId="NoList2">
    <w:name w:val="No List2"/>
    <w:next w:val="NoList"/>
    <w:semiHidden/>
    <w:unhideWhenUsed/>
    <w:rsid w:val="00895D81"/>
  </w:style>
  <w:style w:type="numbering" w:customStyle="1" w:styleId="NoList3">
    <w:name w:val="No List3"/>
    <w:next w:val="NoList"/>
    <w:semiHidden/>
    <w:rsid w:val="00895D81"/>
  </w:style>
  <w:style w:type="table" w:customStyle="1" w:styleId="TableGrid4">
    <w:name w:val="Table Grid4"/>
    <w:basedOn w:val="TableNormal"/>
    <w:next w:val="TableGrid"/>
    <w:rsid w:val="00895D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895D81"/>
  </w:style>
  <w:style w:type="table" w:customStyle="1" w:styleId="TableGrid5">
    <w:name w:val="Table Grid5"/>
    <w:basedOn w:val="TableNormal"/>
    <w:next w:val="TableGrid"/>
    <w:rsid w:val="00895D8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95D81"/>
    <w:rPr>
      <w:rFonts w:ascii="Times New Roman" w:hAnsi="Times New Roman"/>
      <w:lang w:val="sv-SE" w:eastAsia="sv-SE"/>
    </w:rPr>
    <w:tblPr/>
  </w:style>
  <w:style w:type="table" w:customStyle="1" w:styleId="TableGrid11">
    <w:name w:val="Table Grid11"/>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95D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95D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895D81"/>
  </w:style>
  <w:style w:type="table" w:customStyle="1" w:styleId="TableGrid6">
    <w:name w:val="Table Grid6"/>
    <w:basedOn w:val="TableNormal"/>
    <w:next w:val="TableGrid"/>
    <w:rsid w:val="00895D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895D81"/>
  </w:style>
  <w:style w:type="numbering" w:customStyle="1" w:styleId="NoList7">
    <w:name w:val="No List7"/>
    <w:next w:val="NoList"/>
    <w:semiHidden/>
    <w:rsid w:val="00895D81"/>
  </w:style>
  <w:style w:type="character" w:customStyle="1" w:styleId="18">
    <w:name w:val="書式なし (文字)1"/>
    <w:rsid w:val="00895D81"/>
    <w:rPr>
      <w:rFonts w:ascii="MS Mincho" w:hAnsi="Courier New" w:cs="Courier New"/>
      <w:sz w:val="21"/>
      <w:szCs w:val="21"/>
      <w:lang w:val="en-GB" w:eastAsia="en-US"/>
    </w:rPr>
  </w:style>
  <w:style w:type="character" w:customStyle="1" w:styleId="19">
    <w:name w:val="文末脚注文字列 (文字)1"/>
    <w:rsid w:val="00895D81"/>
    <w:rPr>
      <w:rFonts w:ascii="Times New Roman" w:hAnsi="Times New Roman"/>
      <w:lang w:val="en-GB" w:eastAsia="en-US"/>
    </w:rPr>
  </w:style>
  <w:style w:type="paragraph" w:customStyle="1" w:styleId="Default">
    <w:name w:val="Default"/>
    <w:rsid w:val="00895D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895D81"/>
    <w:rPr>
      <w:rFonts w:ascii="MingLiU" w:eastAsia="MingLiU" w:hAnsi="Courier New" w:cs="Courier New"/>
      <w:sz w:val="24"/>
      <w:szCs w:val="24"/>
      <w:lang w:val="en-GB" w:eastAsia="en-US"/>
    </w:rPr>
  </w:style>
  <w:style w:type="character" w:customStyle="1" w:styleId="1b">
    <w:name w:val="章節附註文字 字元1"/>
    <w:rsid w:val="00895D8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95D81"/>
    <w:rPr>
      <w:rFonts w:ascii="Arial" w:eastAsia="Times New Roman" w:hAnsi="Arial"/>
      <w:sz w:val="36"/>
      <w:lang w:val="en-GB" w:eastAsia="ja-JP" w:bidi="ar-SA"/>
    </w:rPr>
  </w:style>
  <w:style w:type="paragraph" w:customStyle="1" w:styleId="MO">
    <w:name w:val="MO"/>
    <w:basedOn w:val="Normal"/>
    <w:qFormat/>
    <w:rsid w:val="00895D81"/>
    <w:rPr>
      <w:rFonts w:eastAsia="SimSun"/>
      <w:lang w:eastAsia="ja-JP"/>
    </w:rPr>
  </w:style>
  <w:style w:type="character" w:customStyle="1" w:styleId="FooterChar2">
    <w:name w:val="Footer Char2"/>
    <w:rsid w:val="00895D81"/>
    <w:rPr>
      <w:sz w:val="18"/>
      <w:szCs w:val="18"/>
    </w:rPr>
  </w:style>
  <w:style w:type="character" w:customStyle="1" w:styleId="Heading7Char3">
    <w:name w:val="Heading 7 Char3"/>
    <w:rsid w:val="00895D81"/>
    <w:rPr>
      <w:rFonts w:ascii="Arial" w:eastAsia="SimSun" w:hAnsi="Arial" w:cs="Times New Roman"/>
      <w:kern w:val="0"/>
      <w:sz w:val="20"/>
      <w:szCs w:val="20"/>
      <w:lang w:val="en-GB" w:eastAsia="en-US"/>
    </w:rPr>
  </w:style>
  <w:style w:type="character" w:customStyle="1" w:styleId="Heading8Char3">
    <w:name w:val="Heading 8 Char3"/>
    <w:rsid w:val="00895D81"/>
    <w:rPr>
      <w:rFonts w:ascii="Arial" w:eastAsia="SimSun" w:hAnsi="Arial" w:cs="Times New Roman"/>
      <w:kern w:val="0"/>
      <w:sz w:val="36"/>
      <w:szCs w:val="20"/>
      <w:lang w:val="en-GB" w:eastAsia="en-US"/>
    </w:rPr>
  </w:style>
  <w:style w:type="character" w:customStyle="1" w:styleId="Heading9Char2">
    <w:name w:val="Heading 9 Char2"/>
    <w:rsid w:val="00895D81"/>
    <w:rPr>
      <w:rFonts w:ascii="Arial" w:eastAsia="SimSun" w:hAnsi="Arial" w:cs="Times New Roman"/>
      <w:kern w:val="0"/>
      <w:sz w:val="36"/>
      <w:szCs w:val="20"/>
      <w:lang w:val="en-GB" w:eastAsia="en-US"/>
    </w:rPr>
  </w:style>
  <w:style w:type="character" w:customStyle="1" w:styleId="BalloonTextChar1">
    <w:name w:val="Balloon Text Char1"/>
    <w:uiPriority w:val="99"/>
    <w:rsid w:val="00895D8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95D81"/>
    <w:rPr>
      <w:rFonts w:ascii="Times New Roman" w:eastAsia="MS Mincho" w:hAnsi="Times New Roman"/>
      <w:lang w:val="en-GB" w:eastAsia="en-US"/>
    </w:rPr>
  </w:style>
  <w:style w:type="character" w:customStyle="1" w:styleId="DocumentMapChar1">
    <w:name w:val="Document Map Char1"/>
    <w:uiPriority w:val="99"/>
    <w:semiHidden/>
    <w:rsid w:val="00895D8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895D81"/>
    <w:rPr>
      <w:rFonts w:ascii="Courier New" w:eastAsia="SimSun" w:hAnsi="Courier New" w:cs="Times New Roman"/>
      <w:kern w:val="0"/>
      <w:sz w:val="20"/>
      <w:szCs w:val="20"/>
      <w:lang w:val="nb-NO" w:eastAsia="ja-JP"/>
    </w:rPr>
  </w:style>
  <w:style w:type="paragraph" w:customStyle="1" w:styleId="1c">
    <w:name w:val="수정1"/>
    <w:hidden/>
    <w:semiHidden/>
    <w:rsid w:val="00895D81"/>
    <w:rPr>
      <w:rFonts w:ascii="Times New Roman" w:eastAsia="Batang" w:hAnsi="Times New Roman"/>
      <w:lang w:val="en-GB" w:eastAsia="en-US"/>
    </w:rPr>
  </w:style>
  <w:style w:type="character" w:customStyle="1" w:styleId="Titre3Car">
    <w:name w:val="Titre 3 Car"/>
    <w:rsid w:val="00895D81"/>
    <w:rPr>
      <w:rFonts w:ascii="Arial" w:hAnsi="Arial"/>
      <w:sz w:val="28"/>
      <w:szCs w:val="28"/>
      <w:lang w:val="en-GB" w:eastAsia="en-GB"/>
    </w:rPr>
  </w:style>
  <w:style w:type="character" w:customStyle="1" w:styleId="GuidanceChar">
    <w:name w:val="Guidance Char"/>
    <w:link w:val="Guidance"/>
    <w:rsid w:val="00895D81"/>
    <w:rPr>
      <w:rFonts w:ascii="Times New Roman" w:hAnsi="Times New Roman"/>
      <w:i/>
      <w:color w:val="0000FF"/>
      <w:lang w:val="en-GB" w:eastAsia="x-none"/>
    </w:rPr>
  </w:style>
  <w:style w:type="paragraph" w:customStyle="1" w:styleId="IBN">
    <w:name w:val="IBN"/>
    <w:basedOn w:val="Normal"/>
    <w:rsid w:val="00895D81"/>
    <w:pPr>
      <w:tabs>
        <w:tab w:val="left" w:pos="567"/>
      </w:tabs>
    </w:pPr>
    <w:rPr>
      <w:rFonts w:eastAsia="SimSun"/>
      <w:lang w:eastAsia="en-GB"/>
    </w:rPr>
  </w:style>
  <w:style w:type="paragraph" w:customStyle="1" w:styleId="1e9pt">
    <w:name w:val="1e) 9 pt"/>
    <w:basedOn w:val="B1"/>
    <w:link w:val="1e9ptCar"/>
    <w:rsid w:val="00895D81"/>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895D81"/>
    <w:rPr>
      <w:rFonts w:ascii="Times New Roman" w:eastAsia="SimSun" w:hAnsi="Times New Roman"/>
      <w:noProof/>
      <w:szCs w:val="18"/>
      <w:lang w:val="en-GB" w:eastAsia="en-GB"/>
    </w:rPr>
  </w:style>
  <w:style w:type="paragraph" w:customStyle="1" w:styleId="Npr">
    <w:name w:val="Npr"/>
    <w:basedOn w:val="Normal"/>
    <w:rsid w:val="00895D81"/>
    <w:pPr>
      <w:ind w:firstLine="284"/>
    </w:pPr>
    <w:rPr>
      <w:rFonts w:eastAsia="MS Mincho"/>
      <w:lang w:eastAsia="ja-JP"/>
    </w:rPr>
  </w:style>
  <w:style w:type="paragraph" w:customStyle="1" w:styleId="StyleFPArialLatin9ptCentrGauche5cmDroite5">
    <w:name w:val="Style FP + Arial (Latin) 9 pt Centré Gauche :  5 cm Droite :  5..."/>
    <w:basedOn w:val="FP"/>
    <w:rsid w:val="00895D8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895D81"/>
    <w:rPr>
      <w:lang w:val="en-GB" w:eastAsia="en-GB"/>
    </w:rPr>
  </w:style>
  <w:style w:type="character" w:customStyle="1" w:styleId="H6Car">
    <w:name w:val="H6 Car"/>
    <w:rsid w:val="00895D81"/>
    <w:rPr>
      <w:rFonts w:ascii="Arial" w:hAnsi="Arial"/>
      <w:sz w:val="22"/>
      <w:lang w:val="en-GB"/>
    </w:rPr>
  </w:style>
  <w:style w:type="paragraph" w:customStyle="1" w:styleId="B3H6">
    <w:name w:val="B3H6"/>
    <w:basedOn w:val="B3"/>
    <w:rsid w:val="00895D81"/>
    <w:pPr>
      <w:overflowPunct w:val="0"/>
      <w:autoSpaceDE w:val="0"/>
      <w:autoSpaceDN w:val="0"/>
      <w:adjustRightInd w:val="0"/>
      <w:textAlignment w:val="baseline"/>
    </w:pPr>
    <w:rPr>
      <w:rFonts w:eastAsia="SimSun"/>
      <w:lang w:eastAsia="x-none"/>
    </w:rPr>
  </w:style>
  <w:style w:type="character" w:customStyle="1" w:styleId="NOChar1">
    <w:name w:val="NO Char1"/>
    <w:rsid w:val="00895D81"/>
    <w:rPr>
      <w:rFonts w:eastAsia="MS Mincho"/>
      <w:lang w:val="en-GB" w:eastAsia="en-US" w:bidi="ar-SA"/>
    </w:rPr>
  </w:style>
  <w:style w:type="character" w:customStyle="1" w:styleId="BodyText2Char3">
    <w:name w:val="Body Text 2 Char3"/>
    <w:rsid w:val="00895D81"/>
    <w:rPr>
      <w:rFonts w:ascii="Times New Roman" w:eastAsia="SimSun" w:hAnsi="Times New Roman" w:cs="Times New Roman"/>
      <w:kern w:val="0"/>
      <w:sz w:val="20"/>
      <w:szCs w:val="20"/>
      <w:lang w:val="en-GB" w:eastAsia="ja-JP"/>
    </w:rPr>
  </w:style>
  <w:style w:type="character" w:customStyle="1" w:styleId="BodyText3Char3">
    <w:name w:val="Body Text 3 Char3"/>
    <w:rsid w:val="00895D81"/>
    <w:rPr>
      <w:rFonts w:ascii="Times New Roman" w:eastAsia="SimSun" w:hAnsi="Times New Roman" w:cs="Times New Roman"/>
      <w:kern w:val="0"/>
      <w:sz w:val="20"/>
      <w:szCs w:val="20"/>
      <w:lang w:val="en-GB" w:eastAsia="ja-JP"/>
    </w:rPr>
  </w:style>
  <w:style w:type="character" w:customStyle="1" w:styleId="a8">
    <w:name w:val="+"/>
    <w:aliases w:val="superscript"/>
    <w:rsid w:val="00895D81"/>
    <w:rPr>
      <w:vertAlign w:val="superscript"/>
    </w:rPr>
  </w:style>
  <w:style w:type="paragraph" w:customStyle="1" w:styleId="berschrift1H1">
    <w:name w:val="Überschrift 1.H1"/>
    <w:basedOn w:val="Normal"/>
    <w:next w:val="Normal"/>
    <w:rsid w:val="00895D8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95D81"/>
    <w:pPr>
      <w:widowControl/>
      <w:tabs>
        <w:tab w:val="num" w:pos="992"/>
      </w:tabs>
      <w:spacing w:after="120"/>
      <w:ind w:left="992" w:hanging="425"/>
    </w:pPr>
    <w:rPr>
      <w:rFonts w:eastAsia="MS Mincho"/>
      <w:lang w:val="en-US"/>
    </w:rPr>
  </w:style>
  <w:style w:type="paragraph" w:customStyle="1" w:styleId="text">
    <w:name w:val="text"/>
    <w:basedOn w:val="Normal"/>
    <w:rsid w:val="00895D81"/>
    <w:pPr>
      <w:widowControl w:val="0"/>
      <w:spacing w:after="240"/>
      <w:jc w:val="both"/>
    </w:pPr>
    <w:rPr>
      <w:rFonts w:eastAsia="SimSun"/>
      <w:sz w:val="24"/>
      <w:lang w:val="en-AU" w:eastAsia="ja-JP"/>
    </w:rPr>
  </w:style>
  <w:style w:type="paragraph" w:customStyle="1" w:styleId="textintend2">
    <w:name w:val="text intend 2"/>
    <w:basedOn w:val="text"/>
    <w:rsid w:val="00895D81"/>
    <w:pPr>
      <w:widowControl/>
      <w:tabs>
        <w:tab w:val="num" w:pos="1418"/>
      </w:tabs>
      <w:spacing w:after="120"/>
      <w:ind w:left="1418" w:hanging="426"/>
    </w:pPr>
    <w:rPr>
      <w:rFonts w:eastAsia="MS Mincho"/>
      <w:lang w:val="en-US"/>
    </w:rPr>
  </w:style>
  <w:style w:type="paragraph" w:customStyle="1" w:styleId="textintend3">
    <w:name w:val="text intend 3"/>
    <w:basedOn w:val="text"/>
    <w:rsid w:val="00895D81"/>
    <w:pPr>
      <w:widowControl/>
      <w:tabs>
        <w:tab w:val="num" w:pos="1843"/>
      </w:tabs>
      <w:spacing w:after="120"/>
      <w:ind w:left="1843" w:hanging="425"/>
    </w:pPr>
    <w:rPr>
      <w:rFonts w:eastAsia="MS Mincho"/>
      <w:lang w:val="en-US"/>
    </w:rPr>
  </w:style>
  <w:style w:type="paragraph" w:customStyle="1" w:styleId="normalpuce">
    <w:name w:val="normal puce"/>
    <w:basedOn w:val="Normal"/>
    <w:rsid w:val="00895D8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895D8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95D8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95D81"/>
    <w:rPr>
      <w:rFonts w:ascii="Arial" w:hAnsi="Arial"/>
      <w:sz w:val="28"/>
      <w:lang w:val="en-GB"/>
    </w:rPr>
  </w:style>
  <w:style w:type="paragraph" w:customStyle="1" w:styleId="H60">
    <w:name w:val="样式 H6"/>
    <w:basedOn w:val="H6"/>
    <w:rsid w:val="00895D81"/>
    <w:rPr>
      <w:rFonts w:eastAsia="SimSun"/>
      <w:lang w:eastAsia="zh-TW"/>
    </w:rPr>
  </w:style>
  <w:style w:type="paragraph" w:customStyle="1" w:styleId="TH0">
    <w:name w:val="样式 TH"/>
    <w:basedOn w:val="TH"/>
    <w:rsid w:val="00895D81"/>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95D81"/>
    <w:rPr>
      <w:rFonts w:ascii="Arial" w:hAnsi="Arial"/>
      <w:sz w:val="28"/>
      <w:lang w:val="en-GB" w:eastAsia="en-US" w:bidi="ar-SA"/>
    </w:rPr>
  </w:style>
  <w:style w:type="character" w:customStyle="1" w:styleId="TFZchn">
    <w:name w:val="TF Zchn"/>
    <w:link w:val="TF1"/>
    <w:rsid w:val="00895D81"/>
    <w:rPr>
      <w:rFonts w:ascii="Arial" w:eastAsia="MS Mincho" w:hAnsi="Arial"/>
      <w:b/>
      <w:bCs/>
      <w:lang w:val="en-GB" w:eastAsia="en-GB"/>
    </w:rPr>
  </w:style>
  <w:style w:type="paragraph" w:customStyle="1" w:styleId="TAH8pt">
    <w:name w:val="TAH + 8 pt"/>
    <w:basedOn w:val="TAH"/>
    <w:rsid w:val="00895D8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895D81"/>
  </w:style>
  <w:style w:type="character" w:customStyle="1" w:styleId="apple-converted-space">
    <w:name w:val="apple-converted-space"/>
    <w:rsid w:val="00895D81"/>
  </w:style>
  <w:style w:type="character" w:customStyle="1" w:styleId="ListChar3">
    <w:name w:val="List Char3"/>
    <w:link w:val="List"/>
    <w:rsid w:val="00895D81"/>
    <w:rPr>
      <w:rFonts w:ascii="Times New Roman" w:hAnsi="Times New Roman"/>
      <w:lang w:val="en-GB" w:eastAsia="en-US"/>
    </w:rPr>
  </w:style>
  <w:style w:type="paragraph" w:customStyle="1" w:styleId="TableEntry0">
    <w:name w:val="Table Entry"/>
    <w:basedOn w:val="Normal"/>
    <w:next w:val="Normal"/>
    <w:rsid w:val="00895D8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95D81"/>
    <w:rPr>
      <w:rFonts w:ascii="Times New Roman" w:eastAsia="SimSun" w:hAnsi="Times New Roman" w:cs="Times New Roman"/>
      <w:kern w:val="0"/>
      <w:sz w:val="20"/>
      <w:szCs w:val="20"/>
      <w:lang w:val="en-GB" w:eastAsia="ja-JP"/>
    </w:rPr>
  </w:style>
  <w:style w:type="paragraph" w:customStyle="1" w:styleId="tac0">
    <w:name w:val="tac0"/>
    <w:basedOn w:val="Normal"/>
    <w:rsid w:val="00895D81"/>
    <w:pPr>
      <w:keepNext/>
      <w:spacing w:after="0"/>
      <w:jc w:val="center"/>
    </w:pPr>
    <w:rPr>
      <w:rFonts w:ascii="Arial" w:eastAsia="SimSun" w:hAnsi="Arial" w:cs="Arial"/>
      <w:sz w:val="18"/>
      <w:szCs w:val="18"/>
      <w:lang w:val="en-US" w:eastAsia="zh-CN"/>
    </w:rPr>
  </w:style>
  <w:style w:type="paragraph" w:customStyle="1" w:styleId="tal00">
    <w:name w:val="tal0"/>
    <w:basedOn w:val="Normal"/>
    <w:rsid w:val="00895D81"/>
    <w:pPr>
      <w:keepNext/>
      <w:spacing w:after="0"/>
    </w:pPr>
    <w:rPr>
      <w:rFonts w:ascii="Arial" w:eastAsia="SimSun" w:hAnsi="Arial" w:cs="Arial"/>
      <w:sz w:val="18"/>
      <w:szCs w:val="18"/>
      <w:lang w:val="en-US" w:eastAsia="zh-CN"/>
    </w:rPr>
  </w:style>
  <w:style w:type="paragraph" w:customStyle="1" w:styleId="91">
    <w:name w:val="目录 91"/>
    <w:basedOn w:val="TOC8"/>
    <w:rsid w:val="00895D8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895D81"/>
    <w:rPr>
      <w:rFonts w:ascii="Arial" w:eastAsia="MS Mincho" w:hAnsi="Arial" w:cs="Times New Roman"/>
      <w:kern w:val="0"/>
      <w:sz w:val="20"/>
      <w:szCs w:val="20"/>
      <w:lang w:val="en-GB" w:eastAsia="ja-JP"/>
    </w:rPr>
  </w:style>
  <w:style w:type="character" w:customStyle="1" w:styleId="EditorsNoteCharCharChar">
    <w:name w:val="Editor's Note Char Char Char"/>
    <w:rsid w:val="00895D81"/>
    <w:rPr>
      <w:color w:val="FF0000"/>
      <w:lang w:val="en-GB" w:eastAsia="en-US" w:bidi="ar-SA"/>
    </w:rPr>
  </w:style>
  <w:style w:type="paragraph" w:customStyle="1" w:styleId="msolistparagraph0">
    <w:name w:val="msolistparagraph"/>
    <w:basedOn w:val="Normal"/>
    <w:rsid w:val="00895D81"/>
    <w:pPr>
      <w:spacing w:after="0"/>
      <w:ind w:leftChars="400" w:left="400"/>
    </w:pPr>
    <w:rPr>
      <w:rFonts w:eastAsia="SimSun"/>
      <w:sz w:val="24"/>
      <w:szCs w:val="24"/>
      <w:lang w:val="en-US" w:eastAsia="ja-JP"/>
    </w:rPr>
  </w:style>
  <w:style w:type="paragraph" w:customStyle="1" w:styleId="no0">
    <w:name w:val="no"/>
    <w:basedOn w:val="Normal"/>
    <w:rsid w:val="00895D81"/>
    <w:pPr>
      <w:ind w:left="1135" w:hanging="851"/>
    </w:pPr>
    <w:rPr>
      <w:rFonts w:eastAsia="SimSun"/>
      <w:lang w:val="en-US" w:eastAsia="ja-JP"/>
    </w:rPr>
  </w:style>
  <w:style w:type="paragraph" w:customStyle="1" w:styleId="talcharchar0">
    <w:name w:val="talcharchar"/>
    <w:basedOn w:val="Normal"/>
    <w:rsid w:val="00895D81"/>
    <w:pPr>
      <w:spacing w:before="100" w:beforeAutospacing="1" w:after="100" w:afterAutospacing="1"/>
    </w:pPr>
    <w:rPr>
      <w:rFonts w:eastAsia="Calibri"/>
      <w:sz w:val="24"/>
      <w:szCs w:val="24"/>
      <w:lang w:eastAsia="en-GB"/>
    </w:rPr>
  </w:style>
  <w:style w:type="character" w:customStyle="1" w:styleId="CharChar15">
    <w:name w:val="Char Char15"/>
    <w:rsid w:val="00895D81"/>
    <w:rPr>
      <w:rFonts w:ascii="Arial" w:hAnsi="Arial"/>
      <w:sz w:val="36"/>
      <w:lang w:val="en-GB" w:eastAsia="en-US" w:bidi="ar-SA"/>
    </w:rPr>
  </w:style>
  <w:style w:type="paragraph" w:customStyle="1" w:styleId="PLBold">
    <w:name w:val="PL Bold"/>
    <w:basedOn w:val="PL"/>
    <w:link w:val="PLBoldChar"/>
    <w:rsid w:val="00895D8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95D81"/>
    <w:rPr>
      <w:rFonts w:ascii="Courier New" w:eastAsia="MS Gothic" w:hAnsi="Courier New"/>
      <w:b/>
      <w:bCs/>
      <w:noProof/>
      <w:sz w:val="16"/>
      <w:lang w:val="en-GB" w:eastAsia="ja-JP"/>
    </w:rPr>
  </w:style>
  <w:style w:type="paragraph" w:customStyle="1" w:styleId="PLBold0">
    <w:name w:val="PL + Bold"/>
    <w:basedOn w:val="PL"/>
    <w:link w:val="PLBoldChar0"/>
    <w:rsid w:val="00895D8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95D81"/>
    <w:rPr>
      <w:rFonts w:ascii="Courier New" w:eastAsia="SimSun" w:hAnsi="Courier New"/>
      <w:noProof/>
      <w:sz w:val="16"/>
      <w:lang w:val="en-GB" w:eastAsia="ja-JP"/>
    </w:rPr>
  </w:style>
  <w:style w:type="character" w:customStyle="1" w:styleId="mediumtext1">
    <w:name w:val="medium_text1"/>
    <w:rsid w:val="00895D81"/>
    <w:rPr>
      <w:sz w:val="18"/>
      <w:szCs w:val="18"/>
    </w:rPr>
  </w:style>
  <w:style w:type="character" w:customStyle="1" w:styleId="shorttext1">
    <w:name w:val="short_text1"/>
    <w:rsid w:val="00895D8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95D8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95D81"/>
    <w:rPr>
      <w:rFonts w:ascii="Arial" w:hAnsi="Arial"/>
      <w:sz w:val="28"/>
      <w:lang w:val="en-GB" w:eastAsia="en-US"/>
    </w:rPr>
  </w:style>
  <w:style w:type="character" w:customStyle="1" w:styleId="CharChar18">
    <w:name w:val="Char Char18"/>
    <w:rsid w:val="00895D8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95D81"/>
    <w:rPr>
      <w:rFonts w:eastAsia="MS Mincho"/>
      <w:sz w:val="32"/>
      <w:lang w:val="en-GB" w:eastAsia="en-US"/>
    </w:rPr>
  </w:style>
  <w:style w:type="paragraph" w:customStyle="1" w:styleId="Char1">
    <w:name w:val="Char1"/>
    <w:semiHidden/>
    <w:rsid w:val="00895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95D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95D8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95D81"/>
    <w:rPr>
      <w:rFonts w:ascii="Arial" w:hAnsi="Arial"/>
      <w:sz w:val="24"/>
      <w:szCs w:val="28"/>
      <w:lang w:val="en-GB" w:eastAsia="en-GB" w:bidi="ar-SA"/>
    </w:rPr>
  </w:style>
  <w:style w:type="character" w:customStyle="1" w:styleId="Heading7Char2">
    <w:name w:val="Heading 7 Char2"/>
    <w:rsid w:val="00895D81"/>
    <w:rPr>
      <w:rFonts w:ascii="Arial" w:hAnsi="Arial"/>
      <w:lang w:val="en-GB" w:eastAsia="en-GB" w:bidi="ar-SA"/>
    </w:rPr>
  </w:style>
  <w:style w:type="character" w:customStyle="1" w:styleId="Heading8Char2">
    <w:name w:val="Heading 8 Char2"/>
    <w:rsid w:val="00895D81"/>
    <w:rPr>
      <w:rFonts w:ascii="Arial" w:hAnsi="Arial"/>
      <w:sz w:val="36"/>
      <w:lang w:val="en-GB" w:eastAsia="en-GB" w:bidi="ar-SA"/>
    </w:rPr>
  </w:style>
  <w:style w:type="character" w:customStyle="1" w:styleId="ListChar2">
    <w:name w:val="List Char2"/>
    <w:rsid w:val="00895D81"/>
    <w:rPr>
      <w:lang w:val="en-GB" w:eastAsia="en-GB" w:bidi="ar-SA"/>
    </w:rPr>
  </w:style>
  <w:style w:type="character" w:customStyle="1" w:styleId="PlainTextChar2">
    <w:name w:val="Plain Text Char2"/>
    <w:rsid w:val="00895D81"/>
    <w:rPr>
      <w:rFonts w:ascii="Courier New" w:hAnsi="Courier New"/>
      <w:lang w:val="nb-NO" w:eastAsia="en-US" w:bidi="ar-SA"/>
    </w:rPr>
  </w:style>
  <w:style w:type="character" w:customStyle="1" w:styleId="CommentTextChar2">
    <w:name w:val="Comment Text Char2"/>
    <w:semiHidden/>
    <w:rsid w:val="00895D81"/>
    <w:rPr>
      <w:lang w:val="en-GB" w:eastAsia="en-US" w:bidi="ar-SA"/>
    </w:rPr>
  </w:style>
  <w:style w:type="character" w:customStyle="1" w:styleId="BodyText2Char2">
    <w:name w:val="Body Text 2 Char2"/>
    <w:rsid w:val="00895D81"/>
    <w:rPr>
      <w:lang w:val="en-GB" w:eastAsia="ja-JP" w:bidi="ar-SA"/>
    </w:rPr>
  </w:style>
  <w:style w:type="character" w:customStyle="1" w:styleId="BodyText3Char2">
    <w:name w:val="Body Text 3 Char2"/>
    <w:rsid w:val="00895D8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95D81"/>
    <w:rPr>
      <w:rFonts w:ascii="Arial" w:eastAsia="SimSun" w:hAnsi="Arial"/>
      <w:sz w:val="32"/>
      <w:lang w:val="en-GB" w:eastAsia="en-US" w:bidi="ar-SA"/>
    </w:rPr>
  </w:style>
  <w:style w:type="character" w:customStyle="1" w:styleId="BodyTextIndentChar2">
    <w:name w:val="Body Text Indent Char2"/>
    <w:rsid w:val="00895D81"/>
    <w:rPr>
      <w:lang w:val="en-GB" w:eastAsia="en-US" w:bidi="ar-SA"/>
    </w:rPr>
  </w:style>
  <w:style w:type="character" w:customStyle="1" w:styleId="BodyTextIndent2Char2">
    <w:name w:val="Body Text Indent 2 Char2"/>
    <w:rsid w:val="00895D8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95D81"/>
    <w:rPr>
      <w:rFonts w:ascii="Arial" w:hAnsi="Arial"/>
      <w:sz w:val="28"/>
      <w:lang w:val="en-GB" w:eastAsia="en-GB" w:bidi="ar-SA"/>
    </w:rPr>
  </w:style>
  <w:style w:type="character" w:customStyle="1" w:styleId="CarCar9">
    <w:name w:val="Car Car9"/>
    <w:rsid w:val="00895D81"/>
    <w:rPr>
      <w:rFonts w:ascii="Arial" w:hAnsi="Arial"/>
      <w:lang w:val="en-GB" w:eastAsia="ja-JP" w:bidi="ar-SA"/>
    </w:rPr>
  </w:style>
  <w:style w:type="numbering" w:customStyle="1" w:styleId="NoList11">
    <w:name w:val="No List11"/>
    <w:next w:val="NoList"/>
    <w:semiHidden/>
    <w:rsid w:val="00895D81"/>
  </w:style>
  <w:style w:type="numbering" w:customStyle="1" w:styleId="NoList21">
    <w:name w:val="No List21"/>
    <w:next w:val="NoList"/>
    <w:semiHidden/>
    <w:rsid w:val="00895D81"/>
  </w:style>
  <w:style w:type="character" w:customStyle="1" w:styleId="Heading9Char1">
    <w:name w:val="Heading 9 Char1"/>
    <w:rsid w:val="00895D8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95D81"/>
    <w:rPr>
      <w:rFonts w:ascii="Arial" w:hAnsi="Arial"/>
      <w:sz w:val="32"/>
      <w:lang w:val="en-GB" w:eastAsia="ja-JP" w:bidi="ar-SA"/>
    </w:rPr>
  </w:style>
  <w:style w:type="character" w:customStyle="1" w:styleId="Heading7Char1">
    <w:name w:val="Heading 7 Char1"/>
    <w:rsid w:val="00895D81"/>
    <w:rPr>
      <w:rFonts w:ascii="Arial" w:hAnsi="Arial"/>
      <w:lang w:val="en-GB" w:eastAsia="ja-JP" w:bidi="ar-SA"/>
    </w:rPr>
  </w:style>
  <w:style w:type="character" w:customStyle="1" w:styleId="Heading8Char1">
    <w:name w:val="Heading 8 Char1"/>
    <w:rsid w:val="00895D81"/>
    <w:rPr>
      <w:rFonts w:ascii="Arial" w:hAnsi="Arial"/>
      <w:sz w:val="36"/>
      <w:lang w:val="en-GB" w:eastAsia="ja-JP" w:bidi="ar-SA"/>
    </w:rPr>
  </w:style>
  <w:style w:type="character" w:customStyle="1" w:styleId="ListChar1">
    <w:name w:val="List Char1"/>
    <w:rsid w:val="00895D81"/>
    <w:rPr>
      <w:lang w:val="en-GB" w:eastAsia="ja-JP" w:bidi="ar-SA"/>
    </w:rPr>
  </w:style>
  <w:style w:type="character" w:customStyle="1" w:styleId="CommentTextChar1">
    <w:name w:val="Comment Text Char1"/>
    <w:rsid w:val="00895D81"/>
    <w:rPr>
      <w:lang w:val="en-GB" w:eastAsia="en-US" w:bidi="ar-SA"/>
    </w:rPr>
  </w:style>
  <w:style w:type="character" w:customStyle="1" w:styleId="BodyText2Char1">
    <w:name w:val="Body Text 2 Char1"/>
    <w:rsid w:val="00895D81"/>
    <w:rPr>
      <w:lang w:val="en-GB" w:eastAsia="ja-JP" w:bidi="ar-SA"/>
    </w:rPr>
  </w:style>
  <w:style w:type="character" w:customStyle="1" w:styleId="BodyText3Char1">
    <w:name w:val="Body Text 3 Char1"/>
    <w:rsid w:val="00895D81"/>
    <w:rPr>
      <w:lang w:val="en-GB" w:eastAsia="ja-JP" w:bidi="ar-SA"/>
    </w:rPr>
  </w:style>
  <w:style w:type="character" w:customStyle="1" w:styleId="BodyTextIndentChar1">
    <w:name w:val="Body Text Indent Char1"/>
    <w:rsid w:val="00895D81"/>
    <w:rPr>
      <w:lang w:val="en-GB" w:eastAsia="en-US" w:bidi="ar-SA"/>
    </w:rPr>
  </w:style>
  <w:style w:type="character" w:customStyle="1" w:styleId="BodyTextIndent2Char1">
    <w:name w:val="Body Text Indent 2 Char1"/>
    <w:rsid w:val="00895D81"/>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895D8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95D81"/>
    <w:pPr>
      <w:keepNext/>
      <w:keepLines/>
      <w:spacing w:before="60" w:after="60"/>
      <w:jc w:val="center"/>
    </w:pPr>
    <w:rPr>
      <w:rFonts w:ascii="Courier New" w:eastAsia="SimSun" w:hAnsi="Courier New"/>
      <w:lang w:eastAsia="en-GB"/>
    </w:rPr>
  </w:style>
  <w:style w:type="paragraph" w:customStyle="1" w:styleId="a9">
    <w:name w:val="標準番号"/>
    <w:basedOn w:val="Normal"/>
    <w:rsid w:val="00895D8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895D81"/>
    <w:rPr>
      <w:rFonts w:ascii="Arial" w:eastAsia="MS Mincho" w:hAnsi="Arial"/>
      <w:noProof/>
      <w:lang w:eastAsia="en-GB"/>
    </w:rPr>
  </w:style>
  <w:style w:type="paragraph" w:customStyle="1" w:styleId="H600">
    <w:name w:val="H6 + 左侧:  0 厘米"/>
    <w:aliases w:val="首行缩进:  0 厘H6米"/>
    <w:basedOn w:val="H6"/>
    <w:rsid w:val="00895D81"/>
    <w:pPr>
      <w:ind w:left="0" w:firstLine="0"/>
    </w:pPr>
    <w:rPr>
      <w:rFonts w:eastAsia="SimSun"/>
      <w:lang w:eastAsia="zh-CN"/>
    </w:rPr>
  </w:style>
  <w:style w:type="paragraph" w:customStyle="1" w:styleId="25">
    <w:name w:val="列出段落2"/>
    <w:basedOn w:val="Normal"/>
    <w:qFormat/>
    <w:rsid w:val="00895D81"/>
    <w:pPr>
      <w:ind w:firstLineChars="200" w:firstLine="420"/>
    </w:pPr>
    <w:rPr>
      <w:rFonts w:eastAsia="SimSun"/>
      <w:lang w:eastAsia="en-GB"/>
    </w:rPr>
  </w:style>
  <w:style w:type="paragraph" w:customStyle="1" w:styleId="1d">
    <w:name w:val="列出段落1"/>
    <w:basedOn w:val="Normal"/>
    <w:qFormat/>
    <w:rsid w:val="00895D81"/>
    <w:pPr>
      <w:ind w:firstLineChars="200" w:firstLine="420"/>
    </w:pPr>
    <w:rPr>
      <w:rFonts w:eastAsia="SimSun"/>
      <w:lang w:eastAsia="en-GB"/>
    </w:rPr>
  </w:style>
  <w:style w:type="paragraph" w:customStyle="1" w:styleId="b31">
    <w:name w:val="b3"/>
    <w:basedOn w:val="Normal"/>
    <w:rsid w:val="00895D81"/>
    <w:pPr>
      <w:ind w:left="1135" w:hanging="284"/>
    </w:pPr>
    <w:rPr>
      <w:rFonts w:ascii="Calibri" w:eastAsia="MS PGothic" w:hAnsi="Calibri" w:cs="Calibri"/>
      <w:sz w:val="22"/>
      <w:szCs w:val="22"/>
      <w:lang w:eastAsia="en-GB"/>
    </w:rPr>
  </w:style>
  <w:style w:type="paragraph" w:customStyle="1" w:styleId="b40">
    <w:name w:val="b4"/>
    <w:basedOn w:val="Normal"/>
    <w:rsid w:val="00895D81"/>
    <w:pPr>
      <w:ind w:left="1418" w:hanging="284"/>
    </w:pPr>
    <w:rPr>
      <w:rFonts w:ascii="Calibri" w:eastAsia="MS PGothic" w:hAnsi="Calibri" w:cs="Calibri"/>
      <w:sz w:val="22"/>
      <w:szCs w:val="22"/>
      <w:lang w:eastAsia="en-GB"/>
    </w:rPr>
  </w:style>
  <w:style w:type="paragraph" w:customStyle="1" w:styleId="b21">
    <w:name w:val="b2"/>
    <w:basedOn w:val="Normal"/>
    <w:rsid w:val="00895D81"/>
    <w:pPr>
      <w:ind w:left="851" w:hanging="284"/>
    </w:pPr>
    <w:rPr>
      <w:rFonts w:eastAsia="MS PGothic"/>
      <w:lang w:eastAsia="en-GB"/>
    </w:rPr>
  </w:style>
  <w:style w:type="character" w:customStyle="1" w:styleId="Absatz-Standardschriftart4">
    <w:name w:val="Absatz-Standardschriftart4"/>
    <w:rsid w:val="00895D81"/>
  </w:style>
  <w:style w:type="character" w:customStyle="1" w:styleId="WW-Absatz-Standardschriftart">
    <w:name w:val="WW-Absatz-Standardschriftart"/>
    <w:rsid w:val="00895D81"/>
  </w:style>
  <w:style w:type="character" w:customStyle="1" w:styleId="WW8Num1z0">
    <w:name w:val="WW8Num1z0"/>
    <w:rsid w:val="00895D81"/>
    <w:rPr>
      <w:rFonts w:ascii="Symbol" w:hAnsi="Symbol"/>
    </w:rPr>
  </w:style>
  <w:style w:type="character" w:customStyle="1" w:styleId="WW8Num5z0">
    <w:name w:val="WW8Num5z0"/>
    <w:rsid w:val="00895D81"/>
    <w:rPr>
      <w:rFonts w:ascii="Times New Roman" w:eastAsia="MS Mincho" w:hAnsi="Times New Roman" w:cs="Times New Roman"/>
    </w:rPr>
  </w:style>
  <w:style w:type="character" w:customStyle="1" w:styleId="WW8Num5z1">
    <w:name w:val="WW8Num5z1"/>
    <w:rsid w:val="00895D81"/>
    <w:rPr>
      <w:rFonts w:ascii="Courier New" w:hAnsi="Courier New" w:cs="Courier New"/>
    </w:rPr>
  </w:style>
  <w:style w:type="character" w:customStyle="1" w:styleId="WW8Num5z2">
    <w:name w:val="WW8Num5z2"/>
    <w:rsid w:val="00895D81"/>
    <w:rPr>
      <w:rFonts w:ascii="Wingdings" w:hAnsi="Wingdings"/>
    </w:rPr>
  </w:style>
  <w:style w:type="character" w:customStyle="1" w:styleId="WW8Num5z3">
    <w:name w:val="WW8Num5z3"/>
    <w:rsid w:val="00895D81"/>
    <w:rPr>
      <w:rFonts w:ascii="Symbol" w:hAnsi="Symbol"/>
    </w:rPr>
  </w:style>
  <w:style w:type="character" w:customStyle="1" w:styleId="WW8Num6z0">
    <w:name w:val="WW8Num6z0"/>
    <w:rsid w:val="00895D81"/>
    <w:rPr>
      <w:rFonts w:ascii="Arial" w:eastAsia="MS Mincho" w:hAnsi="Arial" w:cs="Arial"/>
    </w:rPr>
  </w:style>
  <w:style w:type="character" w:customStyle="1" w:styleId="WW8Num6z1">
    <w:name w:val="WW8Num6z1"/>
    <w:rsid w:val="00895D81"/>
    <w:rPr>
      <w:rFonts w:ascii="Courier New" w:hAnsi="Courier New" w:cs="Courier New"/>
    </w:rPr>
  </w:style>
  <w:style w:type="character" w:customStyle="1" w:styleId="WW8Num6z2">
    <w:name w:val="WW8Num6z2"/>
    <w:rsid w:val="00895D81"/>
    <w:rPr>
      <w:rFonts w:ascii="Wingdings" w:hAnsi="Wingdings"/>
    </w:rPr>
  </w:style>
  <w:style w:type="character" w:customStyle="1" w:styleId="WW8Num6z3">
    <w:name w:val="WW8Num6z3"/>
    <w:rsid w:val="00895D81"/>
    <w:rPr>
      <w:rFonts w:ascii="Symbol" w:hAnsi="Symbol"/>
    </w:rPr>
  </w:style>
  <w:style w:type="character" w:customStyle="1" w:styleId="WW8Num9z0">
    <w:name w:val="WW8Num9z0"/>
    <w:rsid w:val="00895D81"/>
    <w:rPr>
      <w:rFonts w:ascii="Times New Roman" w:eastAsia="MS Mincho" w:hAnsi="Times New Roman" w:cs="Times New Roman"/>
    </w:rPr>
  </w:style>
  <w:style w:type="character" w:customStyle="1" w:styleId="WW8Num9z1">
    <w:name w:val="WW8Num9z1"/>
    <w:rsid w:val="00895D81"/>
    <w:rPr>
      <w:rFonts w:ascii="Courier New" w:hAnsi="Courier New" w:cs="Courier New"/>
    </w:rPr>
  </w:style>
  <w:style w:type="character" w:customStyle="1" w:styleId="WW8Num9z2">
    <w:name w:val="WW8Num9z2"/>
    <w:rsid w:val="00895D81"/>
    <w:rPr>
      <w:rFonts w:ascii="Wingdings" w:hAnsi="Wingdings"/>
    </w:rPr>
  </w:style>
  <w:style w:type="character" w:customStyle="1" w:styleId="WW8Num9z3">
    <w:name w:val="WW8Num9z3"/>
    <w:rsid w:val="00895D81"/>
    <w:rPr>
      <w:rFonts w:ascii="Symbol" w:hAnsi="Symbol"/>
    </w:rPr>
  </w:style>
  <w:style w:type="character" w:customStyle="1" w:styleId="WW8Num11z0">
    <w:name w:val="WW8Num11z0"/>
    <w:rsid w:val="00895D81"/>
    <w:rPr>
      <w:rFonts w:ascii="Times New Roman" w:eastAsia="MS Mincho" w:hAnsi="Times New Roman" w:cs="Times New Roman"/>
    </w:rPr>
  </w:style>
  <w:style w:type="character" w:customStyle="1" w:styleId="WW8Num11z1">
    <w:name w:val="WW8Num11z1"/>
    <w:rsid w:val="00895D81"/>
    <w:rPr>
      <w:rFonts w:ascii="Courier New" w:hAnsi="Courier New" w:cs="Courier New"/>
    </w:rPr>
  </w:style>
  <w:style w:type="character" w:customStyle="1" w:styleId="WW8Num11z2">
    <w:name w:val="WW8Num11z2"/>
    <w:rsid w:val="00895D81"/>
    <w:rPr>
      <w:rFonts w:ascii="Wingdings" w:hAnsi="Wingdings"/>
    </w:rPr>
  </w:style>
  <w:style w:type="character" w:customStyle="1" w:styleId="WW8Num11z3">
    <w:name w:val="WW8Num11z3"/>
    <w:rsid w:val="00895D81"/>
    <w:rPr>
      <w:rFonts w:ascii="Symbol" w:hAnsi="Symbol"/>
    </w:rPr>
  </w:style>
  <w:style w:type="character" w:customStyle="1" w:styleId="WW8Num15z0">
    <w:name w:val="WW8Num15z0"/>
    <w:rsid w:val="00895D81"/>
    <w:rPr>
      <w:rFonts w:ascii="Times New Roman" w:eastAsia="Times New Roman" w:hAnsi="Times New Roman" w:cs="Times New Roman"/>
    </w:rPr>
  </w:style>
  <w:style w:type="character" w:customStyle="1" w:styleId="WW8Num15z1">
    <w:name w:val="WW8Num15z1"/>
    <w:rsid w:val="00895D81"/>
    <w:rPr>
      <w:rFonts w:ascii="Courier New" w:hAnsi="Courier New" w:cs="Courier New"/>
    </w:rPr>
  </w:style>
  <w:style w:type="character" w:customStyle="1" w:styleId="WW8Num15z2">
    <w:name w:val="WW8Num15z2"/>
    <w:rsid w:val="00895D81"/>
    <w:rPr>
      <w:rFonts w:ascii="Wingdings" w:hAnsi="Wingdings"/>
    </w:rPr>
  </w:style>
  <w:style w:type="character" w:customStyle="1" w:styleId="WW8Num15z3">
    <w:name w:val="WW8Num15z3"/>
    <w:rsid w:val="00895D81"/>
    <w:rPr>
      <w:rFonts w:ascii="Symbol" w:hAnsi="Symbol"/>
    </w:rPr>
  </w:style>
  <w:style w:type="character" w:customStyle="1" w:styleId="WW8Num16z0">
    <w:name w:val="WW8Num16z0"/>
    <w:rsid w:val="00895D81"/>
    <w:rPr>
      <w:rFonts w:ascii="Times New Roman" w:eastAsia="MS Mincho" w:hAnsi="Times New Roman" w:cs="Times New Roman"/>
    </w:rPr>
  </w:style>
  <w:style w:type="character" w:customStyle="1" w:styleId="WW8Num16z1">
    <w:name w:val="WW8Num16z1"/>
    <w:rsid w:val="00895D81"/>
    <w:rPr>
      <w:rFonts w:ascii="Courier New" w:hAnsi="Courier New" w:cs="Courier New"/>
    </w:rPr>
  </w:style>
  <w:style w:type="character" w:customStyle="1" w:styleId="WW8Num16z2">
    <w:name w:val="WW8Num16z2"/>
    <w:rsid w:val="00895D81"/>
    <w:rPr>
      <w:rFonts w:ascii="Wingdings" w:hAnsi="Wingdings"/>
    </w:rPr>
  </w:style>
  <w:style w:type="character" w:customStyle="1" w:styleId="WW8Num16z3">
    <w:name w:val="WW8Num16z3"/>
    <w:rsid w:val="00895D81"/>
    <w:rPr>
      <w:rFonts w:ascii="Symbol" w:hAnsi="Symbol"/>
    </w:rPr>
  </w:style>
  <w:style w:type="character" w:customStyle="1" w:styleId="WW8Num18z0">
    <w:name w:val="WW8Num18z0"/>
    <w:rsid w:val="00895D81"/>
    <w:rPr>
      <w:rFonts w:ascii="Times New Roman" w:eastAsia="Times New Roman" w:hAnsi="Times New Roman" w:cs="Times New Roman"/>
    </w:rPr>
  </w:style>
  <w:style w:type="character" w:customStyle="1" w:styleId="WW8Num18z1">
    <w:name w:val="WW8Num18z1"/>
    <w:rsid w:val="00895D81"/>
    <w:rPr>
      <w:rFonts w:ascii="Courier New" w:hAnsi="Courier New" w:cs="Courier New"/>
    </w:rPr>
  </w:style>
  <w:style w:type="character" w:customStyle="1" w:styleId="WW8Num18z2">
    <w:name w:val="WW8Num18z2"/>
    <w:rsid w:val="00895D81"/>
    <w:rPr>
      <w:rFonts w:ascii="Wingdings" w:hAnsi="Wingdings"/>
    </w:rPr>
  </w:style>
  <w:style w:type="character" w:customStyle="1" w:styleId="WW8Num18z3">
    <w:name w:val="WW8Num18z3"/>
    <w:rsid w:val="00895D81"/>
    <w:rPr>
      <w:rFonts w:ascii="Symbol" w:hAnsi="Symbol"/>
    </w:rPr>
  </w:style>
  <w:style w:type="character" w:customStyle="1" w:styleId="WW8Num19z0">
    <w:name w:val="WW8Num19z0"/>
    <w:rsid w:val="00895D81"/>
    <w:rPr>
      <w:rFonts w:ascii="Times New Roman" w:eastAsia="MS Mincho" w:hAnsi="Times New Roman" w:cs="Times New Roman"/>
    </w:rPr>
  </w:style>
  <w:style w:type="character" w:customStyle="1" w:styleId="WW8Num19z1">
    <w:name w:val="WW8Num19z1"/>
    <w:rsid w:val="00895D81"/>
    <w:rPr>
      <w:rFonts w:ascii="Wingdings" w:hAnsi="Wingdings"/>
    </w:rPr>
  </w:style>
  <w:style w:type="character" w:customStyle="1" w:styleId="WW8Num25z0">
    <w:name w:val="WW8Num25z0"/>
    <w:rsid w:val="00895D81"/>
    <w:rPr>
      <w:rFonts w:ascii="Arial" w:eastAsia="SimSun" w:hAnsi="Arial" w:cs="Arial"/>
    </w:rPr>
  </w:style>
  <w:style w:type="character" w:customStyle="1" w:styleId="WW8Num25z1">
    <w:name w:val="WW8Num25z1"/>
    <w:rsid w:val="00895D81"/>
    <w:rPr>
      <w:rFonts w:ascii="Wingdings" w:hAnsi="Wingdings"/>
    </w:rPr>
  </w:style>
  <w:style w:type="character" w:customStyle="1" w:styleId="WW8Num28z0">
    <w:name w:val="WW8Num28z0"/>
    <w:rsid w:val="00895D81"/>
    <w:rPr>
      <w:rFonts w:ascii="Times New Roman" w:eastAsia="MS Mincho" w:hAnsi="Times New Roman" w:cs="Times New Roman"/>
    </w:rPr>
  </w:style>
  <w:style w:type="character" w:customStyle="1" w:styleId="WW8Num28z1">
    <w:name w:val="WW8Num28z1"/>
    <w:rsid w:val="00895D81"/>
    <w:rPr>
      <w:rFonts w:ascii="Courier New" w:hAnsi="Courier New" w:cs="Courier New"/>
    </w:rPr>
  </w:style>
  <w:style w:type="character" w:customStyle="1" w:styleId="WW8Num28z2">
    <w:name w:val="WW8Num28z2"/>
    <w:rsid w:val="00895D81"/>
    <w:rPr>
      <w:rFonts w:ascii="Wingdings" w:hAnsi="Wingdings"/>
    </w:rPr>
  </w:style>
  <w:style w:type="character" w:customStyle="1" w:styleId="WW8Num28z3">
    <w:name w:val="WW8Num28z3"/>
    <w:rsid w:val="00895D81"/>
    <w:rPr>
      <w:rFonts w:ascii="Symbol" w:hAnsi="Symbol"/>
    </w:rPr>
  </w:style>
  <w:style w:type="character" w:customStyle="1" w:styleId="WW8Num32z0">
    <w:name w:val="WW8Num32z0"/>
    <w:rsid w:val="00895D81"/>
    <w:rPr>
      <w:rFonts w:ascii="Times New Roman" w:eastAsia="Times New Roman" w:hAnsi="Times New Roman" w:cs="Times New Roman"/>
    </w:rPr>
  </w:style>
  <w:style w:type="character" w:customStyle="1" w:styleId="WW8Num32z1">
    <w:name w:val="WW8Num32z1"/>
    <w:rsid w:val="00895D81"/>
    <w:rPr>
      <w:rFonts w:ascii="Courier New" w:hAnsi="Courier New" w:cs="Courier New"/>
    </w:rPr>
  </w:style>
  <w:style w:type="character" w:customStyle="1" w:styleId="WW8Num32z2">
    <w:name w:val="WW8Num32z2"/>
    <w:rsid w:val="00895D81"/>
    <w:rPr>
      <w:rFonts w:ascii="Wingdings" w:hAnsi="Wingdings"/>
    </w:rPr>
  </w:style>
  <w:style w:type="character" w:customStyle="1" w:styleId="WW8Num32z3">
    <w:name w:val="WW8Num32z3"/>
    <w:rsid w:val="00895D81"/>
    <w:rPr>
      <w:rFonts w:ascii="Symbol" w:hAnsi="Symbol"/>
    </w:rPr>
  </w:style>
  <w:style w:type="character" w:customStyle="1" w:styleId="WW8Num34z0">
    <w:name w:val="WW8Num34z0"/>
    <w:rsid w:val="00895D81"/>
    <w:rPr>
      <w:rFonts w:ascii="Times New Roman" w:eastAsia="SimSun" w:hAnsi="Times New Roman" w:cs="Times New Roman"/>
    </w:rPr>
  </w:style>
  <w:style w:type="character" w:customStyle="1" w:styleId="WW8Num34z1">
    <w:name w:val="WW8Num34z1"/>
    <w:rsid w:val="00895D81"/>
    <w:rPr>
      <w:rFonts w:ascii="Wingdings" w:hAnsi="Wingdings"/>
    </w:rPr>
  </w:style>
  <w:style w:type="character" w:customStyle="1" w:styleId="WW8Num35z0">
    <w:name w:val="WW8Num35z0"/>
    <w:rsid w:val="00895D81"/>
    <w:rPr>
      <w:rFonts w:ascii="Times New Roman" w:eastAsia="SimSun" w:hAnsi="Times New Roman" w:cs="Times New Roman"/>
    </w:rPr>
  </w:style>
  <w:style w:type="character" w:customStyle="1" w:styleId="WW8Num35z1">
    <w:name w:val="WW8Num35z1"/>
    <w:rsid w:val="00895D81"/>
    <w:rPr>
      <w:rFonts w:ascii="Wingdings" w:hAnsi="Wingdings"/>
    </w:rPr>
  </w:style>
  <w:style w:type="character" w:customStyle="1" w:styleId="WW8Num36z0">
    <w:name w:val="WW8Num36z0"/>
    <w:rsid w:val="00895D81"/>
    <w:rPr>
      <w:rFonts w:ascii="Times New Roman" w:eastAsia="SimSun" w:hAnsi="Times New Roman" w:cs="Times New Roman"/>
    </w:rPr>
  </w:style>
  <w:style w:type="character" w:customStyle="1" w:styleId="WW8Num36z1">
    <w:name w:val="WW8Num36z1"/>
    <w:rsid w:val="00895D81"/>
    <w:rPr>
      <w:rFonts w:ascii="Wingdings" w:hAnsi="Wingdings"/>
    </w:rPr>
  </w:style>
  <w:style w:type="character" w:customStyle="1" w:styleId="WW8Num39z0">
    <w:name w:val="WW8Num39z0"/>
    <w:rsid w:val="00895D81"/>
    <w:rPr>
      <w:rFonts w:ascii="Times New Roman" w:eastAsia="SimSun" w:hAnsi="Times New Roman" w:cs="Times New Roman"/>
    </w:rPr>
  </w:style>
  <w:style w:type="character" w:customStyle="1" w:styleId="WW8Num39z1">
    <w:name w:val="WW8Num39z1"/>
    <w:rsid w:val="00895D81"/>
    <w:rPr>
      <w:rFonts w:ascii="Wingdings" w:hAnsi="Wingdings"/>
    </w:rPr>
  </w:style>
  <w:style w:type="character" w:customStyle="1" w:styleId="WW8NumSt1z0">
    <w:name w:val="WW8NumSt1z0"/>
    <w:rsid w:val="00895D81"/>
    <w:rPr>
      <w:rFonts w:ascii="Symbol" w:hAnsi="Symbol"/>
    </w:rPr>
  </w:style>
  <w:style w:type="character" w:customStyle="1" w:styleId="WW8NumSt18z0">
    <w:name w:val="WW8NumSt18z0"/>
    <w:rsid w:val="00895D81"/>
    <w:rPr>
      <w:rFonts w:ascii="Geneva" w:hAnsi="Geneva"/>
    </w:rPr>
  </w:style>
  <w:style w:type="character" w:customStyle="1" w:styleId="aa">
    <w:name w:val="段落フォント"/>
    <w:rsid w:val="00895D81"/>
  </w:style>
  <w:style w:type="character" w:customStyle="1" w:styleId="ab">
    <w:name w:val="脚注番号"/>
    <w:rsid w:val="00895D81"/>
    <w:rPr>
      <w:b/>
      <w:position w:val="3"/>
      <w:sz w:val="16"/>
    </w:rPr>
  </w:style>
  <w:style w:type="character" w:customStyle="1" w:styleId="ac">
    <w:name w:val="コメント参照"/>
    <w:rsid w:val="00895D81"/>
    <w:rPr>
      <w:sz w:val="16"/>
    </w:rPr>
  </w:style>
  <w:style w:type="character" w:customStyle="1" w:styleId="H1">
    <w:name w:val="H1 (文字)"/>
    <w:rsid w:val="00895D81"/>
    <w:rPr>
      <w:rFonts w:ascii="Arial" w:eastAsia="MS Mincho" w:hAnsi="Arial"/>
      <w:sz w:val="36"/>
      <w:lang w:val="en-GB" w:eastAsia="ar-SA" w:bidi="ar-SA"/>
    </w:rPr>
  </w:style>
  <w:style w:type="character" w:customStyle="1" w:styleId="Head2A">
    <w:name w:val="Head2A (文字)"/>
    <w:rsid w:val="00895D81"/>
    <w:rPr>
      <w:rFonts w:ascii="Arial" w:eastAsia="MS Mincho" w:hAnsi="Arial"/>
      <w:sz w:val="32"/>
      <w:lang w:val="en-GB" w:eastAsia="ar-SA" w:bidi="ar-SA"/>
    </w:rPr>
  </w:style>
  <w:style w:type="character" w:customStyle="1" w:styleId="Underrubrik2">
    <w:name w:val="Underrubrik2 (文字)"/>
    <w:rsid w:val="00895D81"/>
    <w:rPr>
      <w:rFonts w:ascii="Arial" w:eastAsia="MS Mincho" w:hAnsi="Arial"/>
      <w:sz w:val="28"/>
      <w:lang w:val="en-GB" w:eastAsia="ar-SA" w:bidi="ar-SA"/>
    </w:rPr>
  </w:style>
  <w:style w:type="character" w:customStyle="1" w:styleId="h4">
    <w:name w:val="h4 (文字)"/>
    <w:rsid w:val="00895D81"/>
    <w:rPr>
      <w:rFonts w:ascii="Arial" w:eastAsia="MS Mincho" w:hAnsi="Arial" w:cs="Arial"/>
      <w:color w:val="0000FF"/>
      <w:kern w:val="2"/>
      <w:sz w:val="24"/>
      <w:szCs w:val="28"/>
      <w:lang w:val="en-GB" w:eastAsia="ar-SA" w:bidi="ar-SA"/>
    </w:rPr>
  </w:style>
  <w:style w:type="character" w:customStyle="1" w:styleId="M5">
    <w:name w:val="M5 (文字)"/>
    <w:rsid w:val="00895D81"/>
    <w:rPr>
      <w:rFonts w:ascii="Arial" w:eastAsia="MS Mincho" w:hAnsi="Arial"/>
      <w:sz w:val="22"/>
      <w:lang w:val="en-GB" w:eastAsia="ar-SA" w:bidi="ar-SA"/>
    </w:rPr>
  </w:style>
  <w:style w:type="character" w:customStyle="1" w:styleId="T1">
    <w:name w:val="T1 (文字)"/>
    <w:rsid w:val="00895D81"/>
    <w:rPr>
      <w:rFonts w:ascii="Arial" w:eastAsia="MS Mincho" w:hAnsi="Arial"/>
      <w:lang w:val="en-GB" w:eastAsia="ar-SA" w:bidi="ar-SA"/>
    </w:rPr>
  </w:style>
  <w:style w:type="character" w:customStyle="1" w:styleId="8">
    <w:name w:val="(文字) (文字)8"/>
    <w:rsid w:val="00895D81"/>
    <w:rPr>
      <w:rFonts w:ascii="Arial" w:eastAsia="MS Mincho" w:hAnsi="Arial"/>
      <w:lang w:val="en-GB" w:eastAsia="ar-SA" w:bidi="ar-SA"/>
    </w:rPr>
  </w:style>
  <w:style w:type="character" w:customStyle="1" w:styleId="7">
    <w:name w:val="(文字) (文字)7"/>
    <w:rsid w:val="00895D81"/>
    <w:rPr>
      <w:rFonts w:ascii="Arial" w:eastAsia="MS Mincho" w:hAnsi="Arial"/>
      <w:sz w:val="36"/>
      <w:lang w:val="en-GB" w:eastAsia="ar-SA" w:bidi="ar-SA"/>
    </w:rPr>
  </w:style>
  <w:style w:type="character" w:customStyle="1" w:styleId="headerodd">
    <w:name w:val="header odd (文字)"/>
    <w:rsid w:val="00895D81"/>
    <w:rPr>
      <w:rFonts w:ascii="Arial" w:eastAsia="MS Mincho" w:hAnsi="Arial"/>
      <w:b/>
      <w:sz w:val="18"/>
      <w:lang w:val="en-GB" w:eastAsia="ar-SA" w:bidi="ar-SA"/>
    </w:rPr>
  </w:style>
  <w:style w:type="character" w:customStyle="1" w:styleId="footnotetext1">
    <w:name w:val="footnote text1 (文字)"/>
    <w:rsid w:val="00895D81"/>
    <w:rPr>
      <w:rFonts w:eastAsia="MS Mincho"/>
      <w:sz w:val="16"/>
      <w:lang w:val="en-GB" w:eastAsia="ar-SA" w:bidi="ar-SA"/>
    </w:rPr>
  </w:style>
  <w:style w:type="character" w:customStyle="1" w:styleId="6">
    <w:name w:val="(文字) (文字)6"/>
    <w:rsid w:val="00895D81"/>
    <w:rPr>
      <w:rFonts w:eastAsia="MS Mincho"/>
      <w:lang w:val="en-GB" w:eastAsia="ar-SA" w:bidi="ar-SA"/>
    </w:rPr>
  </w:style>
  <w:style w:type="character" w:customStyle="1" w:styleId="cap">
    <w:name w:val="cap (文字)"/>
    <w:rsid w:val="00895D81"/>
    <w:rPr>
      <w:rFonts w:eastAsia="MS Mincho"/>
      <w:b/>
      <w:lang w:val="en-GB" w:eastAsia="ar-SA" w:bidi="ar-SA"/>
    </w:rPr>
  </w:style>
  <w:style w:type="character" w:customStyle="1" w:styleId="50">
    <w:name w:val="(文字) (文字)5"/>
    <w:rsid w:val="00895D81"/>
    <w:rPr>
      <w:rFonts w:ascii="Courier New" w:eastAsia="MS Mincho" w:hAnsi="Courier New"/>
      <w:lang w:val="nb-NO" w:eastAsia="ar-SA" w:bidi="ar-SA"/>
    </w:rPr>
  </w:style>
  <w:style w:type="character" w:customStyle="1" w:styleId="bt">
    <w:name w:val="bt (文字)"/>
    <w:rsid w:val="00895D81"/>
    <w:rPr>
      <w:rFonts w:eastAsia="MS Mincho"/>
      <w:lang w:val="en-GB" w:eastAsia="ar-SA" w:bidi="ar-SA"/>
    </w:rPr>
  </w:style>
  <w:style w:type="character" w:customStyle="1" w:styleId="ad">
    <w:name w:val="番号付け記号"/>
    <w:rsid w:val="00895D81"/>
  </w:style>
  <w:style w:type="paragraph" w:customStyle="1" w:styleId="ae">
    <w:name w:val="見出し"/>
    <w:basedOn w:val="Normal"/>
    <w:next w:val="BodyText"/>
    <w:rsid w:val="00895D8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895D81"/>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895D81"/>
    <w:pPr>
      <w:suppressLineNumbers/>
      <w:suppressAutoHyphens/>
    </w:pPr>
    <w:rPr>
      <w:rFonts w:eastAsia="MS Mincho" w:cs="Mangal"/>
      <w:lang w:eastAsia="ar-SA"/>
    </w:rPr>
  </w:style>
  <w:style w:type="paragraph" w:customStyle="1" w:styleId="af1">
    <w:name w:val="段落番号"/>
    <w:basedOn w:val="List"/>
    <w:rsid w:val="00895D81"/>
    <w:pPr>
      <w:tabs>
        <w:tab w:val="num" w:pos="644"/>
      </w:tabs>
      <w:suppressAutoHyphens/>
      <w:ind w:left="644" w:hanging="360"/>
    </w:pPr>
    <w:rPr>
      <w:rFonts w:eastAsia="MS Mincho" w:cs="CG Times (WN)"/>
      <w:lang w:eastAsia="ar-SA"/>
    </w:rPr>
  </w:style>
  <w:style w:type="paragraph" w:customStyle="1" w:styleId="26">
    <w:name w:val="段落番号 2"/>
    <w:basedOn w:val="af1"/>
    <w:rsid w:val="00895D81"/>
    <w:pPr>
      <w:ind w:left="851" w:hanging="284"/>
    </w:pPr>
  </w:style>
  <w:style w:type="paragraph" w:customStyle="1" w:styleId="af2">
    <w:name w:val="箇条書き"/>
    <w:basedOn w:val="List"/>
    <w:rsid w:val="00895D81"/>
    <w:pPr>
      <w:tabs>
        <w:tab w:val="num" w:pos="644"/>
      </w:tabs>
      <w:suppressAutoHyphens/>
      <w:ind w:left="644" w:hanging="360"/>
    </w:pPr>
    <w:rPr>
      <w:rFonts w:eastAsia="MS Mincho" w:cs="CG Times (WN)"/>
      <w:lang w:eastAsia="ar-SA"/>
    </w:rPr>
  </w:style>
  <w:style w:type="paragraph" w:customStyle="1" w:styleId="27">
    <w:name w:val="箇条書き 2"/>
    <w:basedOn w:val="af2"/>
    <w:rsid w:val="00895D81"/>
    <w:pPr>
      <w:tabs>
        <w:tab w:val="clear" w:pos="644"/>
        <w:tab w:val="num" w:pos="1494"/>
      </w:tabs>
      <w:ind w:left="851" w:hanging="284"/>
    </w:pPr>
  </w:style>
  <w:style w:type="paragraph" w:customStyle="1" w:styleId="32">
    <w:name w:val="箇条書き 3"/>
    <w:basedOn w:val="27"/>
    <w:rsid w:val="00895D81"/>
    <w:pPr>
      <w:ind w:left="1135"/>
    </w:pPr>
  </w:style>
  <w:style w:type="paragraph" w:customStyle="1" w:styleId="28">
    <w:name w:val="一覧 2"/>
    <w:basedOn w:val="List"/>
    <w:rsid w:val="00895D81"/>
    <w:pPr>
      <w:suppressAutoHyphens/>
      <w:ind w:left="851"/>
    </w:pPr>
    <w:rPr>
      <w:rFonts w:eastAsia="MS Mincho" w:cs="CG Times (WN)"/>
      <w:lang w:eastAsia="ar-SA"/>
    </w:rPr>
  </w:style>
  <w:style w:type="paragraph" w:customStyle="1" w:styleId="33">
    <w:name w:val="一覧 3"/>
    <w:basedOn w:val="28"/>
    <w:rsid w:val="00895D81"/>
    <w:pPr>
      <w:ind w:left="1135"/>
    </w:pPr>
  </w:style>
  <w:style w:type="paragraph" w:customStyle="1" w:styleId="41">
    <w:name w:val="一覧 4"/>
    <w:basedOn w:val="33"/>
    <w:rsid w:val="00895D81"/>
    <w:pPr>
      <w:ind w:left="1418"/>
    </w:pPr>
  </w:style>
  <w:style w:type="paragraph" w:customStyle="1" w:styleId="51">
    <w:name w:val="一覧 5"/>
    <w:basedOn w:val="41"/>
    <w:rsid w:val="00895D81"/>
    <w:pPr>
      <w:ind w:left="1702"/>
    </w:pPr>
  </w:style>
  <w:style w:type="paragraph" w:customStyle="1" w:styleId="42">
    <w:name w:val="箇条書き 4"/>
    <w:basedOn w:val="32"/>
    <w:rsid w:val="00895D81"/>
    <w:pPr>
      <w:ind w:left="1418"/>
    </w:pPr>
  </w:style>
  <w:style w:type="paragraph" w:customStyle="1" w:styleId="52">
    <w:name w:val="箇条書き 5"/>
    <w:basedOn w:val="42"/>
    <w:rsid w:val="00895D81"/>
    <w:pPr>
      <w:ind w:left="1702"/>
    </w:pPr>
  </w:style>
  <w:style w:type="paragraph" w:customStyle="1" w:styleId="af3">
    <w:name w:val="コメント文字列"/>
    <w:basedOn w:val="Normal"/>
    <w:rsid w:val="00895D81"/>
    <w:pPr>
      <w:suppressAutoHyphens/>
    </w:pPr>
    <w:rPr>
      <w:rFonts w:eastAsia="MS Mincho" w:cs="CG Times (WN)"/>
      <w:lang w:eastAsia="ar-SA"/>
    </w:rPr>
  </w:style>
  <w:style w:type="paragraph" w:customStyle="1" w:styleId="af4">
    <w:name w:val="コメント内容"/>
    <w:basedOn w:val="af3"/>
    <w:next w:val="af3"/>
    <w:rsid w:val="00895D81"/>
    <w:rPr>
      <w:b/>
      <w:bCs/>
    </w:rPr>
  </w:style>
  <w:style w:type="paragraph" w:customStyle="1" w:styleId="af5">
    <w:name w:val="見出しマップ"/>
    <w:basedOn w:val="Normal"/>
    <w:rsid w:val="00895D8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95D81"/>
    <w:pPr>
      <w:suppressAutoHyphens/>
      <w:spacing w:before="120" w:after="120"/>
    </w:pPr>
    <w:rPr>
      <w:rFonts w:eastAsia="MS Mincho" w:cs="CG Times (WN)"/>
      <w:b/>
      <w:lang w:eastAsia="ar-SA"/>
    </w:rPr>
  </w:style>
  <w:style w:type="paragraph" w:customStyle="1" w:styleId="af6">
    <w:name w:val="書式なし"/>
    <w:basedOn w:val="Normal"/>
    <w:rsid w:val="00895D81"/>
    <w:pPr>
      <w:suppressAutoHyphens/>
    </w:pPr>
    <w:rPr>
      <w:rFonts w:ascii="Courier New" w:eastAsia="MS Mincho" w:hAnsi="Courier New" w:cs="CG Times (WN)"/>
      <w:lang w:val="nb-NO" w:eastAsia="ar-SA"/>
    </w:rPr>
  </w:style>
  <w:style w:type="paragraph" w:customStyle="1" w:styleId="220">
    <w:name w:val="本文 22"/>
    <w:basedOn w:val="Normal"/>
    <w:rsid w:val="00895D81"/>
    <w:pPr>
      <w:suppressAutoHyphens/>
      <w:spacing w:after="120"/>
    </w:pPr>
    <w:rPr>
      <w:rFonts w:eastAsia="MS Mincho" w:cs="CG Times (WN)"/>
      <w:lang w:eastAsia="ar-SA"/>
    </w:rPr>
  </w:style>
  <w:style w:type="paragraph" w:customStyle="1" w:styleId="320">
    <w:name w:val="本文 32"/>
    <w:basedOn w:val="Normal"/>
    <w:rsid w:val="00895D81"/>
    <w:pPr>
      <w:suppressAutoHyphens/>
      <w:spacing w:after="120"/>
    </w:pPr>
    <w:rPr>
      <w:rFonts w:eastAsia="MS Mincho" w:cs="CG Times (WN)"/>
      <w:lang w:eastAsia="ar-SA"/>
    </w:rPr>
  </w:style>
  <w:style w:type="paragraph" w:customStyle="1" w:styleId="Web">
    <w:name w:val="標準 (Web)"/>
    <w:basedOn w:val="Normal"/>
    <w:rsid w:val="00895D81"/>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895D81"/>
    <w:pPr>
      <w:suppressAutoHyphens/>
      <w:ind w:left="567"/>
    </w:pPr>
    <w:rPr>
      <w:rFonts w:ascii="Arial" w:eastAsia="MS Mincho" w:hAnsi="Arial" w:cs="Arial"/>
      <w:lang w:eastAsia="ar-SA"/>
    </w:rPr>
  </w:style>
  <w:style w:type="paragraph" w:customStyle="1" w:styleId="af7">
    <w:name w:val="標準インデント"/>
    <w:basedOn w:val="Normal"/>
    <w:rsid w:val="00895D81"/>
    <w:pPr>
      <w:suppressAutoHyphens/>
      <w:ind w:left="708"/>
    </w:pPr>
    <w:rPr>
      <w:rFonts w:eastAsia="MS Mincho" w:cs="CG Times (WN)"/>
      <w:lang w:eastAsia="ar-SA"/>
    </w:rPr>
  </w:style>
  <w:style w:type="paragraph" w:customStyle="1" w:styleId="af8">
    <w:name w:val="記"/>
    <w:basedOn w:val="Normal"/>
    <w:next w:val="Normal"/>
    <w:rsid w:val="00895D81"/>
    <w:pPr>
      <w:suppressAutoHyphens/>
    </w:pPr>
    <w:rPr>
      <w:rFonts w:eastAsia="MS Mincho" w:cs="CG Times (WN)"/>
      <w:lang w:eastAsia="ar-SA"/>
    </w:rPr>
  </w:style>
  <w:style w:type="paragraph" w:customStyle="1" w:styleId="HTML">
    <w:name w:val="HTML 書式付き"/>
    <w:basedOn w:val="Normal"/>
    <w:rsid w:val="00895D81"/>
    <w:pPr>
      <w:suppressAutoHyphens/>
    </w:pPr>
    <w:rPr>
      <w:rFonts w:ascii="Courier New" w:eastAsia="MS Mincho" w:hAnsi="Courier New" w:cs="Courier New"/>
      <w:lang w:eastAsia="ar-SA"/>
    </w:rPr>
  </w:style>
  <w:style w:type="paragraph" w:customStyle="1" w:styleId="af9">
    <w:name w:val="表の内容"/>
    <w:basedOn w:val="Normal"/>
    <w:rsid w:val="00895D81"/>
    <w:pPr>
      <w:suppressLineNumbers/>
      <w:suppressAutoHyphens/>
    </w:pPr>
    <w:rPr>
      <w:rFonts w:eastAsia="MS Mincho" w:cs="CG Times (WN)"/>
      <w:lang w:eastAsia="ar-SA"/>
    </w:rPr>
  </w:style>
  <w:style w:type="paragraph" w:customStyle="1" w:styleId="afa">
    <w:name w:val="表の見出し"/>
    <w:basedOn w:val="af9"/>
    <w:rsid w:val="00895D81"/>
    <w:pPr>
      <w:jc w:val="center"/>
    </w:pPr>
    <w:rPr>
      <w:b/>
      <w:bCs/>
    </w:rPr>
  </w:style>
  <w:style w:type="character" w:customStyle="1" w:styleId="WW8Num27z0">
    <w:name w:val="WW8Num27z0"/>
    <w:rsid w:val="00895D81"/>
    <w:rPr>
      <w:rFonts w:ascii="Arial" w:eastAsia="Times New Roman" w:hAnsi="Arial" w:cs="Arial"/>
    </w:rPr>
  </w:style>
  <w:style w:type="character" w:customStyle="1" w:styleId="WW8Num27z1">
    <w:name w:val="WW8Num27z1"/>
    <w:rsid w:val="00895D81"/>
    <w:rPr>
      <w:rFonts w:ascii="Courier New" w:hAnsi="Courier New" w:cs="Courier New"/>
    </w:rPr>
  </w:style>
  <w:style w:type="character" w:customStyle="1" w:styleId="WW8Num27z2">
    <w:name w:val="WW8Num27z2"/>
    <w:rsid w:val="00895D81"/>
    <w:rPr>
      <w:rFonts w:ascii="Wingdings" w:hAnsi="Wingdings"/>
    </w:rPr>
  </w:style>
  <w:style w:type="character" w:customStyle="1" w:styleId="WW8Num27z3">
    <w:name w:val="WW8Num27z3"/>
    <w:rsid w:val="00895D81"/>
    <w:rPr>
      <w:rFonts w:ascii="Symbol" w:hAnsi="Symbol"/>
    </w:rPr>
  </w:style>
  <w:style w:type="character" w:customStyle="1" w:styleId="WW8Num29z0">
    <w:name w:val="WW8Num29z0"/>
    <w:rsid w:val="00895D81"/>
    <w:rPr>
      <w:rFonts w:ascii="Times New Roman" w:eastAsia="MS Mincho" w:hAnsi="Times New Roman" w:cs="Times New Roman"/>
    </w:rPr>
  </w:style>
  <w:style w:type="character" w:customStyle="1" w:styleId="WW8Num29z1">
    <w:name w:val="WW8Num29z1"/>
    <w:rsid w:val="00895D81"/>
    <w:rPr>
      <w:rFonts w:ascii="Courier New" w:hAnsi="Courier New" w:cs="Courier New"/>
    </w:rPr>
  </w:style>
  <w:style w:type="character" w:customStyle="1" w:styleId="WW8Num29z2">
    <w:name w:val="WW8Num29z2"/>
    <w:rsid w:val="00895D81"/>
    <w:rPr>
      <w:rFonts w:ascii="Wingdings" w:hAnsi="Wingdings"/>
    </w:rPr>
  </w:style>
  <w:style w:type="character" w:customStyle="1" w:styleId="WW8Num29z3">
    <w:name w:val="WW8Num29z3"/>
    <w:rsid w:val="00895D81"/>
    <w:rPr>
      <w:rFonts w:ascii="Symbol" w:hAnsi="Symbol"/>
    </w:rPr>
  </w:style>
  <w:style w:type="character" w:customStyle="1" w:styleId="WW8Num31z0">
    <w:name w:val="WW8Num31z0"/>
    <w:rsid w:val="00895D81"/>
    <w:rPr>
      <w:rFonts w:ascii="Symbol" w:hAnsi="Symbol"/>
    </w:rPr>
  </w:style>
  <w:style w:type="character" w:customStyle="1" w:styleId="WW8Num31z1">
    <w:name w:val="WW8Num31z1"/>
    <w:rsid w:val="00895D81"/>
    <w:rPr>
      <w:rFonts w:ascii="Courier New" w:hAnsi="Courier New" w:cs="Courier New"/>
    </w:rPr>
  </w:style>
  <w:style w:type="character" w:customStyle="1" w:styleId="WW8Num31z2">
    <w:name w:val="WW8Num31z2"/>
    <w:rsid w:val="00895D81"/>
    <w:rPr>
      <w:rFonts w:ascii="Wingdings" w:hAnsi="Wingdings"/>
    </w:rPr>
  </w:style>
  <w:style w:type="character" w:customStyle="1" w:styleId="WW8Num34z2">
    <w:name w:val="WW8Num34z2"/>
    <w:rsid w:val="00895D81"/>
    <w:rPr>
      <w:rFonts w:ascii="Wingdings" w:hAnsi="Wingdings"/>
    </w:rPr>
  </w:style>
  <w:style w:type="character" w:customStyle="1" w:styleId="WW8Num34z3">
    <w:name w:val="WW8Num34z3"/>
    <w:rsid w:val="00895D81"/>
    <w:rPr>
      <w:rFonts w:ascii="Symbol" w:hAnsi="Symbol"/>
    </w:rPr>
  </w:style>
  <w:style w:type="character" w:customStyle="1" w:styleId="WW8Num37z0">
    <w:name w:val="WW8Num37z0"/>
    <w:rsid w:val="00895D81"/>
    <w:rPr>
      <w:rFonts w:ascii="Times New Roman" w:eastAsia="SimSun" w:hAnsi="Times New Roman" w:cs="Times New Roman"/>
    </w:rPr>
  </w:style>
  <w:style w:type="character" w:customStyle="1" w:styleId="WW8Num37z1">
    <w:name w:val="WW8Num37z1"/>
    <w:rsid w:val="00895D81"/>
    <w:rPr>
      <w:rFonts w:ascii="Wingdings" w:hAnsi="Wingdings"/>
    </w:rPr>
  </w:style>
  <w:style w:type="character" w:customStyle="1" w:styleId="WW8Num38z0">
    <w:name w:val="WW8Num38z0"/>
    <w:rsid w:val="00895D81"/>
    <w:rPr>
      <w:rFonts w:ascii="Times New Roman" w:eastAsia="SimSun" w:hAnsi="Times New Roman" w:cs="Times New Roman"/>
    </w:rPr>
  </w:style>
  <w:style w:type="character" w:customStyle="1" w:styleId="WW8Num38z1">
    <w:name w:val="WW8Num38z1"/>
    <w:rsid w:val="00895D81"/>
    <w:rPr>
      <w:rFonts w:ascii="Wingdings" w:hAnsi="Wingdings"/>
    </w:rPr>
  </w:style>
  <w:style w:type="character" w:customStyle="1" w:styleId="WW8Num41z0">
    <w:name w:val="WW8Num41z0"/>
    <w:rsid w:val="00895D81"/>
    <w:rPr>
      <w:rFonts w:ascii="Times New Roman" w:eastAsia="SimSun" w:hAnsi="Times New Roman" w:cs="Times New Roman"/>
    </w:rPr>
  </w:style>
  <w:style w:type="character" w:customStyle="1" w:styleId="WW8Num41z1">
    <w:name w:val="WW8Num41z1"/>
    <w:rsid w:val="00895D81"/>
    <w:rPr>
      <w:rFonts w:ascii="Wingdings" w:hAnsi="Wingdings"/>
    </w:rPr>
  </w:style>
  <w:style w:type="character" w:customStyle="1" w:styleId="WW8NumSt20z0">
    <w:name w:val="WW8NumSt20z0"/>
    <w:rsid w:val="00895D81"/>
    <w:rPr>
      <w:rFonts w:ascii="Geneva" w:hAnsi="Geneva"/>
    </w:rPr>
  </w:style>
  <w:style w:type="character" w:customStyle="1" w:styleId="DefaultParagraphFont1">
    <w:name w:val="Default Paragraph Font1"/>
    <w:rsid w:val="00895D81"/>
  </w:style>
  <w:style w:type="character" w:customStyle="1" w:styleId="CommentReference1">
    <w:name w:val="Comment Reference1"/>
    <w:rsid w:val="00895D81"/>
    <w:rPr>
      <w:sz w:val="16"/>
    </w:rPr>
  </w:style>
  <w:style w:type="paragraph" w:customStyle="1" w:styleId="ListBullet1">
    <w:name w:val="List Bullet1"/>
    <w:basedOn w:val="Normal"/>
    <w:rsid w:val="00895D81"/>
    <w:pPr>
      <w:tabs>
        <w:tab w:val="num" w:pos="644"/>
      </w:tabs>
      <w:suppressAutoHyphens/>
      <w:ind w:left="568" w:hanging="284"/>
    </w:pPr>
    <w:rPr>
      <w:rFonts w:eastAsia="MS Mincho"/>
      <w:lang w:eastAsia="ar-SA"/>
    </w:rPr>
  </w:style>
  <w:style w:type="paragraph" w:customStyle="1" w:styleId="ListBullet21">
    <w:name w:val="List Bullet 21"/>
    <w:basedOn w:val="ListBullet1"/>
    <w:rsid w:val="00895D81"/>
    <w:pPr>
      <w:tabs>
        <w:tab w:val="clear" w:pos="644"/>
        <w:tab w:val="num" w:pos="1494"/>
      </w:tabs>
      <w:ind w:left="851"/>
    </w:pPr>
  </w:style>
  <w:style w:type="paragraph" w:customStyle="1" w:styleId="ListBullet31">
    <w:name w:val="List Bullet 31"/>
    <w:basedOn w:val="ListBullet21"/>
    <w:rsid w:val="00895D81"/>
    <w:pPr>
      <w:ind w:left="1135"/>
    </w:pPr>
  </w:style>
  <w:style w:type="paragraph" w:customStyle="1" w:styleId="ListBullet41">
    <w:name w:val="List Bullet 41"/>
    <w:basedOn w:val="ListBullet31"/>
    <w:rsid w:val="00895D81"/>
    <w:pPr>
      <w:ind w:left="1418"/>
    </w:pPr>
  </w:style>
  <w:style w:type="paragraph" w:customStyle="1" w:styleId="ListBullet51">
    <w:name w:val="List Bullet 51"/>
    <w:basedOn w:val="ListBullet41"/>
    <w:rsid w:val="00895D81"/>
    <w:pPr>
      <w:ind w:left="1702"/>
    </w:pPr>
  </w:style>
  <w:style w:type="paragraph" w:customStyle="1" w:styleId="DocumentMap1">
    <w:name w:val="Document Map1"/>
    <w:basedOn w:val="Normal"/>
    <w:rsid w:val="00895D81"/>
    <w:pPr>
      <w:shd w:val="clear" w:color="auto" w:fill="000080"/>
      <w:suppressAutoHyphens/>
    </w:pPr>
    <w:rPr>
      <w:rFonts w:ascii="Tahoma" w:eastAsia="MS Mincho" w:hAnsi="Tahoma"/>
      <w:lang w:eastAsia="ar-SA"/>
    </w:rPr>
  </w:style>
  <w:style w:type="paragraph" w:customStyle="1" w:styleId="PlainText1">
    <w:name w:val="Plain Text1"/>
    <w:basedOn w:val="Normal"/>
    <w:rsid w:val="00895D81"/>
    <w:pPr>
      <w:suppressAutoHyphens/>
    </w:pPr>
    <w:rPr>
      <w:rFonts w:ascii="Courier New" w:eastAsia="MS Mincho" w:hAnsi="Courier New"/>
      <w:lang w:val="nb-NO" w:eastAsia="ar-SA"/>
    </w:rPr>
  </w:style>
  <w:style w:type="paragraph" w:customStyle="1" w:styleId="CommentText1">
    <w:name w:val="Comment Text1"/>
    <w:basedOn w:val="Normal"/>
    <w:rsid w:val="00895D81"/>
    <w:pPr>
      <w:suppressAutoHyphens/>
    </w:pPr>
    <w:rPr>
      <w:rFonts w:eastAsia="MS Mincho"/>
      <w:lang w:eastAsia="ar-SA"/>
    </w:rPr>
  </w:style>
  <w:style w:type="paragraph" w:customStyle="1" w:styleId="List31">
    <w:name w:val="List 31"/>
    <w:basedOn w:val="Normal"/>
    <w:rsid w:val="00895D81"/>
    <w:pPr>
      <w:suppressAutoHyphens/>
      <w:ind w:left="849" w:hanging="283"/>
    </w:pPr>
    <w:rPr>
      <w:rFonts w:eastAsia="MS Mincho"/>
      <w:lang w:eastAsia="ar-SA"/>
    </w:rPr>
  </w:style>
  <w:style w:type="paragraph" w:customStyle="1" w:styleId="List41">
    <w:name w:val="List 41"/>
    <w:basedOn w:val="List31"/>
    <w:rsid w:val="00895D81"/>
    <w:pPr>
      <w:ind w:left="1418" w:hanging="284"/>
    </w:pPr>
  </w:style>
  <w:style w:type="paragraph" w:customStyle="1" w:styleId="ListNumber1">
    <w:name w:val="List Number1"/>
    <w:basedOn w:val="List"/>
    <w:rsid w:val="00895D81"/>
    <w:pPr>
      <w:tabs>
        <w:tab w:val="num" w:pos="644"/>
      </w:tabs>
      <w:suppressAutoHyphens/>
      <w:ind w:left="644" w:hanging="360"/>
    </w:pPr>
    <w:rPr>
      <w:rFonts w:eastAsia="MS Mincho"/>
      <w:lang w:eastAsia="ar-SA"/>
    </w:rPr>
  </w:style>
  <w:style w:type="paragraph" w:customStyle="1" w:styleId="ListNumber21">
    <w:name w:val="List Number 21"/>
    <w:basedOn w:val="ListNumber1"/>
    <w:rsid w:val="00895D81"/>
    <w:pPr>
      <w:ind w:left="851" w:hanging="284"/>
    </w:pPr>
  </w:style>
  <w:style w:type="paragraph" w:customStyle="1" w:styleId="List21">
    <w:name w:val="List 21"/>
    <w:basedOn w:val="List"/>
    <w:rsid w:val="00895D81"/>
    <w:pPr>
      <w:suppressAutoHyphens/>
      <w:ind w:left="851"/>
    </w:pPr>
    <w:rPr>
      <w:rFonts w:eastAsia="MS Mincho"/>
      <w:lang w:eastAsia="ar-SA"/>
    </w:rPr>
  </w:style>
  <w:style w:type="paragraph" w:customStyle="1" w:styleId="List51">
    <w:name w:val="List 51"/>
    <w:basedOn w:val="List41"/>
    <w:rsid w:val="00895D81"/>
    <w:pPr>
      <w:ind w:left="1702"/>
    </w:pPr>
  </w:style>
  <w:style w:type="paragraph" w:customStyle="1" w:styleId="BodyText21">
    <w:name w:val="Body Text 21"/>
    <w:basedOn w:val="Normal"/>
    <w:rsid w:val="00895D81"/>
    <w:pPr>
      <w:suppressAutoHyphens/>
      <w:spacing w:after="120"/>
    </w:pPr>
    <w:rPr>
      <w:rFonts w:eastAsia="MS Mincho"/>
      <w:lang w:eastAsia="ar-SA"/>
    </w:rPr>
  </w:style>
  <w:style w:type="paragraph" w:customStyle="1" w:styleId="BodyText31">
    <w:name w:val="Body Text 31"/>
    <w:basedOn w:val="Normal"/>
    <w:rsid w:val="00895D81"/>
    <w:pPr>
      <w:suppressAutoHyphens/>
      <w:spacing w:after="120"/>
    </w:pPr>
    <w:rPr>
      <w:rFonts w:eastAsia="MS Mincho"/>
      <w:lang w:eastAsia="ar-SA"/>
    </w:rPr>
  </w:style>
  <w:style w:type="paragraph" w:customStyle="1" w:styleId="BodyTextIndent21">
    <w:name w:val="Body Text Indent 21"/>
    <w:basedOn w:val="Normal"/>
    <w:rsid w:val="00895D81"/>
    <w:pPr>
      <w:suppressAutoHyphens/>
      <w:ind w:left="567"/>
    </w:pPr>
    <w:rPr>
      <w:rFonts w:ascii="Arial" w:eastAsia="MS Mincho" w:hAnsi="Arial" w:cs="Arial"/>
      <w:lang w:eastAsia="ar-SA"/>
    </w:rPr>
  </w:style>
  <w:style w:type="paragraph" w:customStyle="1" w:styleId="NormalIndent1">
    <w:name w:val="Normal Indent1"/>
    <w:basedOn w:val="Normal"/>
    <w:rsid w:val="00895D81"/>
    <w:pPr>
      <w:suppressAutoHyphens/>
      <w:ind w:left="708"/>
    </w:pPr>
    <w:rPr>
      <w:rFonts w:eastAsia="MS Mincho"/>
      <w:lang w:eastAsia="ar-SA"/>
    </w:rPr>
  </w:style>
  <w:style w:type="paragraph" w:customStyle="1" w:styleId="NoteHeading1">
    <w:name w:val="Note Heading1"/>
    <w:basedOn w:val="Normal"/>
    <w:next w:val="Normal"/>
    <w:rsid w:val="00895D81"/>
    <w:pPr>
      <w:suppressAutoHyphens/>
    </w:pPr>
    <w:rPr>
      <w:rFonts w:eastAsia="MS Mincho"/>
      <w:lang w:eastAsia="ar-SA"/>
    </w:rPr>
  </w:style>
  <w:style w:type="paragraph" w:customStyle="1" w:styleId="afb">
    <w:name w:val="枠の内容"/>
    <w:basedOn w:val="BodyText"/>
    <w:rsid w:val="00895D81"/>
  </w:style>
  <w:style w:type="character" w:customStyle="1" w:styleId="CharChar22">
    <w:name w:val="Char Char22"/>
    <w:rsid w:val="00895D81"/>
    <w:rPr>
      <w:rFonts w:ascii="Arial" w:hAnsi="Arial"/>
      <w:lang w:val="en-GB"/>
    </w:rPr>
  </w:style>
  <w:style w:type="paragraph" w:styleId="BodyTextIndent3">
    <w:name w:val="Body Text Indent 3"/>
    <w:basedOn w:val="Normal"/>
    <w:link w:val="BodyTextIndent3Char"/>
    <w:rsid w:val="00895D81"/>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95D81"/>
    <w:rPr>
      <w:rFonts w:ascii="Times New Roman" w:eastAsia="SimSun" w:hAnsi="Times New Roman"/>
      <w:lang w:val="x-none" w:eastAsia="en-GB"/>
    </w:rPr>
  </w:style>
  <w:style w:type="paragraph" w:customStyle="1" w:styleId="numberedlist0">
    <w:name w:val="numbered list"/>
    <w:basedOn w:val="ListBullet"/>
    <w:rsid w:val="00895D8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95D81"/>
    <w:pPr>
      <w:tabs>
        <w:tab w:val="left" w:pos="1134"/>
      </w:tabs>
      <w:spacing w:after="0"/>
    </w:pPr>
    <w:rPr>
      <w:rFonts w:eastAsia="MS Mincho"/>
      <w:lang w:eastAsia="en-GB"/>
    </w:rPr>
  </w:style>
  <w:style w:type="paragraph" w:customStyle="1" w:styleId="Meetingcaption">
    <w:name w:val="Meeting caption"/>
    <w:basedOn w:val="Normal"/>
    <w:rsid w:val="00895D8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95D81"/>
    <w:pPr>
      <w:spacing w:after="240"/>
      <w:jc w:val="both"/>
    </w:pPr>
    <w:rPr>
      <w:rFonts w:ascii="Helvetica" w:eastAsia="SimSun" w:hAnsi="Helvetica"/>
      <w:lang w:eastAsia="en-GB"/>
    </w:rPr>
  </w:style>
  <w:style w:type="paragraph" w:customStyle="1" w:styleId="Cell">
    <w:name w:val="Cell"/>
    <w:basedOn w:val="Normal"/>
    <w:rsid w:val="00895D81"/>
    <w:pPr>
      <w:spacing w:after="0" w:line="240" w:lineRule="exact"/>
      <w:jc w:val="center"/>
    </w:pPr>
    <w:rPr>
      <w:rFonts w:eastAsia="SimSun"/>
      <w:sz w:val="16"/>
      <w:lang w:val="en-US" w:eastAsia="en-GB"/>
    </w:rPr>
  </w:style>
  <w:style w:type="paragraph" w:customStyle="1" w:styleId="h61">
    <w:name w:val="h6"/>
    <w:basedOn w:val="Normal"/>
    <w:rsid w:val="00895D81"/>
    <w:pPr>
      <w:spacing w:before="100" w:beforeAutospacing="1" w:after="100" w:afterAutospacing="1"/>
    </w:pPr>
    <w:rPr>
      <w:rFonts w:eastAsia="SimSun"/>
      <w:sz w:val="24"/>
      <w:szCs w:val="24"/>
      <w:lang w:val="en-US" w:eastAsia="en-GB"/>
    </w:rPr>
  </w:style>
  <w:style w:type="paragraph" w:customStyle="1" w:styleId="tah0">
    <w:name w:val="tah"/>
    <w:basedOn w:val="Normal"/>
    <w:rsid w:val="00895D8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95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95D81"/>
    <w:rPr>
      <w:rFonts w:ascii="Arial" w:hAnsi="Arial"/>
      <w:sz w:val="24"/>
      <w:lang w:val="en-GB" w:eastAsia="ja-JP" w:bidi="ar-SA"/>
    </w:rPr>
  </w:style>
  <w:style w:type="paragraph" w:customStyle="1" w:styleId="NormalAfter3pt">
    <w:name w:val="Normal + After:  3 pt"/>
    <w:basedOn w:val="Normal"/>
    <w:rsid w:val="00895D8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95D8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95D8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95D8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95D81"/>
    <w:rPr>
      <w:lang w:val="en-GB" w:eastAsia="ja-JP" w:bidi="ar-SA"/>
    </w:rPr>
  </w:style>
  <w:style w:type="character" w:customStyle="1" w:styleId="CarCar10">
    <w:name w:val="Car Car10"/>
    <w:rsid w:val="00895D81"/>
    <w:rPr>
      <w:rFonts w:ascii="Arial" w:hAnsi="Arial"/>
      <w:lang w:val="en-GB" w:eastAsia="ja-JP" w:bidi="ar-SA"/>
    </w:rPr>
  </w:style>
  <w:style w:type="paragraph" w:customStyle="1" w:styleId="Revision2">
    <w:name w:val="Revision2"/>
    <w:hidden/>
    <w:semiHidden/>
    <w:rsid w:val="00895D81"/>
    <w:rPr>
      <w:rFonts w:ascii="Times New Roman" w:eastAsia="MS Mincho" w:hAnsi="Times New Roman"/>
      <w:lang w:val="en-GB" w:eastAsia="en-US"/>
    </w:rPr>
  </w:style>
  <w:style w:type="paragraph" w:customStyle="1" w:styleId="ListParagraph1">
    <w:name w:val="List Paragraph1"/>
    <w:basedOn w:val="Normal"/>
    <w:qFormat/>
    <w:rsid w:val="00895D81"/>
    <w:pPr>
      <w:ind w:left="720"/>
      <w:contextualSpacing/>
    </w:pPr>
    <w:rPr>
      <w:rFonts w:eastAsia="SimSun"/>
      <w:lang w:eastAsia="en-GB"/>
    </w:rPr>
  </w:style>
  <w:style w:type="numbering" w:customStyle="1" w:styleId="NoList8">
    <w:name w:val="No List8"/>
    <w:next w:val="NoList"/>
    <w:semiHidden/>
    <w:rsid w:val="00895D81"/>
  </w:style>
  <w:style w:type="numbering" w:customStyle="1" w:styleId="NoList12">
    <w:name w:val="No List12"/>
    <w:next w:val="NoList"/>
    <w:semiHidden/>
    <w:rsid w:val="00895D81"/>
  </w:style>
  <w:style w:type="numbering" w:customStyle="1" w:styleId="NoList22">
    <w:name w:val="No List22"/>
    <w:next w:val="NoList"/>
    <w:semiHidden/>
    <w:rsid w:val="00895D81"/>
  </w:style>
  <w:style w:type="numbering" w:customStyle="1" w:styleId="NoList9">
    <w:name w:val="No List9"/>
    <w:next w:val="NoList"/>
    <w:semiHidden/>
    <w:rsid w:val="00895D81"/>
  </w:style>
  <w:style w:type="numbering" w:customStyle="1" w:styleId="NoList13">
    <w:name w:val="No List13"/>
    <w:next w:val="NoList"/>
    <w:semiHidden/>
    <w:rsid w:val="00895D81"/>
  </w:style>
  <w:style w:type="numbering" w:customStyle="1" w:styleId="NoList23">
    <w:name w:val="No List23"/>
    <w:next w:val="NoList"/>
    <w:semiHidden/>
    <w:rsid w:val="00895D81"/>
  </w:style>
  <w:style w:type="numbering" w:customStyle="1" w:styleId="NoList10">
    <w:name w:val="No List10"/>
    <w:next w:val="NoList"/>
    <w:semiHidden/>
    <w:rsid w:val="00895D81"/>
  </w:style>
  <w:style w:type="character" w:customStyle="1" w:styleId="1e">
    <w:name w:val="段落フォント1"/>
    <w:rsid w:val="00895D81"/>
  </w:style>
  <w:style w:type="character" w:customStyle="1" w:styleId="1f">
    <w:name w:val="コメント参照1"/>
    <w:rsid w:val="00895D81"/>
    <w:rPr>
      <w:sz w:val="16"/>
    </w:rPr>
  </w:style>
  <w:style w:type="paragraph" w:customStyle="1" w:styleId="1f0">
    <w:name w:val="図表番号1"/>
    <w:basedOn w:val="Normal"/>
    <w:rsid w:val="00895D8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895D81"/>
    <w:pPr>
      <w:tabs>
        <w:tab w:val="num" w:pos="644"/>
      </w:tabs>
      <w:suppressAutoHyphens/>
      <w:ind w:left="644" w:hanging="360"/>
    </w:pPr>
    <w:rPr>
      <w:rFonts w:eastAsia="MS Mincho" w:cs="CG Times (WN)"/>
      <w:lang w:eastAsia="ar-SA"/>
    </w:rPr>
  </w:style>
  <w:style w:type="paragraph" w:customStyle="1" w:styleId="210">
    <w:name w:val="段落番号 21"/>
    <w:basedOn w:val="1f1"/>
    <w:rsid w:val="00895D81"/>
    <w:pPr>
      <w:ind w:left="851" w:hanging="284"/>
    </w:pPr>
  </w:style>
  <w:style w:type="paragraph" w:customStyle="1" w:styleId="1f2">
    <w:name w:val="箇条書き1"/>
    <w:basedOn w:val="List"/>
    <w:rsid w:val="00895D81"/>
    <w:pPr>
      <w:tabs>
        <w:tab w:val="num" w:pos="644"/>
      </w:tabs>
      <w:suppressAutoHyphens/>
      <w:ind w:left="644" w:hanging="360"/>
    </w:pPr>
    <w:rPr>
      <w:rFonts w:eastAsia="MS Mincho" w:cs="CG Times (WN)"/>
      <w:lang w:eastAsia="ar-SA"/>
    </w:rPr>
  </w:style>
  <w:style w:type="paragraph" w:customStyle="1" w:styleId="211">
    <w:name w:val="箇条書き 21"/>
    <w:basedOn w:val="1f2"/>
    <w:rsid w:val="00895D81"/>
    <w:pPr>
      <w:tabs>
        <w:tab w:val="clear" w:pos="644"/>
        <w:tab w:val="num" w:pos="1494"/>
      </w:tabs>
      <w:ind w:left="851" w:hanging="284"/>
    </w:pPr>
  </w:style>
  <w:style w:type="paragraph" w:customStyle="1" w:styleId="310">
    <w:name w:val="箇条書き 31"/>
    <w:basedOn w:val="211"/>
    <w:rsid w:val="00895D81"/>
    <w:pPr>
      <w:ind w:left="1135"/>
    </w:pPr>
  </w:style>
  <w:style w:type="paragraph" w:customStyle="1" w:styleId="212">
    <w:name w:val="一覧 21"/>
    <w:basedOn w:val="List"/>
    <w:rsid w:val="00895D81"/>
    <w:pPr>
      <w:suppressAutoHyphens/>
      <w:ind w:left="851"/>
    </w:pPr>
    <w:rPr>
      <w:rFonts w:eastAsia="MS Mincho" w:cs="CG Times (WN)"/>
      <w:lang w:eastAsia="ar-SA"/>
    </w:rPr>
  </w:style>
  <w:style w:type="paragraph" w:customStyle="1" w:styleId="311">
    <w:name w:val="一覧 31"/>
    <w:basedOn w:val="212"/>
    <w:rsid w:val="00895D81"/>
    <w:pPr>
      <w:ind w:left="1135"/>
    </w:pPr>
  </w:style>
  <w:style w:type="paragraph" w:customStyle="1" w:styleId="410">
    <w:name w:val="一覧 41"/>
    <w:basedOn w:val="311"/>
    <w:rsid w:val="00895D81"/>
    <w:pPr>
      <w:ind w:left="1418"/>
    </w:pPr>
  </w:style>
  <w:style w:type="paragraph" w:customStyle="1" w:styleId="510">
    <w:name w:val="一覧 51"/>
    <w:basedOn w:val="410"/>
    <w:rsid w:val="00895D81"/>
    <w:pPr>
      <w:ind w:left="1702"/>
    </w:pPr>
  </w:style>
  <w:style w:type="paragraph" w:customStyle="1" w:styleId="411">
    <w:name w:val="箇条書き 41"/>
    <w:basedOn w:val="310"/>
    <w:rsid w:val="00895D81"/>
    <w:pPr>
      <w:ind w:left="1418"/>
    </w:pPr>
  </w:style>
  <w:style w:type="paragraph" w:customStyle="1" w:styleId="511">
    <w:name w:val="箇条書き 51"/>
    <w:basedOn w:val="411"/>
    <w:rsid w:val="00895D81"/>
    <w:pPr>
      <w:ind w:left="1702"/>
    </w:pPr>
  </w:style>
  <w:style w:type="paragraph" w:customStyle="1" w:styleId="1f3">
    <w:name w:val="コメント文字列1"/>
    <w:basedOn w:val="Normal"/>
    <w:rsid w:val="00895D81"/>
    <w:pPr>
      <w:suppressAutoHyphens/>
    </w:pPr>
    <w:rPr>
      <w:rFonts w:eastAsia="MS Mincho" w:cs="CG Times (WN)"/>
      <w:lang w:eastAsia="ar-SA"/>
    </w:rPr>
  </w:style>
  <w:style w:type="paragraph" w:customStyle="1" w:styleId="1f4">
    <w:name w:val="コメント内容1"/>
    <w:basedOn w:val="1f3"/>
    <w:next w:val="1f3"/>
    <w:rsid w:val="00895D81"/>
    <w:rPr>
      <w:b/>
      <w:bCs/>
    </w:rPr>
  </w:style>
  <w:style w:type="paragraph" w:customStyle="1" w:styleId="1f5">
    <w:name w:val="見出しマップ1"/>
    <w:basedOn w:val="Normal"/>
    <w:rsid w:val="00895D81"/>
    <w:pPr>
      <w:shd w:val="clear" w:color="auto" w:fill="000080"/>
      <w:suppressAutoHyphens/>
    </w:pPr>
    <w:rPr>
      <w:rFonts w:ascii="Tahoma" w:eastAsia="MS Mincho" w:hAnsi="Tahoma" w:cs="Tahoma"/>
      <w:lang w:eastAsia="ar-SA"/>
    </w:rPr>
  </w:style>
  <w:style w:type="paragraph" w:customStyle="1" w:styleId="1f6">
    <w:name w:val="書式なし1"/>
    <w:basedOn w:val="Normal"/>
    <w:rsid w:val="00895D81"/>
    <w:pPr>
      <w:suppressAutoHyphens/>
    </w:pPr>
    <w:rPr>
      <w:rFonts w:ascii="Courier New" w:eastAsia="MS Mincho" w:hAnsi="Courier New" w:cs="CG Times (WN)"/>
      <w:lang w:val="nb-NO" w:eastAsia="ar-SA"/>
    </w:rPr>
  </w:style>
  <w:style w:type="paragraph" w:customStyle="1" w:styleId="213">
    <w:name w:val="本文 21"/>
    <w:basedOn w:val="Normal"/>
    <w:rsid w:val="00895D81"/>
    <w:pPr>
      <w:suppressAutoHyphens/>
      <w:spacing w:after="120"/>
    </w:pPr>
    <w:rPr>
      <w:rFonts w:eastAsia="MS Mincho" w:cs="CG Times (WN)"/>
      <w:lang w:eastAsia="ar-SA"/>
    </w:rPr>
  </w:style>
  <w:style w:type="paragraph" w:customStyle="1" w:styleId="312">
    <w:name w:val="本文 31"/>
    <w:basedOn w:val="Normal"/>
    <w:rsid w:val="00895D81"/>
    <w:pPr>
      <w:suppressAutoHyphens/>
      <w:spacing w:after="120"/>
    </w:pPr>
    <w:rPr>
      <w:rFonts w:eastAsia="MS Mincho" w:cs="CG Times (WN)"/>
      <w:lang w:eastAsia="ar-SA"/>
    </w:rPr>
  </w:style>
  <w:style w:type="paragraph" w:customStyle="1" w:styleId="Web1">
    <w:name w:val="標準 (Web)1"/>
    <w:basedOn w:val="Normal"/>
    <w:rsid w:val="00895D81"/>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895D81"/>
    <w:pPr>
      <w:suppressAutoHyphens/>
      <w:ind w:left="567"/>
    </w:pPr>
    <w:rPr>
      <w:rFonts w:ascii="Arial" w:eastAsia="MS Mincho" w:hAnsi="Arial" w:cs="Arial"/>
      <w:lang w:eastAsia="ar-SA"/>
    </w:rPr>
  </w:style>
  <w:style w:type="paragraph" w:customStyle="1" w:styleId="1f7">
    <w:name w:val="標準インデント1"/>
    <w:basedOn w:val="Normal"/>
    <w:rsid w:val="00895D81"/>
    <w:pPr>
      <w:suppressAutoHyphens/>
      <w:ind w:left="708"/>
    </w:pPr>
    <w:rPr>
      <w:rFonts w:eastAsia="MS Mincho" w:cs="CG Times (WN)"/>
      <w:lang w:eastAsia="ar-SA"/>
    </w:rPr>
  </w:style>
  <w:style w:type="paragraph" w:customStyle="1" w:styleId="1f8">
    <w:name w:val="記1"/>
    <w:basedOn w:val="Normal"/>
    <w:next w:val="Normal"/>
    <w:rsid w:val="00895D81"/>
    <w:pPr>
      <w:suppressAutoHyphens/>
    </w:pPr>
    <w:rPr>
      <w:rFonts w:eastAsia="MS Mincho" w:cs="CG Times (WN)"/>
      <w:lang w:eastAsia="ar-SA"/>
    </w:rPr>
  </w:style>
  <w:style w:type="paragraph" w:customStyle="1" w:styleId="HTML1">
    <w:name w:val="HTML 書式付き1"/>
    <w:basedOn w:val="Normal"/>
    <w:rsid w:val="00895D81"/>
    <w:pPr>
      <w:suppressAutoHyphens/>
    </w:pPr>
    <w:rPr>
      <w:rFonts w:ascii="Courier New" w:eastAsia="MS Mincho" w:hAnsi="Courier New" w:cs="Courier New"/>
      <w:lang w:eastAsia="ar-SA"/>
    </w:rPr>
  </w:style>
  <w:style w:type="numbering" w:customStyle="1" w:styleId="NoList14">
    <w:name w:val="No List14"/>
    <w:next w:val="NoList"/>
    <w:semiHidden/>
    <w:rsid w:val="00895D81"/>
  </w:style>
  <w:style w:type="character" w:customStyle="1" w:styleId="CharChar23">
    <w:name w:val="Char Char23"/>
    <w:rsid w:val="00895D81"/>
    <w:rPr>
      <w:rFonts w:ascii="Arial" w:hAnsi="Arial"/>
      <w:lang w:val="en-GB" w:eastAsia="en-US"/>
    </w:rPr>
  </w:style>
  <w:style w:type="numbering" w:customStyle="1" w:styleId="NoList24">
    <w:name w:val="No List24"/>
    <w:next w:val="NoList"/>
    <w:semiHidden/>
    <w:rsid w:val="00895D81"/>
  </w:style>
  <w:style w:type="numbering" w:customStyle="1" w:styleId="NoList31">
    <w:name w:val="No List31"/>
    <w:next w:val="NoList"/>
    <w:semiHidden/>
    <w:rsid w:val="00895D81"/>
  </w:style>
  <w:style w:type="numbering" w:customStyle="1" w:styleId="NoList41">
    <w:name w:val="No List41"/>
    <w:next w:val="NoList"/>
    <w:semiHidden/>
    <w:rsid w:val="00895D81"/>
  </w:style>
  <w:style w:type="numbering" w:customStyle="1" w:styleId="NoList51">
    <w:name w:val="No List51"/>
    <w:next w:val="NoList"/>
    <w:semiHidden/>
    <w:rsid w:val="00895D81"/>
  </w:style>
  <w:style w:type="character" w:customStyle="1" w:styleId="EmailStyle97">
    <w:name w:val="EmailStyle97"/>
    <w:semiHidden/>
    <w:rsid w:val="00895D81"/>
    <w:rPr>
      <w:rFonts w:ascii="Arial" w:hAnsi="Arial" w:cs="Arial"/>
      <w:color w:val="auto"/>
      <w:sz w:val="20"/>
      <w:szCs w:val="20"/>
    </w:rPr>
  </w:style>
  <w:style w:type="character" w:customStyle="1" w:styleId="B1C">
    <w:name w:val="B1 C"/>
    <w:rsid w:val="00895D81"/>
    <w:rPr>
      <w:lang w:val="en-GB" w:eastAsia="en-US" w:bidi="ar-SA"/>
    </w:rPr>
  </w:style>
  <w:style w:type="character" w:customStyle="1" w:styleId="Titre3">
    <w:name w:val="Titre 3"/>
    <w:rsid w:val="00895D81"/>
    <w:rPr>
      <w:rFonts w:ascii="Arial" w:hAnsi="Arial"/>
      <w:sz w:val="28"/>
      <w:szCs w:val="28"/>
      <w:lang w:val="en-GB" w:eastAsia="en-GB"/>
    </w:rPr>
  </w:style>
  <w:style w:type="character" w:customStyle="1" w:styleId="B3c">
    <w:name w:val="B3 c"/>
    <w:rsid w:val="00895D81"/>
    <w:rPr>
      <w:lang w:val="en-GB" w:eastAsia="en-GB"/>
    </w:rPr>
  </w:style>
  <w:style w:type="character" w:customStyle="1" w:styleId="B2C">
    <w:name w:val="B2 C"/>
    <w:rsid w:val="00895D81"/>
    <w:rPr>
      <w:lang w:val="en-GB" w:eastAsia="en-GB"/>
    </w:rPr>
  </w:style>
  <w:style w:type="paragraph" w:customStyle="1" w:styleId="1f9">
    <w:name w:val="题注1"/>
    <w:basedOn w:val="Normal"/>
    <w:next w:val="Normal"/>
    <w:rsid w:val="00895D81"/>
    <w:pPr>
      <w:spacing w:before="120" w:after="120"/>
    </w:pPr>
    <w:rPr>
      <w:rFonts w:eastAsia="MS Mincho"/>
      <w:b/>
      <w:lang w:eastAsia="en-GB"/>
    </w:rPr>
  </w:style>
  <w:style w:type="paragraph" w:customStyle="1" w:styleId="1fa">
    <w:name w:val="图表目录1"/>
    <w:basedOn w:val="Normal"/>
    <w:next w:val="Normal"/>
    <w:rsid w:val="00895D81"/>
    <w:pPr>
      <w:ind w:left="400" w:hanging="400"/>
      <w:jc w:val="center"/>
    </w:pPr>
    <w:rPr>
      <w:rFonts w:eastAsia="MS Mincho"/>
      <w:b/>
      <w:lang w:eastAsia="en-GB"/>
    </w:rPr>
  </w:style>
  <w:style w:type="character" w:customStyle="1" w:styleId="st1">
    <w:name w:val="st1"/>
    <w:rsid w:val="00895D81"/>
  </w:style>
  <w:style w:type="numbering" w:customStyle="1" w:styleId="NoList15">
    <w:name w:val="No List15"/>
    <w:next w:val="NoList"/>
    <w:semiHidden/>
    <w:rsid w:val="00895D81"/>
  </w:style>
  <w:style w:type="numbering" w:customStyle="1" w:styleId="NoList16">
    <w:name w:val="No List16"/>
    <w:next w:val="NoList"/>
    <w:semiHidden/>
    <w:rsid w:val="00895D8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95D81"/>
    <w:rPr>
      <w:rFonts w:ascii="Arial" w:hAnsi="Arial"/>
      <w:sz w:val="24"/>
      <w:szCs w:val="28"/>
      <w:lang w:val="en-GB" w:eastAsia="en-US"/>
    </w:rPr>
  </w:style>
  <w:style w:type="character" w:customStyle="1" w:styleId="T1Char5">
    <w:name w:val="T1 Char5"/>
    <w:aliases w:val="Header 6 Char Char5"/>
    <w:rsid w:val="00895D8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95D81"/>
    <w:rPr>
      <w:rFonts w:ascii="Times New Roman" w:eastAsia="Times New Roman" w:hAnsi="Times New Roman"/>
    </w:rPr>
  </w:style>
  <w:style w:type="character" w:customStyle="1" w:styleId="ListChar">
    <w:name w:val="List Char"/>
    <w:rsid w:val="00895D81"/>
    <w:rPr>
      <w:lang w:val="en-GB" w:eastAsia="ar-SA" w:bidi="ar-SA"/>
    </w:rPr>
  </w:style>
  <w:style w:type="character" w:customStyle="1" w:styleId="Heading6Char3">
    <w:name w:val="Heading 6 Char3"/>
    <w:aliases w:val="T1 Char10,Header 6 Char1"/>
    <w:rsid w:val="00895D8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95D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95D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95D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95D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95D81"/>
    <w:rPr>
      <w:rFonts w:ascii="Arial" w:eastAsia="MS Mincho" w:hAnsi="Arial"/>
      <w:sz w:val="22"/>
      <w:lang w:val="en-GB" w:eastAsia="en-US" w:bidi="ar-SA"/>
    </w:rPr>
  </w:style>
  <w:style w:type="character" w:customStyle="1" w:styleId="T1Car">
    <w:name w:val="T1 Car"/>
    <w:aliases w:val="Header 6 Car Car"/>
    <w:rsid w:val="00895D81"/>
    <w:rPr>
      <w:rFonts w:ascii="Arial" w:eastAsia="MS Mincho" w:hAnsi="Arial"/>
      <w:lang w:val="en-GB" w:eastAsia="en-US" w:bidi="ar-SA"/>
    </w:rPr>
  </w:style>
  <w:style w:type="character" w:customStyle="1" w:styleId="CarCar4">
    <w:name w:val="Car Car4"/>
    <w:rsid w:val="00895D81"/>
    <w:rPr>
      <w:rFonts w:ascii="Arial" w:eastAsia="MS Mincho" w:hAnsi="Arial"/>
      <w:lang w:val="en-GB" w:eastAsia="en-US" w:bidi="ar-SA"/>
    </w:rPr>
  </w:style>
  <w:style w:type="character" w:customStyle="1" w:styleId="CarCar8">
    <w:name w:val="Car Car8"/>
    <w:rsid w:val="00895D81"/>
    <w:rPr>
      <w:rFonts w:ascii="Arial" w:eastAsia="MS Mincho" w:hAnsi="Arial"/>
      <w:sz w:val="36"/>
      <w:lang w:val="en-GB" w:eastAsia="en-US" w:bidi="ar-SA"/>
    </w:rPr>
  </w:style>
  <w:style w:type="character" w:customStyle="1" w:styleId="CarCar3">
    <w:name w:val="Car Car3"/>
    <w:rsid w:val="00895D81"/>
    <w:rPr>
      <w:rFonts w:ascii="Arial" w:eastAsia="MS Mincho" w:hAnsi="Arial"/>
      <w:sz w:val="36"/>
      <w:lang w:val="en-GB" w:eastAsia="en-US" w:bidi="ar-SA"/>
    </w:rPr>
  </w:style>
  <w:style w:type="character" w:customStyle="1" w:styleId="CarCar7">
    <w:name w:val="Car Car7"/>
    <w:rsid w:val="00895D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95D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95D81"/>
    <w:rPr>
      <w:b/>
      <w:lang w:val="en-GB" w:eastAsia="ja-JP" w:bidi="ar-SA"/>
    </w:rPr>
  </w:style>
  <w:style w:type="character" w:customStyle="1" w:styleId="CarCar6">
    <w:name w:val="Car Car6"/>
    <w:rsid w:val="00895D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95D81"/>
    <w:rPr>
      <w:lang w:val="en-GB" w:eastAsia="ja-JP" w:bidi="ar-SA"/>
    </w:rPr>
  </w:style>
  <w:style w:type="character" w:customStyle="1" w:styleId="T1Char6">
    <w:name w:val="T1 Char6"/>
    <w:aliases w:val="Header 6 Char Char6"/>
    <w:rsid w:val="00895D81"/>
  </w:style>
  <w:style w:type="character" w:customStyle="1" w:styleId="capChar5">
    <w:name w:val="cap Char5"/>
    <w:aliases w:val="cap Char Char5,Caption Char Char4,Caption Char1 Char Char4,cap Char Char1 Char4,Caption Char Char1 Char Char4,cap Char2 Char Char Char4"/>
    <w:rsid w:val="00895D81"/>
    <w:rPr>
      <w:b/>
      <w:lang w:val="en-GB" w:eastAsia="en-US" w:bidi="ar-SA"/>
    </w:rPr>
  </w:style>
  <w:style w:type="character" w:customStyle="1" w:styleId="Head2AZchn">
    <w:name w:val="Head2A Zchn"/>
    <w:aliases w:val="2 Zchn,H2 Zchn,h2 Zchn,DO NOT USE_h2 Zchn,h21 Zchn,UNDERRUBRIK 1-2 Zchn Zchn"/>
    <w:rsid w:val="00895D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95D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95D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95D81"/>
    <w:rPr>
      <w:rFonts w:ascii="Arial" w:hAnsi="Arial"/>
      <w:sz w:val="22"/>
      <w:lang w:val="en-GB" w:eastAsia="en-GB" w:bidi="ar-SA"/>
    </w:rPr>
  </w:style>
  <w:style w:type="character" w:customStyle="1" w:styleId="T1Zchn">
    <w:name w:val="T1 Zchn"/>
    <w:aliases w:val="Header 6 Zchn Zchn"/>
    <w:rsid w:val="00895D81"/>
  </w:style>
  <w:style w:type="character" w:customStyle="1" w:styleId="capChar3">
    <w:name w:val="cap Char3"/>
    <w:aliases w:val="cap Char Char3,Caption Char Char2,Caption Char1 Char Char2,cap Char Char1 Char2,Caption Char Char1 Char Char2,cap Char2 Char Char Char2"/>
    <w:rsid w:val="00895D81"/>
    <w:rPr>
      <w:rFonts w:ascii="Times New Roman" w:eastAsia="Batang" w:hAnsi="Times New Roman"/>
      <w:b/>
      <w:lang w:val="en-GB"/>
    </w:rPr>
  </w:style>
  <w:style w:type="character" w:customStyle="1" w:styleId="Heading6Char2">
    <w:name w:val="Heading 6 Char2"/>
    <w:rsid w:val="00895D81"/>
  </w:style>
  <w:style w:type="character" w:customStyle="1" w:styleId="capChar4">
    <w:name w:val="cap Char4"/>
    <w:aliases w:val="cap Char Char4,Caption Char Char3,Caption Char1 Char Char3,cap Char Char1 Char3,Caption Char Char1 Char Char3,cap Char2 Char Char Char3"/>
    <w:rsid w:val="00895D81"/>
    <w:rPr>
      <w:rFonts w:ascii="Times New Roman" w:eastAsia="MS Mincho" w:hAnsi="Times New Roman"/>
      <w:b/>
      <w:lang w:val="en-GB"/>
    </w:rPr>
  </w:style>
  <w:style w:type="character" w:customStyle="1" w:styleId="T1Char8">
    <w:name w:val="T1 Char8"/>
    <w:aliases w:val="Header 6 Char Char7"/>
    <w:rsid w:val="00895D8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95D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95D81"/>
    <w:rPr>
      <w:rFonts w:ascii="Arial" w:hAnsi="Arial"/>
      <w:sz w:val="24"/>
      <w:szCs w:val="28"/>
      <w:lang w:val="en-GB" w:eastAsia="en-US"/>
    </w:rPr>
  </w:style>
  <w:style w:type="character" w:customStyle="1" w:styleId="T1Char7">
    <w:name w:val="T1 Char7"/>
    <w:aliases w:val="Header 6 Char Char8"/>
    <w:rsid w:val="00895D8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95D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95D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95D81"/>
    <w:rPr>
      <w:rFonts w:ascii="Arial" w:hAnsi="Arial" w:cs="Arial"/>
      <w:sz w:val="24"/>
      <w:szCs w:val="24"/>
      <w:lang w:val="en-GB" w:eastAsia="en-US" w:bidi="he-IL"/>
    </w:rPr>
  </w:style>
  <w:style w:type="character" w:customStyle="1" w:styleId="T1Char9">
    <w:name w:val="T1 Char9"/>
    <w:aliases w:val="Header 6 Char Char9"/>
    <w:rsid w:val="00895D81"/>
    <w:rPr>
      <w:rFonts w:ascii="Arial" w:hAnsi="Arial" w:cs="Arial"/>
      <w:lang w:val="en-GB" w:eastAsia="en-US" w:bidi="he-IL"/>
    </w:rPr>
  </w:style>
  <w:style w:type="character" w:customStyle="1" w:styleId="List2Char">
    <w:name w:val="List 2 Char"/>
    <w:link w:val="List2"/>
    <w:rsid w:val="00895D81"/>
    <w:rPr>
      <w:rFonts w:ascii="Times New Roman" w:hAnsi="Times New Roman"/>
      <w:lang w:val="en-GB" w:eastAsia="en-US"/>
    </w:rPr>
  </w:style>
  <w:style w:type="paragraph" w:customStyle="1" w:styleId="CharChar3CharCharCharCharCharChar">
    <w:name w:val="Char Char3 Char Char Char Char Char Char"/>
    <w:semiHidden/>
    <w:rsid w:val="00895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95D81"/>
  </w:style>
  <w:style w:type="character" w:customStyle="1" w:styleId="CommentSubjectChar2">
    <w:name w:val="Comment Subject Char2"/>
    <w:rsid w:val="00895D8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95D81"/>
    <w:rPr>
      <w:rFonts w:ascii="CG Times (WN)" w:eastAsia="Malgun Gothic" w:hAnsi="CG Times (WN)"/>
      <w:b/>
      <w:lang w:val="en-GB" w:eastAsia="en-US"/>
    </w:rPr>
  </w:style>
  <w:style w:type="paragraph" w:customStyle="1" w:styleId="43">
    <w:name w:val="吹き出し4"/>
    <w:basedOn w:val="Normal"/>
    <w:rsid w:val="00895D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895D81"/>
    <w:rPr>
      <w:rFonts w:ascii="Times New Roman" w:eastAsia="MS Mincho" w:hAnsi="Times New Roman"/>
      <w:lang w:val="en-GB" w:eastAsia="en-US"/>
    </w:rPr>
  </w:style>
  <w:style w:type="character" w:customStyle="1" w:styleId="2b">
    <w:name w:val="段落フォント2"/>
    <w:rsid w:val="00895D81"/>
  </w:style>
  <w:style w:type="character" w:customStyle="1" w:styleId="2c">
    <w:name w:val="コメント参照2"/>
    <w:rsid w:val="00895D81"/>
    <w:rPr>
      <w:sz w:val="16"/>
    </w:rPr>
  </w:style>
  <w:style w:type="paragraph" w:customStyle="1" w:styleId="2d">
    <w:name w:val="図表番号2"/>
    <w:basedOn w:val="Normal"/>
    <w:rsid w:val="00895D8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895D81"/>
    <w:pPr>
      <w:tabs>
        <w:tab w:val="num" w:pos="644"/>
      </w:tabs>
      <w:suppressAutoHyphens/>
      <w:ind w:left="644" w:hanging="360"/>
    </w:pPr>
    <w:rPr>
      <w:rFonts w:eastAsia="MS Mincho" w:cs="CG Times (WN)"/>
      <w:lang w:eastAsia="ar-SA"/>
    </w:rPr>
  </w:style>
  <w:style w:type="paragraph" w:customStyle="1" w:styleId="221">
    <w:name w:val="段落番号 22"/>
    <w:basedOn w:val="2e"/>
    <w:rsid w:val="00895D81"/>
    <w:pPr>
      <w:ind w:left="851" w:hanging="284"/>
    </w:pPr>
  </w:style>
  <w:style w:type="paragraph" w:customStyle="1" w:styleId="2f">
    <w:name w:val="箇条書き2"/>
    <w:basedOn w:val="List"/>
    <w:rsid w:val="00895D81"/>
    <w:pPr>
      <w:tabs>
        <w:tab w:val="num" w:pos="644"/>
      </w:tabs>
      <w:suppressAutoHyphens/>
      <w:ind w:left="644" w:hanging="360"/>
    </w:pPr>
    <w:rPr>
      <w:rFonts w:eastAsia="MS Mincho" w:cs="CG Times (WN)"/>
      <w:lang w:eastAsia="ar-SA"/>
    </w:rPr>
  </w:style>
  <w:style w:type="paragraph" w:customStyle="1" w:styleId="222">
    <w:name w:val="箇条書き 22"/>
    <w:basedOn w:val="2f"/>
    <w:rsid w:val="00895D81"/>
    <w:pPr>
      <w:tabs>
        <w:tab w:val="clear" w:pos="644"/>
        <w:tab w:val="num" w:pos="1494"/>
      </w:tabs>
      <w:ind w:left="851" w:hanging="284"/>
    </w:pPr>
  </w:style>
  <w:style w:type="paragraph" w:customStyle="1" w:styleId="321">
    <w:name w:val="箇条書き 32"/>
    <w:basedOn w:val="222"/>
    <w:rsid w:val="00895D81"/>
    <w:pPr>
      <w:ind w:left="1135"/>
    </w:pPr>
  </w:style>
  <w:style w:type="paragraph" w:customStyle="1" w:styleId="223">
    <w:name w:val="一覧 22"/>
    <w:basedOn w:val="List"/>
    <w:rsid w:val="00895D81"/>
    <w:pPr>
      <w:suppressAutoHyphens/>
      <w:ind w:left="851"/>
    </w:pPr>
    <w:rPr>
      <w:rFonts w:eastAsia="MS Mincho" w:cs="CG Times (WN)"/>
      <w:lang w:eastAsia="ar-SA"/>
    </w:rPr>
  </w:style>
  <w:style w:type="paragraph" w:customStyle="1" w:styleId="322">
    <w:name w:val="一覧 32"/>
    <w:basedOn w:val="223"/>
    <w:rsid w:val="00895D81"/>
    <w:pPr>
      <w:ind w:left="1135"/>
    </w:pPr>
  </w:style>
  <w:style w:type="paragraph" w:customStyle="1" w:styleId="420">
    <w:name w:val="一覧 42"/>
    <w:basedOn w:val="322"/>
    <w:rsid w:val="00895D81"/>
    <w:pPr>
      <w:ind w:left="1418"/>
    </w:pPr>
  </w:style>
  <w:style w:type="paragraph" w:customStyle="1" w:styleId="520">
    <w:name w:val="一覧 52"/>
    <w:basedOn w:val="420"/>
    <w:rsid w:val="00895D81"/>
    <w:pPr>
      <w:ind w:left="1702"/>
    </w:pPr>
  </w:style>
  <w:style w:type="paragraph" w:customStyle="1" w:styleId="421">
    <w:name w:val="箇条書き 42"/>
    <w:basedOn w:val="321"/>
    <w:rsid w:val="00895D81"/>
    <w:pPr>
      <w:ind w:left="1418"/>
    </w:pPr>
  </w:style>
  <w:style w:type="paragraph" w:customStyle="1" w:styleId="521">
    <w:name w:val="箇条書き 52"/>
    <w:basedOn w:val="421"/>
    <w:rsid w:val="00895D81"/>
    <w:pPr>
      <w:ind w:left="1702"/>
    </w:pPr>
  </w:style>
  <w:style w:type="paragraph" w:customStyle="1" w:styleId="2f0">
    <w:name w:val="コメント文字列2"/>
    <w:basedOn w:val="Normal"/>
    <w:rsid w:val="00895D81"/>
    <w:pPr>
      <w:suppressAutoHyphens/>
    </w:pPr>
    <w:rPr>
      <w:rFonts w:eastAsia="MS Mincho" w:cs="CG Times (WN)"/>
      <w:lang w:eastAsia="ar-SA"/>
    </w:rPr>
  </w:style>
  <w:style w:type="paragraph" w:customStyle="1" w:styleId="2f1">
    <w:name w:val="コメント内容2"/>
    <w:basedOn w:val="2f0"/>
    <w:next w:val="2f0"/>
    <w:rsid w:val="00895D81"/>
    <w:rPr>
      <w:b/>
      <w:bCs/>
    </w:rPr>
  </w:style>
  <w:style w:type="paragraph" w:customStyle="1" w:styleId="2f2">
    <w:name w:val="見出しマップ2"/>
    <w:basedOn w:val="Normal"/>
    <w:rsid w:val="00895D81"/>
    <w:pPr>
      <w:shd w:val="clear" w:color="auto" w:fill="000080"/>
      <w:suppressAutoHyphens/>
    </w:pPr>
    <w:rPr>
      <w:rFonts w:ascii="Tahoma" w:eastAsia="MS Mincho" w:hAnsi="Tahoma" w:cs="Tahoma"/>
      <w:lang w:eastAsia="ar-SA"/>
    </w:rPr>
  </w:style>
  <w:style w:type="paragraph" w:customStyle="1" w:styleId="2f3">
    <w:name w:val="書式なし2"/>
    <w:basedOn w:val="Normal"/>
    <w:rsid w:val="00895D81"/>
    <w:pPr>
      <w:suppressAutoHyphens/>
    </w:pPr>
    <w:rPr>
      <w:rFonts w:ascii="Courier New" w:eastAsia="MS Mincho" w:hAnsi="Courier New" w:cs="CG Times (WN)"/>
      <w:lang w:val="nb-NO" w:eastAsia="ar-SA"/>
    </w:rPr>
  </w:style>
  <w:style w:type="paragraph" w:customStyle="1" w:styleId="Web2">
    <w:name w:val="標準 (Web)2"/>
    <w:basedOn w:val="Normal"/>
    <w:rsid w:val="00895D81"/>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895D81"/>
    <w:pPr>
      <w:suppressAutoHyphens/>
      <w:ind w:left="567"/>
    </w:pPr>
    <w:rPr>
      <w:rFonts w:ascii="Arial" w:eastAsia="MS Mincho" w:hAnsi="Arial" w:cs="Arial"/>
      <w:lang w:eastAsia="ar-SA"/>
    </w:rPr>
  </w:style>
  <w:style w:type="paragraph" w:customStyle="1" w:styleId="2f4">
    <w:name w:val="標準インデント2"/>
    <w:basedOn w:val="Normal"/>
    <w:rsid w:val="00895D81"/>
    <w:pPr>
      <w:suppressAutoHyphens/>
      <w:ind w:left="708"/>
    </w:pPr>
    <w:rPr>
      <w:rFonts w:eastAsia="MS Mincho" w:cs="CG Times (WN)"/>
      <w:lang w:eastAsia="ar-SA"/>
    </w:rPr>
  </w:style>
  <w:style w:type="paragraph" w:customStyle="1" w:styleId="2f5">
    <w:name w:val="記2"/>
    <w:basedOn w:val="Normal"/>
    <w:next w:val="Normal"/>
    <w:rsid w:val="00895D81"/>
    <w:pPr>
      <w:suppressAutoHyphens/>
    </w:pPr>
    <w:rPr>
      <w:rFonts w:eastAsia="MS Mincho" w:cs="CG Times (WN)"/>
      <w:lang w:eastAsia="ar-SA"/>
    </w:rPr>
  </w:style>
  <w:style w:type="paragraph" w:customStyle="1" w:styleId="HTML2">
    <w:name w:val="HTML 書式付き2"/>
    <w:basedOn w:val="Normal"/>
    <w:rsid w:val="00895D81"/>
    <w:pPr>
      <w:suppressAutoHyphens/>
    </w:pPr>
    <w:rPr>
      <w:rFonts w:ascii="Courier New" w:eastAsia="MS Mincho" w:hAnsi="Courier New" w:cs="Courier New"/>
      <w:lang w:eastAsia="ar-SA"/>
    </w:rPr>
  </w:style>
  <w:style w:type="character" w:customStyle="1" w:styleId="Char10">
    <w:name w:val="纯文本 Char1"/>
    <w:rsid w:val="00895D81"/>
    <w:rPr>
      <w:rFonts w:ascii="SimSun" w:hAnsi="Courier New" w:cs="Courier New"/>
      <w:sz w:val="21"/>
      <w:szCs w:val="21"/>
      <w:lang w:val="en-GB" w:eastAsia="en-US"/>
    </w:rPr>
  </w:style>
  <w:style w:type="paragraph" w:customStyle="1" w:styleId="34">
    <w:name w:val="修订3"/>
    <w:hidden/>
    <w:semiHidden/>
    <w:rsid w:val="00895D81"/>
    <w:rPr>
      <w:rFonts w:ascii="Times New Roman" w:eastAsia="Batang" w:hAnsi="Times New Roman"/>
      <w:lang w:val="en-GB" w:eastAsia="en-US"/>
    </w:rPr>
  </w:style>
  <w:style w:type="character" w:customStyle="1" w:styleId="Char11">
    <w:name w:val="尾注文本 Char1"/>
    <w:rsid w:val="00895D81"/>
    <w:rPr>
      <w:rFonts w:ascii="Times New Roman" w:hAnsi="Times New Roman"/>
      <w:lang w:val="en-GB" w:eastAsia="en-US"/>
    </w:rPr>
  </w:style>
  <w:style w:type="paragraph" w:customStyle="1" w:styleId="35">
    <w:name w:val="无间隔3"/>
    <w:qFormat/>
    <w:rsid w:val="00895D8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95D81"/>
    <w:rPr>
      <w:rFonts w:ascii="Arial" w:eastAsia="Times New Roman" w:hAnsi="Arial"/>
      <w:sz w:val="36"/>
      <w:lang w:val="en-GB"/>
    </w:rPr>
  </w:style>
  <w:style w:type="character" w:customStyle="1" w:styleId="Absatz-Standardschriftart1">
    <w:name w:val="Absatz-Standardschriftart1"/>
    <w:rsid w:val="00895D81"/>
  </w:style>
  <w:style w:type="numbering" w:customStyle="1" w:styleId="NoList111">
    <w:name w:val="No List111"/>
    <w:next w:val="NoList"/>
    <w:semiHidden/>
    <w:rsid w:val="00895D81"/>
  </w:style>
  <w:style w:type="paragraph" w:customStyle="1" w:styleId="editorsnote0">
    <w:name w:val="editorsnote"/>
    <w:basedOn w:val="Normal"/>
    <w:rsid w:val="00895D8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895D8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95D81"/>
    <w:rPr>
      <w:rFonts w:ascii="Cambria" w:eastAsia="PMingLiU" w:hAnsi="Cambria"/>
      <w:i/>
      <w:iCs/>
      <w:sz w:val="24"/>
      <w:szCs w:val="24"/>
      <w:lang w:val="en-GB" w:eastAsia="en-GB"/>
    </w:rPr>
  </w:style>
  <w:style w:type="paragraph" w:styleId="NoSpacing">
    <w:name w:val="No Spacing"/>
    <w:basedOn w:val="Normal"/>
    <w:link w:val="NoSpacingChar"/>
    <w:uiPriority w:val="1"/>
    <w:qFormat/>
    <w:rsid w:val="00895D81"/>
    <w:pPr>
      <w:spacing w:after="0"/>
      <w:jc w:val="both"/>
    </w:pPr>
    <w:rPr>
      <w:rFonts w:ascii="Arial" w:eastAsia="PMingLiU" w:hAnsi="Arial"/>
      <w:lang w:eastAsia="x-none"/>
    </w:rPr>
  </w:style>
  <w:style w:type="character" w:customStyle="1" w:styleId="NoSpacingChar">
    <w:name w:val="No Spacing Char"/>
    <w:link w:val="NoSpacing"/>
    <w:uiPriority w:val="1"/>
    <w:rsid w:val="00895D81"/>
    <w:rPr>
      <w:rFonts w:ascii="Arial" w:eastAsia="PMingLiU" w:hAnsi="Arial"/>
      <w:lang w:val="en-GB" w:eastAsia="x-none"/>
    </w:rPr>
  </w:style>
  <w:style w:type="paragraph" w:styleId="Quote">
    <w:name w:val="Quote"/>
    <w:basedOn w:val="Normal"/>
    <w:next w:val="Normal"/>
    <w:link w:val="QuoteChar"/>
    <w:uiPriority w:val="29"/>
    <w:qFormat/>
    <w:rsid w:val="00895D81"/>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895D8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95D8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95D81"/>
    <w:rPr>
      <w:rFonts w:ascii="Arial" w:eastAsia="PMingLiU" w:hAnsi="Arial"/>
      <w:b/>
      <w:bCs/>
      <w:i/>
      <w:iCs/>
      <w:color w:val="4F81BD"/>
      <w:lang w:val="en-GB" w:eastAsia="en-GB"/>
    </w:rPr>
  </w:style>
  <w:style w:type="character" w:styleId="SubtleEmphasis">
    <w:name w:val="Subtle Emphasis"/>
    <w:uiPriority w:val="19"/>
    <w:qFormat/>
    <w:rsid w:val="00895D81"/>
    <w:rPr>
      <w:i/>
      <w:iCs/>
      <w:color w:val="808080"/>
    </w:rPr>
  </w:style>
  <w:style w:type="character" w:styleId="IntenseEmphasis">
    <w:name w:val="Intense Emphasis"/>
    <w:uiPriority w:val="21"/>
    <w:qFormat/>
    <w:rsid w:val="00895D81"/>
    <w:rPr>
      <w:b/>
      <w:bCs/>
      <w:i/>
      <w:iCs/>
      <w:color w:val="4F81BD"/>
    </w:rPr>
  </w:style>
  <w:style w:type="character" w:styleId="SubtleReference">
    <w:name w:val="Subtle Reference"/>
    <w:uiPriority w:val="31"/>
    <w:qFormat/>
    <w:rsid w:val="00895D81"/>
    <w:rPr>
      <w:smallCaps/>
      <w:color w:val="C0504D"/>
      <w:u w:val="single"/>
    </w:rPr>
  </w:style>
  <w:style w:type="character" w:styleId="IntenseReference">
    <w:name w:val="Intense Reference"/>
    <w:uiPriority w:val="32"/>
    <w:qFormat/>
    <w:rsid w:val="00895D81"/>
    <w:rPr>
      <w:b/>
      <w:bCs/>
      <w:smallCaps/>
      <w:color w:val="C0504D"/>
      <w:spacing w:val="5"/>
      <w:u w:val="single"/>
    </w:rPr>
  </w:style>
  <w:style w:type="character" w:styleId="BookTitle">
    <w:name w:val="Book Title"/>
    <w:uiPriority w:val="33"/>
    <w:qFormat/>
    <w:rsid w:val="00895D81"/>
    <w:rPr>
      <w:b/>
      <w:bCs/>
      <w:smallCaps/>
      <w:spacing w:val="5"/>
    </w:rPr>
  </w:style>
  <w:style w:type="paragraph" w:styleId="TOCHeading">
    <w:name w:val="TOC Heading"/>
    <w:basedOn w:val="Heading1"/>
    <w:next w:val="Normal"/>
    <w:uiPriority w:val="39"/>
    <w:unhideWhenUsed/>
    <w:qFormat/>
    <w:rsid w:val="00895D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95D81"/>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895D81"/>
    <w:rPr>
      <w:rFonts w:ascii="Times New Roman" w:eastAsia="PMingLiU" w:hAnsi="Times New Roman"/>
      <w:lang w:val="en-GB" w:eastAsia="x-none" w:bidi="en-US"/>
    </w:rPr>
  </w:style>
  <w:style w:type="paragraph" w:customStyle="1" w:styleId="Highlight">
    <w:name w:val="Highlight"/>
    <w:basedOn w:val="Normal"/>
    <w:uiPriority w:val="99"/>
    <w:qFormat/>
    <w:rsid w:val="00895D8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95D81"/>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95D8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95D8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95D8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895D81"/>
    <w:rPr>
      <w:rFonts w:ascii="Times New Roman" w:hAnsi="Times New Roman"/>
      <w:sz w:val="16"/>
      <w:szCs w:val="16"/>
      <w:lang w:val="en-GB" w:eastAsia="en-GB"/>
    </w:rPr>
  </w:style>
  <w:style w:type="numbering" w:customStyle="1" w:styleId="Style1">
    <w:name w:val="Style1"/>
    <w:uiPriority w:val="99"/>
    <w:rsid w:val="00895D81"/>
  </w:style>
  <w:style w:type="table" w:customStyle="1" w:styleId="SGSTableBasic2">
    <w:name w:val="SGS Table Basic 2"/>
    <w:basedOn w:val="TableNormal"/>
    <w:uiPriority w:val="99"/>
    <w:qFormat/>
    <w:rsid w:val="00895D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95D81"/>
  </w:style>
  <w:style w:type="table" w:styleId="TableClassic2">
    <w:name w:val="Table Classic 2"/>
    <w:basedOn w:val="TableNormal"/>
    <w:rsid w:val="00895D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95D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95D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95D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95D81"/>
    <w:rPr>
      <w:rFonts w:ascii="Arial" w:hAnsi="Arial"/>
      <w:sz w:val="36"/>
      <w:lang w:val="en-GB" w:eastAsia="en-US"/>
    </w:rPr>
  </w:style>
  <w:style w:type="character" w:customStyle="1" w:styleId="Absatz-Standardschriftart3">
    <w:name w:val="Absatz-Standardschriftart3"/>
    <w:rsid w:val="00895D81"/>
  </w:style>
  <w:style w:type="paragraph" w:customStyle="1" w:styleId="2f6">
    <w:name w:val="本文 2"/>
    <w:basedOn w:val="Normal"/>
    <w:rsid w:val="00895D81"/>
    <w:pPr>
      <w:suppressAutoHyphens/>
      <w:spacing w:after="120"/>
    </w:pPr>
    <w:rPr>
      <w:rFonts w:eastAsia="MS Mincho" w:cs="CG Times (WN)"/>
      <w:lang w:eastAsia="ar-SA"/>
    </w:rPr>
  </w:style>
  <w:style w:type="paragraph" w:customStyle="1" w:styleId="36">
    <w:name w:val="本文 3"/>
    <w:basedOn w:val="Normal"/>
    <w:rsid w:val="00895D81"/>
    <w:pPr>
      <w:suppressAutoHyphens/>
      <w:spacing w:after="120"/>
    </w:pPr>
    <w:rPr>
      <w:rFonts w:eastAsia="MS Mincho" w:cs="CG Times (WN)"/>
      <w:lang w:eastAsia="ar-SA"/>
    </w:rPr>
  </w:style>
  <w:style w:type="character" w:customStyle="1" w:styleId="Char0">
    <w:name w:val="批注主题 Char"/>
    <w:rsid w:val="00895D81"/>
    <w:rPr>
      <w:b/>
      <w:bCs/>
      <w:lang w:val="en-GB" w:eastAsia="en-US" w:bidi="ar-SA"/>
    </w:rPr>
  </w:style>
  <w:style w:type="character" w:customStyle="1" w:styleId="Absatz-Standardschriftart2">
    <w:name w:val="Absatz-Standardschriftart2"/>
    <w:rsid w:val="00895D81"/>
  </w:style>
  <w:style w:type="paragraph" w:customStyle="1" w:styleId="53">
    <w:name w:val="吹き出し5"/>
    <w:basedOn w:val="Normal"/>
    <w:rsid w:val="00895D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895D81"/>
    <w:rPr>
      <w:rFonts w:ascii="Times New Roman" w:eastAsia="MS Mincho" w:hAnsi="Times New Roman"/>
      <w:lang w:val="en-GB" w:eastAsia="en-US"/>
    </w:rPr>
  </w:style>
  <w:style w:type="character" w:customStyle="1" w:styleId="38">
    <w:name w:val="段落フォント3"/>
    <w:rsid w:val="00895D81"/>
  </w:style>
  <w:style w:type="character" w:customStyle="1" w:styleId="39">
    <w:name w:val="コメント参照3"/>
    <w:rsid w:val="00895D81"/>
    <w:rPr>
      <w:sz w:val="16"/>
    </w:rPr>
  </w:style>
  <w:style w:type="paragraph" w:customStyle="1" w:styleId="3a">
    <w:name w:val="図表番号3"/>
    <w:basedOn w:val="Normal"/>
    <w:rsid w:val="00895D8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895D81"/>
    <w:pPr>
      <w:tabs>
        <w:tab w:val="num" w:pos="644"/>
      </w:tabs>
      <w:suppressAutoHyphens/>
      <w:ind w:left="644" w:hanging="360"/>
    </w:pPr>
    <w:rPr>
      <w:rFonts w:eastAsia="MS Mincho" w:cs="CG Times (WN)"/>
      <w:lang w:eastAsia="ar-SA"/>
    </w:rPr>
  </w:style>
  <w:style w:type="paragraph" w:customStyle="1" w:styleId="230">
    <w:name w:val="段落番号 23"/>
    <w:basedOn w:val="3b"/>
    <w:rsid w:val="00895D81"/>
    <w:pPr>
      <w:ind w:left="851" w:hanging="284"/>
    </w:pPr>
  </w:style>
  <w:style w:type="paragraph" w:customStyle="1" w:styleId="3c">
    <w:name w:val="箇条書き3"/>
    <w:basedOn w:val="List"/>
    <w:rsid w:val="00895D81"/>
    <w:pPr>
      <w:tabs>
        <w:tab w:val="num" w:pos="644"/>
      </w:tabs>
      <w:suppressAutoHyphens/>
      <w:ind w:left="644" w:hanging="360"/>
    </w:pPr>
    <w:rPr>
      <w:rFonts w:eastAsia="MS Mincho" w:cs="CG Times (WN)"/>
      <w:lang w:eastAsia="ar-SA"/>
    </w:rPr>
  </w:style>
  <w:style w:type="paragraph" w:customStyle="1" w:styleId="231">
    <w:name w:val="箇条書き 23"/>
    <w:basedOn w:val="3c"/>
    <w:rsid w:val="00895D81"/>
    <w:pPr>
      <w:tabs>
        <w:tab w:val="clear" w:pos="644"/>
        <w:tab w:val="num" w:pos="1494"/>
      </w:tabs>
      <w:ind w:left="851" w:hanging="284"/>
    </w:pPr>
  </w:style>
  <w:style w:type="paragraph" w:customStyle="1" w:styleId="330">
    <w:name w:val="箇条書き 33"/>
    <w:basedOn w:val="231"/>
    <w:rsid w:val="00895D81"/>
    <w:pPr>
      <w:ind w:left="1135"/>
    </w:pPr>
  </w:style>
  <w:style w:type="paragraph" w:customStyle="1" w:styleId="232">
    <w:name w:val="一覧 23"/>
    <w:basedOn w:val="List"/>
    <w:rsid w:val="00895D81"/>
    <w:pPr>
      <w:suppressAutoHyphens/>
      <w:ind w:left="851"/>
    </w:pPr>
    <w:rPr>
      <w:rFonts w:eastAsia="MS Mincho" w:cs="CG Times (WN)"/>
      <w:lang w:eastAsia="ar-SA"/>
    </w:rPr>
  </w:style>
  <w:style w:type="paragraph" w:customStyle="1" w:styleId="331">
    <w:name w:val="一覧 33"/>
    <w:basedOn w:val="232"/>
    <w:rsid w:val="00895D81"/>
    <w:pPr>
      <w:ind w:left="1135"/>
    </w:pPr>
  </w:style>
  <w:style w:type="paragraph" w:customStyle="1" w:styleId="430">
    <w:name w:val="一覧 43"/>
    <w:basedOn w:val="331"/>
    <w:rsid w:val="00895D81"/>
    <w:pPr>
      <w:ind w:left="1418"/>
    </w:pPr>
  </w:style>
  <w:style w:type="paragraph" w:customStyle="1" w:styleId="530">
    <w:name w:val="一覧 53"/>
    <w:basedOn w:val="430"/>
    <w:rsid w:val="00895D81"/>
    <w:pPr>
      <w:ind w:left="1702"/>
    </w:pPr>
  </w:style>
  <w:style w:type="paragraph" w:customStyle="1" w:styleId="431">
    <w:name w:val="箇条書き 43"/>
    <w:basedOn w:val="330"/>
    <w:rsid w:val="00895D81"/>
    <w:pPr>
      <w:ind w:left="1418"/>
    </w:pPr>
  </w:style>
  <w:style w:type="paragraph" w:customStyle="1" w:styleId="531">
    <w:name w:val="箇条書き 53"/>
    <w:basedOn w:val="431"/>
    <w:rsid w:val="00895D81"/>
    <w:pPr>
      <w:ind w:left="1702"/>
    </w:pPr>
  </w:style>
  <w:style w:type="paragraph" w:customStyle="1" w:styleId="3d">
    <w:name w:val="コメント文字列3"/>
    <w:basedOn w:val="Normal"/>
    <w:rsid w:val="00895D81"/>
    <w:pPr>
      <w:suppressAutoHyphens/>
    </w:pPr>
    <w:rPr>
      <w:rFonts w:eastAsia="MS Mincho" w:cs="CG Times (WN)"/>
      <w:lang w:eastAsia="ar-SA"/>
    </w:rPr>
  </w:style>
  <w:style w:type="paragraph" w:customStyle="1" w:styleId="3e">
    <w:name w:val="コメント内容3"/>
    <w:basedOn w:val="3d"/>
    <w:next w:val="3d"/>
    <w:rsid w:val="00895D81"/>
    <w:rPr>
      <w:b/>
      <w:bCs/>
    </w:rPr>
  </w:style>
  <w:style w:type="paragraph" w:customStyle="1" w:styleId="3f">
    <w:name w:val="見出しマップ3"/>
    <w:basedOn w:val="Normal"/>
    <w:rsid w:val="00895D81"/>
    <w:pPr>
      <w:shd w:val="clear" w:color="auto" w:fill="000080"/>
      <w:suppressAutoHyphens/>
    </w:pPr>
    <w:rPr>
      <w:rFonts w:ascii="Tahoma" w:eastAsia="MS Mincho" w:hAnsi="Tahoma" w:cs="Tahoma"/>
      <w:lang w:eastAsia="ar-SA"/>
    </w:rPr>
  </w:style>
  <w:style w:type="paragraph" w:customStyle="1" w:styleId="3f0">
    <w:name w:val="書式なし3"/>
    <w:basedOn w:val="Normal"/>
    <w:rsid w:val="00895D81"/>
    <w:pPr>
      <w:suppressAutoHyphens/>
    </w:pPr>
    <w:rPr>
      <w:rFonts w:ascii="Courier New" w:eastAsia="MS Mincho" w:hAnsi="Courier New" w:cs="CG Times (WN)"/>
      <w:lang w:val="nb-NO" w:eastAsia="ar-SA"/>
    </w:rPr>
  </w:style>
  <w:style w:type="paragraph" w:customStyle="1" w:styleId="Web3">
    <w:name w:val="標準 (Web)3"/>
    <w:basedOn w:val="Normal"/>
    <w:rsid w:val="00895D81"/>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895D81"/>
    <w:pPr>
      <w:suppressAutoHyphens/>
      <w:ind w:left="567"/>
    </w:pPr>
    <w:rPr>
      <w:rFonts w:ascii="Arial" w:eastAsia="MS Mincho" w:hAnsi="Arial" w:cs="Arial"/>
      <w:lang w:eastAsia="ar-SA"/>
    </w:rPr>
  </w:style>
  <w:style w:type="paragraph" w:customStyle="1" w:styleId="3f1">
    <w:name w:val="標準インデント3"/>
    <w:basedOn w:val="Normal"/>
    <w:rsid w:val="00895D81"/>
    <w:pPr>
      <w:suppressAutoHyphens/>
      <w:ind w:left="708"/>
    </w:pPr>
    <w:rPr>
      <w:rFonts w:eastAsia="MS Mincho" w:cs="CG Times (WN)"/>
      <w:lang w:eastAsia="ar-SA"/>
    </w:rPr>
  </w:style>
  <w:style w:type="paragraph" w:customStyle="1" w:styleId="3f2">
    <w:name w:val="記3"/>
    <w:basedOn w:val="Normal"/>
    <w:next w:val="Normal"/>
    <w:rsid w:val="00895D81"/>
    <w:pPr>
      <w:suppressAutoHyphens/>
    </w:pPr>
    <w:rPr>
      <w:rFonts w:eastAsia="MS Mincho" w:cs="CG Times (WN)"/>
      <w:lang w:eastAsia="ar-SA"/>
    </w:rPr>
  </w:style>
  <w:style w:type="paragraph" w:customStyle="1" w:styleId="HTML3">
    <w:name w:val="HTML 書式付き3"/>
    <w:basedOn w:val="Normal"/>
    <w:rsid w:val="00895D81"/>
    <w:pPr>
      <w:suppressAutoHyphens/>
    </w:pPr>
    <w:rPr>
      <w:rFonts w:ascii="Courier New" w:eastAsia="MS Mincho" w:hAnsi="Courier New" w:cs="Courier New"/>
      <w:lang w:eastAsia="ar-SA"/>
    </w:rPr>
  </w:style>
  <w:style w:type="character" w:customStyle="1" w:styleId="CommentSubjectChar3">
    <w:name w:val="Comment Subject Char3"/>
    <w:rsid w:val="00895D81"/>
    <w:rPr>
      <w:rFonts w:ascii="Times New Roman" w:hAnsi="Times New Roman"/>
      <w:b/>
      <w:bCs/>
      <w:lang w:val="en-GB" w:eastAsia="en-US"/>
    </w:rPr>
  </w:style>
  <w:style w:type="character" w:customStyle="1" w:styleId="hps">
    <w:name w:val="hps"/>
    <w:rsid w:val="00895D81"/>
  </w:style>
  <w:style w:type="character" w:customStyle="1" w:styleId="im-content1">
    <w:name w:val="im-content1"/>
    <w:rsid w:val="00895D81"/>
    <w:rPr>
      <w:color w:val="333333"/>
    </w:rPr>
  </w:style>
  <w:style w:type="paragraph" w:customStyle="1" w:styleId="B7">
    <w:name w:val="B7"/>
    <w:basedOn w:val="B6"/>
    <w:link w:val="B7Char"/>
    <w:qFormat/>
    <w:rsid w:val="00895D81"/>
    <w:pPr>
      <w:ind w:left="2269"/>
    </w:pPr>
    <w:rPr>
      <w:lang w:eastAsia="x-none"/>
    </w:rPr>
  </w:style>
  <w:style w:type="character" w:customStyle="1" w:styleId="B7Char">
    <w:name w:val="B7 Char"/>
    <w:link w:val="B7"/>
    <w:rsid w:val="00895D81"/>
    <w:rPr>
      <w:rFonts w:ascii="Times New Roman" w:eastAsia="SimSun" w:hAnsi="Times New Roman"/>
      <w:lang w:val="en-GB" w:eastAsia="x-none"/>
    </w:rPr>
  </w:style>
  <w:style w:type="character" w:customStyle="1" w:styleId="1fb">
    <w:name w:val="吹き出し (文字)1"/>
    <w:uiPriority w:val="99"/>
    <w:semiHidden/>
    <w:rsid w:val="00895D81"/>
    <w:rPr>
      <w:rFonts w:ascii="MS Mincho" w:eastAsia="MS Mincho" w:hAnsi="Times New Roman"/>
      <w:sz w:val="18"/>
      <w:szCs w:val="18"/>
      <w:lang w:val="en-GB" w:eastAsia="en-US"/>
    </w:rPr>
  </w:style>
  <w:style w:type="character" w:customStyle="1" w:styleId="1fc">
    <w:name w:val="見出しマップ (文字)1"/>
    <w:uiPriority w:val="99"/>
    <w:semiHidden/>
    <w:rsid w:val="00895D8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95D81"/>
    <w:rPr>
      <w:rFonts w:ascii="Times New Roman" w:eastAsia="Times New Roman" w:hAnsi="Times New Roman"/>
      <w:lang w:val="en-GB" w:eastAsia="en-US"/>
    </w:rPr>
  </w:style>
  <w:style w:type="character" w:customStyle="1" w:styleId="1fe">
    <w:name w:val="コメント文字列 (文字)1"/>
    <w:uiPriority w:val="99"/>
    <w:semiHidden/>
    <w:rsid w:val="00895D81"/>
    <w:rPr>
      <w:rFonts w:ascii="Times New Roman" w:eastAsia="Times New Roman" w:hAnsi="Times New Roman"/>
      <w:lang w:val="en-GB" w:eastAsia="en-US"/>
    </w:rPr>
  </w:style>
  <w:style w:type="character" w:customStyle="1" w:styleId="1ff">
    <w:name w:val="コメント内容 (文字)1"/>
    <w:uiPriority w:val="99"/>
    <w:semiHidden/>
    <w:rsid w:val="00895D8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95D81"/>
    <w:pPr>
      <w:spacing w:after="0"/>
      <w:jc w:val="both"/>
    </w:pPr>
    <w:rPr>
      <w:rFonts w:ascii="Arial" w:eastAsia="PMingLiU" w:hAnsi="Arial"/>
      <w:lang w:eastAsia="x-none"/>
    </w:rPr>
  </w:style>
  <w:style w:type="character" w:customStyle="1" w:styleId="MediumGrid2Char">
    <w:name w:val="Medium Grid 2 Char"/>
    <w:link w:val="MediumGrid21"/>
    <w:uiPriority w:val="1"/>
    <w:rsid w:val="00895D81"/>
    <w:rPr>
      <w:rFonts w:ascii="Arial" w:eastAsia="PMingLiU" w:hAnsi="Arial"/>
      <w:lang w:val="en-GB" w:eastAsia="x-none"/>
    </w:rPr>
  </w:style>
  <w:style w:type="character" w:customStyle="1" w:styleId="ColorfulGrid-Accent1Char">
    <w:name w:val="Colorful Grid - Accent 1 Char"/>
    <w:link w:val="ColorfulGrid-Accent1"/>
    <w:uiPriority w:val="29"/>
    <w:rsid w:val="00895D8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95D81"/>
    <w:rPr>
      <w:rFonts w:ascii="Arial" w:eastAsia="PMingLiU" w:hAnsi="Arial"/>
      <w:b/>
      <w:bCs/>
      <w:i/>
      <w:iCs/>
      <w:color w:val="4F81BD"/>
      <w:lang w:val="en-GB" w:eastAsia="en-US"/>
    </w:rPr>
  </w:style>
  <w:style w:type="character" w:customStyle="1" w:styleId="PlainTable31">
    <w:name w:val="Plain Table 31"/>
    <w:uiPriority w:val="19"/>
    <w:qFormat/>
    <w:rsid w:val="00895D81"/>
    <w:rPr>
      <w:i/>
      <w:iCs/>
      <w:color w:val="808080"/>
    </w:rPr>
  </w:style>
  <w:style w:type="character" w:customStyle="1" w:styleId="PlainTable41">
    <w:name w:val="Plain Table 41"/>
    <w:uiPriority w:val="21"/>
    <w:qFormat/>
    <w:rsid w:val="00895D81"/>
    <w:rPr>
      <w:b/>
      <w:bCs/>
      <w:i/>
      <w:iCs/>
      <w:color w:val="4F81BD"/>
    </w:rPr>
  </w:style>
  <w:style w:type="character" w:customStyle="1" w:styleId="PlainTable51">
    <w:name w:val="Plain Table 51"/>
    <w:uiPriority w:val="31"/>
    <w:qFormat/>
    <w:rsid w:val="00895D81"/>
    <w:rPr>
      <w:smallCaps/>
      <w:color w:val="C0504D"/>
      <w:u w:val="single"/>
    </w:rPr>
  </w:style>
  <w:style w:type="character" w:customStyle="1" w:styleId="TableGridLight1">
    <w:name w:val="Table Grid Light1"/>
    <w:uiPriority w:val="32"/>
    <w:qFormat/>
    <w:rsid w:val="00895D81"/>
    <w:rPr>
      <w:b/>
      <w:bCs/>
      <w:smallCaps/>
      <w:color w:val="C0504D"/>
      <w:spacing w:val="5"/>
      <w:u w:val="single"/>
    </w:rPr>
  </w:style>
  <w:style w:type="character" w:customStyle="1" w:styleId="GridTable1Light1">
    <w:name w:val="Grid Table 1 Light1"/>
    <w:uiPriority w:val="33"/>
    <w:qFormat/>
    <w:rsid w:val="00895D81"/>
    <w:rPr>
      <w:b/>
      <w:bCs/>
      <w:smallCaps/>
      <w:spacing w:val="5"/>
    </w:rPr>
  </w:style>
  <w:style w:type="paragraph" w:customStyle="1" w:styleId="GridTable31">
    <w:name w:val="Grid Table 31"/>
    <w:basedOn w:val="Heading1"/>
    <w:next w:val="Normal"/>
    <w:uiPriority w:val="39"/>
    <w:unhideWhenUsed/>
    <w:qFormat/>
    <w:rsid w:val="00895D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95D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95D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895D81"/>
    <w:rPr>
      <w:rFonts w:ascii="Times New Roman" w:eastAsia="Times New Roman" w:hAnsi="Times New Roman"/>
      <w:lang w:val="en-GB"/>
    </w:rPr>
  </w:style>
  <w:style w:type="character" w:customStyle="1" w:styleId="1ff0">
    <w:name w:val="註解主旨 字元1"/>
    <w:rsid w:val="00895D81"/>
    <w:rPr>
      <w:b/>
      <w:bCs/>
      <w:lang w:val="en-GB" w:eastAsia="sv-SE"/>
    </w:rPr>
  </w:style>
  <w:style w:type="paragraph" w:customStyle="1" w:styleId="2f7">
    <w:name w:val="수정2"/>
    <w:hidden/>
    <w:semiHidden/>
    <w:rsid w:val="00895D81"/>
    <w:rPr>
      <w:rFonts w:ascii="Times New Roman" w:eastAsia="Batang" w:hAnsi="Times New Roman"/>
      <w:lang w:val="en-GB" w:eastAsia="en-US"/>
    </w:rPr>
  </w:style>
  <w:style w:type="paragraph" w:customStyle="1" w:styleId="44">
    <w:name w:val="修订4"/>
    <w:hidden/>
    <w:semiHidden/>
    <w:rsid w:val="00895D81"/>
    <w:rPr>
      <w:rFonts w:ascii="Times New Roman" w:eastAsia="Batang" w:hAnsi="Times New Roman"/>
      <w:lang w:val="en-GB" w:eastAsia="en-US"/>
    </w:rPr>
  </w:style>
  <w:style w:type="paragraph" w:customStyle="1" w:styleId="45">
    <w:name w:val="无间隔4"/>
    <w:qFormat/>
    <w:rsid w:val="00895D81"/>
    <w:rPr>
      <w:rFonts w:ascii="Times New Roman" w:eastAsia="SimSun" w:hAnsi="Times New Roman"/>
      <w:lang w:val="en-GB" w:eastAsia="en-US"/>
    </w:rPr>
  </w:style>
  <w:style w:type="paragraph" w:customStyle="1" w:styleId="TTan">
    <w:name w:val="TTan"/>
    <w:basedOn w:val="FP"/>
    <w:qFormat/>
    <w:rsid w:val="00895D81"/>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895D8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95D8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895D81"/>
  </w:style>
  <w:style w:type="character" w:customStyle="1" w:styleId="8Char1">
    <w:name w:val="标题 8 Char1"/>
    <w:rsid w:val="00895D81"/>
    <w:rPr>
      <w:rFonts w:ascii="Arial" w:hAnsi="Arial"/>
      <w:sz w:val="36"/>
      <w:lang w:val="en-GB" w:eastAsia="en-US" w:bidi="ar-SA"/>
    </w:rPr>
  </w:style>
  <w:style w:type="paragraph" w:customStyle="1" w:styleId="54">
    <w:name w:val="修订5"/>
    <w:hidden/>
    <w:semiHidden/>
    <w:rsid w:val="00895D81"/>
    <w:rPr>
      <w:rFonts w:ascii="Times New Roman" w:eastAsia="Batang" w:hAnsi="Times New Roman"/>
      <w:lang w:val="en-GB" w:eastAsia="en-US"/>
    </w:rPr>
  </w:style>
  <w:style w:type="character" w:customStyle="1" w:styleId="Char12">
    <w:name w:val="批注文字 Char1"/>
    <w:rsid w:val="00895D81"/>
    <w:rPr>
      <w:rFonts w:eastAsia="SimSun"/>
      <w:lang w:eastAsia="en-US"/>
    </w:rPr>
  </w:style>
  <w:style w:type="character" w:customStyle="1" w:styleId="Char2">
    <w:name w:val="批注主题 Char2"/>
    <w:rsid w:val="00895D81"/>
    <w:rPr>
      <w:rFonts w:eastAsia="SimSun"/>
      <w:b/>
      <w:bCs/>
      <w:lang w:eastAsia="en-US"/>
    </w:rPr>
  </w:style>
  <w:style w:type="character" w:customStyle="1" w:styleId="Char13">
    <w:name w:val="注释标题 Char1"/>
    <w:rsid w:val="00895D81"/>
    <w:rPr>
      <w:rFonts w:eastAsia="MS Mincho"/>
      <w:lang w:eastAsia="en-US"/>
    </w:rPr>
  </w:style>
  <w:style w:type="character" w:customStyle="1" w:styleId="Char3">
    <w:name w:val="日期 Char"/>
    <w:rsid w:val="00895D81"/>
    <w:rPr>
      <w:lang w:val="en-GB" w:eastAsia="en-US"/>
    </w:rPr>
  </w:style>
  <w:style w:type="character" w:customStyle="1" w:styleId="9Char1">
    <w:name w:val="标题 9 Char1"/>
    <w:rsid w:val="00895D81"/>
    <w:rPr>
      <w:rFonts w:ascii="Arial" w:hAnsi="Arial"/>
      <w:sz w:val="36"/>
      <w:lang w:val="en-GB"/>
    </w:rPr>
  </w:style>
  <w:style w:type="character" w:customStyle="1" w:styleId="Char14">
    <w:name w:val="页脚 Char1"/>
    <w:uiPriority w:val="99"/>
    <w:rsid w:val="00895D81"/>
    <w:rPr>
      <w:rFonts w:ascii="Arial" w:hAnsi="Arial"/>
      <w:b/>
      <w:i/>
      <w:noProof/>
      <w:sz w:val="18"/>
      <w:lang w:val="en-GB"/>
    </w:rPr>
  </w:style>
  <w:style w:type="character" w:customStyle="1" w:styleId="Char15">
    <w:name w:val="文档结构图 Char1"/>
    <w:semiHidden/>
    <w:rsid w:val="00895D81"/>
    <w:rPr>
      <w:rFonts w:ascii="Tahoma" w:hAnsi="Tahoma" w:cs="Tahoma"/>
      <w:shd w:val="clear" w:color="auto" w:fill="000080"/>
      <w:lang w:val="en-GB"/>
    </w:rPr>
  </w:style>
  <w:style w:type="character" w:customStyle="1" w:styleId="Char16">
    <w:name w:val="批注框文本 Char1"/>
    <w:uiPriority w:val="99"/>
    <w:rsid w:val="00895D81"/>
    <w:rPr>
      <w:rFonts w:ascii="Tahoma" w:hAnsi="Tahoma" w:cs="Tahoma"/>
      <w:sz w:val="16"/>
      <w:szCs w:val="16"/>
      <w:lang w:val="en-GB"/>
    </w:rPr>
  </w:style>
  <w:style w:type="character" w:customStyle="1" w:styleId="Char17">
    <w:name w:val="正文文本缩进 Char1"/>
    <w:rsid w:val="00895D81"/>
    <w:rPr>
      <w:rFonts w:eastAsia="Batang"/>
      <w:lang w:val="en-GB"/>
    </w:rPr>
  </w:style>
  <w:style w:type="character" w:customStyle="1" w:styleId="2Char1">
    <w:name w:val="正文文本 2 Char1"/>
    <w:rsid w:val="00895D81"/>
    <w:rPr>
      <w:rFonts w:ascii="CG Times (WN)" w:eastAsia="Malgun Gothic" w:hAnsi="CG Times (WN)"/>
      <w:i/>
      <w:lang w:val="en-GB" w:eastAsia="ko-KR"/>
    </w:rPr>
  </w:style>
  <w:style w:type="character" w:customStyle="1" w:styleId="3Char1">
    <w:name w:val="正文文本 3 Char1"/>
    <w:rsid w:val="00895D81"/>
    <w:rPr>
      <w:rFonts w:ascii="CG Times (WN)" w:eastAsia="Osaka" w:hAnsi="CG Times (WN)"/>
      <w:color w:val="000000"/>
      <w:lang w:val="en-GB" w:eastAsia="ko-KR"/>
    </w:rPr>
  </w:style>
  <w:style w:type="character" w:customStyle="1" w:styleId="2Char10">
    <w:name w:val="正文文本缩进 2 Char1"/>
    <w:rsid w:val="00895D81"/>
    <w:rPr>
      <w:rFonts w:ascii="CG Times (WN)" w:eastAsia="MS Mincho" w:hAnsi="CG Times (WN)"/>
      <w:lang w:val="en-GB"/>
    </w:rPr>
  </w:style>
  <w:style w:type="character" w:customStyle="1" w:styleId="HTMLChar1">
    <w:name w:val="HTML 预设格式 Char1"/>
    <w:rsid w:val="00895D81"/>
    <w:rPr>
      <w:rFonts w:ascii="Courier New" w:eastAsia="MS Mincho" w:hAnsi="Courier New"/>
      <w:lang w:val="en-GB" w:eastAsia="x-none"/>
    </w:rPr>
  </w:style>
  <w:style w:type="character" w:customStyle="1" w:styleId="textbodybold1">
    <w:name w:val="textbodybold1"/>
    <w:rsid w:val="00895D81"/>
    <w:rPr>
      <w:rFonts w:ascii="Arial" w:hAnsi="Arial" w:cs="Arial" w:hint="default"/>
      <w:b/>
      <w:bCs/>
      <w:color w:val="902630"/>
      <w:sz w:val="18"/>
      <w:szCs w:val="18"/>
      <w:bdr w:val="none" w:sz="0" w:space="0" w:color="auto" w:frame="1"/>
    </w:rPr>
  </w:style>
  <w:style w:type="character" w:customStyle="1" w:styleId="gt-baf-word-clickable1">
    <w:name w:val="gt-baf-word-clickable1"/>
    <w:rsid w:val="00895D81"/>
    <w:rPr>
      <w:color w:val="000000"/>
    </w:rPr>
  </w:style>
  <w:style w:type="paragraph" w:customStyle="1" w:styleId="910">
    <w:name w:val="目錄 91"/>
    <w:basedOn w:val="TOC8"/>
    <w:rsid w:val="00895D81"/>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895D81"/>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895D81"/>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95D81"/>
    <w:rPr>
      <w:rFonts w:ascii="Arial" w:hAnsi="Arial"/>
      <w:b/>
      <w:sz w:val="18"/>
      <w:lang w:val="en-GB" w:eastAsia="en-US"/>
    </w:rPr>
  </w:style>
  <w:style w:type="paragraph" w:customStyle="1" w:styleId="Verzeichnis91">
    <w:name w:val="Verzeichnis 91"/>
    <w:basedOn w:val="TOC8"/>
    <w:rsid w:val="00895D8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895D8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95D8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895D81"/>
    <w:rPr>
      <w:rFonts w:ascii="Times New Roman" w:eastAsia="SimSun" w:hAnsi="Times New Roman"/>
      <w:lang w:val="en-GB" w:eastAsia="en-US"/>
    </w:rPr>
  </w:style>
  <w:style w:type="character" w:customStyle="1" w:styleId="Absatz-Standardschriftart5">
    <w:name w:val="Absatz-Standardschriftart5"/>
    <w:rsid w:val="00895D81"/>
  </w:style>
  <w:style w:type="character" w:customStyle="1" w:styleId="UnresolvedMention1">
    <w:name w:val="Unresolved Mention1"/>
    <w:uiPriority w:val="99"/>
    <w:semiHidden/>
    <w:unhideWhenUsed/>
    <w:rsid w:val="00895D81"/>
    <w:rPr>
      <w:color w:val="808080"/>
      <w:shd w:val="clear" w:color="auto" w:fill="E6E6E6"/>
    </w:rPr>
  </w:style>
  <w:style w:type="paragraph" w:customStyle="1" w:styleId="TB1">
    <w:name w:val="TB1"/>
    <w:basedOn w:val="Normal"/>
    <w:qFormat/>
    <w:rsid w:val="00895D81"/>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95D81"/>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895D8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895D81"/>
    <w:rPr>
      <w:rFonts w:ascii="Arial" w:hAnsi="Arial"/>
      <w:sz w:val="28"/>
      <w:lang w:val="en-GB"/>
    </w:rPr>
  </w:style>
  <w:style w:type="character" w:customStyle="1" w:styleId="TF0">
    <w:name w:val="TF (文字)"/>
    <w:rsid w:val="00895D81"/>
    <w:rPr>
      <w:rFonts w:ascii="Arial" w:hAnsi="Arial"/>
      <w:b/>
      <w:lang w:val="en-US" w:eastAsia="en-US"/>
    </w:rPr>
  </w:style>
  <w:style w:type="numbering" w:customStyle="1" w:styleId="NoList17">
    <w:name w:val="No List17"/>
    <w:next w:val="NoList"/>
    <w:uiPriority w:val="99"/>
    <w:semiHidden/>
    <w:unhideWhenUsed/>
    <w:rsid w:val="00895D81"/>
  </w:style>
  <w:style w:type="table" w:customStyle="1" w:styleId="SGSTableBasic11">
    <w:name w:val="SGS Table Basic 11"/>
    <w:basedOn w:val="TableNormal"/>
    <w:next w:val="TableGrid"/>
    <w:rsid w:val="00895D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895D81"/>
  </w:style>
  <w:style w:type="table" w:customStyle="1" w:styleId="TableGrid12">
    <w:name w:val="Table Grid12"/>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95D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895D81"/>
  </w:style>
  <w:style w:type="table" w:customStyle="1" w:styleId="313">
    <w:name w:val="网格型31"/>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95D81"/>
    <w:rPr>
      <w:rFonts w:ascii="Times New Roman" w:eastAsia="PMingLiU" w:hAnsi="Times New Roman"/>
      <w:lang w:val="sv-SE" w:eastAsia="sv-SE"/>
    </w:rPr>
    <w:tblPr/>
  </w:style>
  <w:style w:type="numbering" w:customStyle="1" w:styleId="111">
    <w:name w:val="목록 없음11"/>
    <w:next w:val="NoList"/>
    <w:semiHidden/>
    <w:unhideWhenUsed/>
    <w:rsid w:val="00895D81"/>
  </w:style>
  <w:style w:type="numbering" w:customStyle="1" w:styleId="215">
    <w:name w:val="목록 없음21"/>
    <w:next w:val="NoList"/>
    <w:semiHidden/>
    <w:rsid w:val="00895D81"/>
  </w:style>
  <w:style w:type="numbering" w:customStyle="1" w:styleId="112">
    <w:name w:val="リストなし11"/>
    <w:next w:val="NoList"/>
    <w:uiPriority w:val="99"/>
    <w:semiHidden/>
    <w:unhideWhenUsed/>
    <w:rsid w:val="00895D81"/>
  </w:style>
  <w:style w:type="numbering" w:customStyle="1" w:styleId="NoList25">
    <w:name w:val="No List25"/>
    <w:next w:val="NoList"/>
    <w:semiHidden/>
    <w:unhideWhenUsed/>
    <w:rsid w:val="00895D81"/>
  </w:style>
  <w:style w:type="numbering" w:customStyle="1" w:styleId="NoList32">
    <w:name w:val="No List32"/>
    <w:next w:val="NoList"/>
    <w:semiHidden/>
    <w:rsid w:val="00895D81"/>
  </w:style>
  <w:style w:type="table" w:customStyle="1" w:styleId="TableGrid42">
    <w:name w:val="Table Grid42"/>
    <w:basedOn w:val="TableNormal"/>
    <w:next w:val="TableGrid"/>
    <w:rsid w:val="00895D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895D81"/>
  </w:style>
  <w:style w:type="table" w:customStyle="1" w:styleId="TableGrid51">
    <w:name w:val="Table Grid51"/>
    <w:basedOn w:val="TableNormal"/>
    <w:next w:val="TableGrid"/>
    <w:rsid w:val="00895D8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95D81"/>
    <w:rPr>
      <w:rFonts w:ascii="Times New Roman" w:hAnsi="Times New Roman"/>
      <w:lang w:val="sv-SE" w:eastAsia="sv-SE"/>
    </w:rPr>
    <w:tblPr/>
  </w:style>
  <w:style w:type="table" w:customStyle="1" w:styleId="TableGrid111">
    <w:name w:val="Table Grid111"/>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95D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95D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895D81"/>
  </w:style>
  <w:style w:type="table" w:customStyle="1" w:styleId="TableGrid61">
    <w:name w:val="Table Grid61"/>
    <w:basedOn w:val="TableNormal"/>
    <w:next w:val="TableGrid"/>
    <w:rsid w:val="00895D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895D81"/>
  </w:style>
  <w:style w:type="numbering" w:customStyle="1" w:styleId="NoList71">
    <w:name w:val="No List71"/>
    <w:next w:val="NoList"/>
    <w:semiHidden/>
    <w:rsid w:val="00895D81"/>
  </w:style>
  <w:style w:type="numbering" w:customStyle="1" w:styleId="NoList112">
    <w:name w:val="No List112"/>
    <w:next w:val="NoList"/>
    <w:semiHidden/>
    <w:rsid w:val="00895D81"/>
  </w:style>
  <w:style w:type="numbering" w:customStyle="1" w:styleId="NoList211">
    <w:name w:val="No List211"/>
    <w:next w:val="NoList"/>
    <w:semiHidden/>
    <w:rsid w:val="00895D81"/>
  </w:style>
  <w:style w:type="numbering" w:customStyle="1" w:styleId="NoList81">
    <w:name w:val="No List81"/>
    <w:next w:val="NoList"/>
    <w:semiHidden/>
    <w:rsid w:val="00895D81"/>
  </w:style>
  <w:style w:type="numbering" w:customStyle="1" w:styleId="NoList121">
    <w:name w:val="No List121"/>
    <w:next w:val="NoList"/>
    <w:semiHidden/>
    <w:rsid w:val="00895D81"/>
  </w:style>
  <w:style w:type="numbering" w:customStyle="1" w:styleId="NoList221">
    <w:name w:val="No List221"/>
    <w:next w:val="NoList"/>
    <w:semiHidden/>
    <w:rsid w:val="00895D81"/>
  </w:style>
  <w:style w:type="numbering" w:customStyle="1" w:styleId="NoList91">
    <w:name w:val="No List91"/>
    <w:next w:val="NoList"/>
    <w:semiHidden/>
    <w:rsid w:val="00895D81"/>
  </w:style>
  <w:style w:type="numbering" w:customStyle="1" w:styleId="NoList131">
    <w:name w:val="No List131"/>
    <w:next w:val="NoList"/>
    <w:semiHidden/>
    <w:rsid w:val="00895D81"/>
  </w:style>
  <w:style w:type="numbering" w:customStyle="1" w:styleId="NoList231">
    <w:name w:val="No List231"/>
    <w:next w:val="NoList"/>
    <w:semiHidden/>
    <w:rsid w:val="00895D81"/>
  </w:style>
  <w:style w:type="numbering" w:customStyle="1" w:styleId="NoList101">
    <w:name w:val="No List101"/>
    <w:next w:val="NoList"/>
    <w:semiHidden/>
    <w:rsid w:val="00895D81"/>
  </w:style>
  <w:style w:type="numbering" w:customStyle="1" w:styleId="NoList141">
    <w:name w:val="No List141"/>
    <w:next w:val="NoList"/>
    <w:semiHidden/>
    <w:rsid w:val="00895D81"/>
  </w:style>
  <w:style w:type="numbering" w:customStyle="1" w:styleId="NoList241">
    <w:name w:val="No List241"/>
    <w:next w:val="NoList"/>
    <w:semiHidden/>
    <w:rsid w:val="00895D81"/>
  </w:style>
  <w:style w:type="numbering" w:customStyle="1" w:styleId="NoList311">
    <w:name w:val="No List311"/>
    <w:next w:val="NoList"/>
    <w:semiHidden/>
    <w:rsid w:val="00895D81"/>
  </w:style>
  <w:style w:type="numbering" w:customStyle="1" w:styleId="NoList411">
    <w:name w:val="No List411"/>
    <w:next w:val="NoList"/>
    <w:semiHidden/>
    <w:rsid w:val="00895D81"/>
  </w:style>
  <w:style w:type="numbering" w:customStyle="1" w:styleId="NoList511">
    <w:name w:val="No List511"/>
    <w:next w:val="NoList"/>
    <w:semiHidden/>
    <w:rsid w:val="00895D81"/>
  </w:style>
  <w:style w:type="numbering" w:customStyle="1" w:styleId="NoList151">
    <w:name w:val="No List151"/>
    <w:next w:val="NoList"/>
    <w:semiHidden/>
    <w:rsid w:val="00895D81"/>
  </w:style>
  <w:style w:type="numbering" w:customStyle="1" w:styleId="NoList161">
    <w:name w:val="No List161"/>
    <w:next w:val="NoList"/>
    <w:semiHidden/>
    <w:rsid w:val="00895D81"/>
  </w:style>
  <w:style w:type="numbering" w:customStyle="1" w:styleId="1110">
    <w:name w:val="无列表111"/>
    <w:next w:val="NoList"/>
    <w:semiHidden/>
    <w:rsid w:val="00895D81"/>
  </w:style>
  <w:style w:type="numbering" w:customStyle="1" w:styleId="NoList1111">
    <w:name w:val="No List1111"/>
    <w:next w:val="NoList"/>
    <w:semiHidden/>
    <w:rsid w:val="00895D81"/>
  </w:style>
  <w:style w:type="numbering" w:customStyle="1" w:styleId="Style11">
    <w:name w:val="Style11"/>
    <w:uiPriority w:val="99"/>
    <w:rsid w:val="00895D81"/>
  </w:style>
  <w:style w:type="table" w:customStyle="1" w:styleId="SGSTableBasic21">
    <w:name w:val="SGS Table Basic 21"/>
    <w:basedOn w:val="TableNormal"/>
    <w:uiPriority w:val="99"/>
    <w:qFormat/>
    <w:rsid w:val="00895D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95D81"/>
  </w:style>
  <w:style w:type="table" w:customStyle="1" w:styleId="TableClassic21">
    <w:name w:val="Table Classic 21"/>
    <w:basedOn w:val="TableNormal"/>
    <w:next w:val="TableClassic2"/>
    <w:rsid w:val="00895D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95D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95D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95D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95D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95D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895D81"/>
  </w:style>
  <w:style w:type="table" w:customStyle="1" w:styleId="SGSTableBasic12">
    <w:name w:val="SGS Table Basic 12"/>
    <w:basedOn w:val="TableNormal"/>
    <w:next w:val="TableGrid"/>
    <w:rsid w:val="00895D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895D81"/>
  </w:style>
  <w:style w:type="table" w:customStyle="1" w:styleId="TableGrid13">
    <w:name w:val="Table Grid13"/>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95D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95D81"/>
  </w:style>
  <w:style w:type="table" w:customStyle="1" w:styleId="323">
    <w:name w:val="网格型32"/>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95D81"/>
    <w:rPr>
      <w:rFonts w:ascii="Times New Roman" w:eastAsia="PMingLiU" w:hAnsi="Times New Roman"/>
      <w:lang w:val="sv-SE" w:eastAsia="sv-SE"/>
    </w:rPr>
    <w:tblPr/>
  </w:style>
  <w:style w:type="numbering" w:customStyle="1" w:styleId="121">
    <w:name w:val="목록 없음12"/>
    <w:next w:val="NoList"/>
    <w:semiHidden/>
    <w:unhideWhenUsed/>
    <w:rsid w:val="00895D81"/>
  </w:style>
  <w:style w:type="numbering" w:customStyle="1" w:styleId="225">
    <w:name w:val="목록 없음22"/>
    <w:next w:val="NoList"/>
    <w:semiHidden/>
    <w:rsid w:val="00895D81"/>
  </w:style>
  <w:style w:type="numbering" w:customStyle="1" w:styleId="122">
    <w:name w:val="リストなし12"/>
    <w:next w:val="NoList"/>
    <w:uiPriority w:val="99"/>
    <w:semiHidden/>
    <w:unhideWhenUsed/>
    <w:rsid w:val="00895D81"/>
  </w:style>
  <w:style w:type="numbering" w:customStyle="1" w:styleId="NoList26">
    <w:name w:val="No List26"/>
    <w:next w:val="NoList"/>
    <w:semiHidden/>
    <w:unhideWhenUsed/>
    <w:rsid w:val="00895D81"/>
  </w:style>
  <w:style w:type="numbering" w:customStyle="1" w:styleId="NoList33">
    <w:name w:val="No List33"/>
    <w:next w:val="NoList"/>
    <w:semiHidden/>
    <w:rsid w:val="00895D81"/>
  </w:style>
  <w:style w:type="table" w:customStyle="1" w:styleId="TableGrid43">
    <w:name w:val="Table Grid43"/>
    <w:basedOn w:val="TableNormal"/>
    <w:next w:val="TableGrid"/>
    <w:rsid w:val="00895D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895D81"/>
  </w:style>
  <w:style w:type="table" w:customStyle="1" w:styleId="TableGrid52">
    <w:name w:val="Table Grid52"/>
    <w:basedOn w:val="TableNormal"/>
    <w:next w:val="TableGrid"/>
    <w:rsid w:val="00895D8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95D81"/>
    <w:rPr>
      <w:rFonts w:ascii="Times New Roman" w:hAnsi="Times New Roman"/>
      <w:lang w:val="sv-SE" w:eastAsia="sv-SE"/>
    </w:rPr>
    <w:tblPr/>
  </w:style>
  <w:style w:type="table" w:customStyle="1" w:styleId="TableGrid112">
    <w:name w:val="Table Grid112"/>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95D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95D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895D81"/>
  </w:style>
  <w:style w:type="table" w:customStyle="1" w:styleId="TableGrid62">
    <w:name w:val="Table Grid62"/>
    <w:basedOn w:val="TableNormal"/>
    <w:next w:val="TableGrid"/>
    <w:rsid w:val="00895D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895D81"/>
  </w:style>
  <w:style w:type="numbering" w:customStyle="1" w:styleId="NoList72">
    <w:name w:val="No List72"/>
    <w:next w:val="NoList"/>
    <w:semiHidden/>
    <w:rsid w:val="00895D81"/>
  </w:style>
  <w:style w:type="numbering" w:customStyle="1" w:styleId="NoList113">
    <w:name w:val="No List113"/>
    <w:next w:val="NoList"/>
    <w:semiHidden/>
    <w:rsid w:val="00895D81"/>
  </w:style>
  <w:style w:type="numbering" w:customStyle="1" w:styleId="NoList212">
    <w:name w:val="No List212"/>
    <w:next w:val="NoList"/>
    <w:semiHidden/>
    <w:rsid w:val="00895D81"/>
  </w:style>
  <w:style w:type="numbering" w:customStyle="1" w:styleId="NoList82">
    <w:name w:val="No List82"/>
    <w:next w:val="NoList"/>
    <w:semiHidden/>
    <w:rsid w:val="00895D81"/>
  </w:style>
  <w:style w:type="numbering" w:customStyle="1" w:styleId="NoList122">
    <w:name w:val="No List122"/>
    <w:next w:val="NoList"/>
    <w:semiHidden/>
    <w:rsid w:val="00895D81"/>
  </w:style>
  <w:style w:type="numbering" w:customStyle="1" w:styleId="NoList222">
    <w:name w:val="No List222"/>
    <w:next w:val="NoList"/>
    <w:semiHidden/>
    <w:rsid w:val="00895D81"/>
  </w:style>
  <w:style w:type="numbering" w:customStyle="1" w:styleId="NoList92">
    <w:name w:val="No List92"/>
    <w:next w:val="NoList"/>
    <w:semiHidden/>
    <w:rsid w:val="00895D81"/>
  </w:style>
  <w:style w:type="numbering" w:customStyle="1" w:styleId="NoList132">
    <w:name w:val="No List132"/>
    <w:next w:val="NoList"/>
    <w:semiHidden/>
    <w:rsid w:val="00895D81"/>
  </w:style>
  <w:style w:type="numbering" w:customStyle="1" w:styleId="NoList232">
    <w:name w:val="No List232"/>
    <w:next w:val="NoList"/>
    <w:semiHidden/>
    <w:rsid w:val="00895D81"/>
  </w:style>
  <w:style w:type="numbering" w:customStyle="1" w:styleId="NoList102">
    <w:name w:val="No List102"/>
    <w:next w:val="NoList"/>
    <w:semiHidden/>
    <w:rsid w:val="00895D81"/>
  </w:style>
  <w:style w:type="numbering" w:customStyle="1" w:styleId="NoList142">
    <w:name w:val="No List142"/>
    <w:next w:val="NoList"/>
    <w:semiHidden/>
    <w:rsid w:val="00895D81"/>
  </w:style>
  <w:style w:type="numbering" w:customStyle="1" w:styleId="NoList242">
    <w:name w:val="No List242"/>
    <w:next w:val="NoList"/>
    <w:semiHidden/>
    <w:rsid w:val="00895D81"/>
  </w:style>
  <w:style w:type="numbering" w:customStyle="1" w:styleId="NoList312">
    <w:name w:val="No List312"/>
    <w:next w:val="NoList"/>
    <w:semiHidden/>
    <w:rsid w:val="00895D81"/>
  </w:style>
  <w:style w:type="numbering" w:customStyle="1" w:styleId="NoList412">
    <w:name w:val="No List412"/>
    <w:next w:val="NoList"/>
    <w:semiHidden/>
    <w:rsid w:val="00895D81"/>
  </w:style>
  <w:style w:type="numbering" w:customStyle="1" w:styleId="NoList512">
    <w:name w:val="No List512"/>
    <w:next w:val="NoList"/>
    <w:semiHidden/>
    <w:rsid w:val="00895D81"/>
  </w:style>
  <w:style w:type="numbering" w:customStyle="1" w:styleId="NoList152">
    <w:name w:val="No List152"/>
    <w:next w:val="NoList"/>
    <w:semiHidden/>
    <w:rsid w:val="00895D81"/>
  </w:style>
  <w:style w:type="numbering" w:customStyle="1" w:styleId="NoList162">
    <w:name w:val="No List162"/>
    <w:next w:val="NoList"/>
    <w:semiHidden/>
    <w:rsid w:val="00895D81"/>
  </w:style>
  <w:style w:type="numbering" w:customStyle="1" w:styleId="1120">
    <w:name w:val="无列表112"/>
    <w:next w:val="NoList"/>
    <w:semiHidden/>
    <w:rsid w:val="00895D81"/>
  </w:style>
  <w:style w:type="numbering" w:customStyle="1" w:styleId="NoList1112">
    <w:name w:val="No List1112"/>
    <w:next w:val="NoList"/>
    <w:semiHidden/>
    <w:rsid w:val="00895D81"/>
  </w:style>
  <w:style w:type="numbering" w:customStyle="1" w:styleId="Style12">
    <w:name w:val="Style12"/>
    <w:uiPriority w:val="99"/>
    <w:rsid w:val="00895D81"/>
  </w:style>
  <w:style w:type="table" w:customStyle="1" w:styleId="SGSTableBasic22">
    <w:name w:val="SGS Table Basic 22"/>
    <w:basedOn w:val="TableNormal"/>
    <w:uiPriority w:val="99"/>
    <w:qFormat/>
    <w:rsid w:val="00895D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95D81"/>
  </w:style>
  <w:style w:type="table" w:customStyle="1" w:styleId="TableClassic22">
    <w:name w:val="Table Classic 22"/>
    <w:basedOn w:val="TableNormal"/>
    <w:next w:val="TableClassic2"/>
    <w:rsid w:val="00895D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95D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95D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95D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95D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95D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895D81"/>
    <w:rPr>
      <w:rFonts w:ascii="Courier" w:hAnsi="Courier" w:hint="default"/>
      <w:b w:val="0"/>
      <w:bCs w:val="0"/>
      <w:i w:val="0"/>
      <w:iCs w:val="0"/>
      <w:color w:val="000000"/>
      <w:sz w:val="20"/>
      <w:szCs w:val="20"/>
    </w:rPr>
  </w:style>
  <w:style w:type="paragraph" w:customStyle="1" w:styleId="msonormal0">
    <w:name w:val="msonormal"/>
    <w:basedOn w:val="Normal"/>
    <w:rsid w:val="00895D8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895D81"/>
    <w:rPr>
      <w:rFonts w:ascii="Calibri Light" w:eastAsia="Times New Roman" w:hAnsi="Calibri Light" w:cs="Times New Roman"/>
      <w:spacing w:val="-10"/>
      <w:kern w:val="28"/>
      <w:sz w:val="56"/>
      <w:szCs w:val="56"/>
      <w:lang w:eastAsia="en-US"/>
    </w:rPr>
  </w:style>
  <w:style w:type="character" w:customStyle="1" w:styleId="h48">
    <w:name w:val="h48"/>
    <w:rsid w:val="00895D81"/>
    <w:rPr>
      <w:rFonts w:ascii="Arial" w:hAnsi="Arial" w:cs="Arial" w:hint="default"/>
      <w:sz w:val="24"/>
      <w:lang w:val="en-GB"/>
    </w:rPr>
  </w:style>
  <w:style w:type="character" w:customStyle="1" w:styleId="h510">
    <w:name w:val="h51"/>
    <w:rsid w:val="00895D81"/>
    <w:rPr>
      <w:rFonts w:ascii="Arial" w:eastAsia="SimSun" w:hAnsi="Arial" w:cs="Arial" w:hint="default"/>
      <w:sz w:val="22"/>
      <w:lang w:val="en-GB" w:eastAsia="en-US" w:bidi="ar-SA"/>
    </w:rPr>
  </w:style>
  <w:style w:type="paragraph" w:customStyle="1" w:styleId="TAHCarNotBold">
    <w:name w:val="TAH Car + Not Bold"/>
    <w:basedOn w:val="Normal"/>
    <w:rsid w:val="00895D81"/>
    <w:pPr>
      <w:keepNext/>
      <w:keepLines/>
      <w:spacing w:after="0"/>
    </w:pPr>
    <w:rPr>
      <w:rFonts w:ascii="Arial" w:hAnsi="Arial"/>
      <w:sz w:val="18"/>
      <w:lang w:eastAsia="en-GB"/>
    </w:rPr>
  </w:style>
  <w:style w:type="character" w:customStyle="1" w:styleId="TF2">
    <w:name w:val="TF字符"/>
    <w:aliases w:val="left字符"/>
    <w:rsid w:val="00895D81"/>
    <w:rPr>
      <w:rFonts w:ascii="Arial" w:hAnsi="Arial"/>
      <w:b/>
      <w:lang w:val="en-GB" w:eastAsia="en-US"/>
    </w:rPr>
  </w:style>
  <w:style w:type="paragraph" w:customStyle="1" w:styleId="60">
    <w:name w:val="无间隔6"/>
    <w:qFormat/>
    <w:rsid w:val="00895D81"/>
    <w:rPr>
      <w:rFonts w:ascii="MS LineDraw" w:eastAsia="SimSun" w:hAnsi="MS LineDraw" w:cs="MS LineDraw"/>
      <w:lang w:val="en-GB" w:eastAsia="en-US"/>
    </w:rPr>
  </w:style>
  <w:style w:type="paragraph" w:customStyle="1" w:styleId="61">
    <w:name w:val="修订6"/>
    <w:hidden/>
    <w:semiHidden/>
    <w:rsid w:val="00895D81"/>
    <w:rPr>
      <w:rFonts w:ascii="MS LineDraw" w:eastAsia="Ericsson Capital TT" w:hAnsi="MS LineDraw" w:cs="MS LineDraw"/>
      <w:lang w:val="en-GB" w:eastAsia="en-US"/>
    </w:rPr>
  </w:style>
  <w:style w:type="character" w:customStyle="1" w:styleId="ListChar4">
    <w:name w:val="List Char4"/>
    <w:rsid w:val="00895D81"/>
    <w:rPr>
      <w:rFonts w:ascii="Times New Roman" w:hAnsi="Times New Roman" w:cs="Times New Roman"/>
      <w:lang w:val="en-GB"/>
    </w:rPr>
  </w:style>
  <w:style w:type="character" w:customStyle="1" w:styleId="ListBulletChar">
    <w:name w:val="List Bullet Char"/>
    <w:aliases w:val="UL Char"/>
    <w:link w:val="ListBullet"/>
    <w:rsid w:val="00895D81"/>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895D81"/>
    <w:rPr>
      <w:rFonts w:ascii="Calibri" w:eastAsia="Calibri" w:hAnsi="Calibri"/>
      <w:sz w:val="22"/>
      <w:szCs w:val="22"/>
      <w:lang w:val="en-US" w:eastAsia="en-GB"/>
    </w:rPr>
  </w:style>
  <w:style w:type="paragraph" w:customStyle="1" w:styleId="9">
    <w:name w:val="修订9"/>
    <w:hidden/>
    <w:semiHidden/>
    <w:rsid w:val="00895D81"/>
    <w:rPr>
      <w:rFonts w:ascii="Osaka" w:eastAsia="Bookman Old Style" w:hAnsi="Osaka" w:cs="Osaka"/>
      <w:lang w:val="en-GB" w:eastAsia="en-US"/>
    </w:rPr>
  </w:style>
  <w:style w:type="paragraph" w:customStyle="1" w:styleId="1210">
    <w:name w:val="表 (青) 121"/>
    <w:hidden/>
    <w:uiPriority w:val="71"/>
    <w:rsid w:val="00895D81"/>
    <w:rPr>
      <w:rFonts w:ascii="Osaka" w:eastAsia="SimSun" w:hAnsi="Osaka" w:cs="Osaka"/>
      <w:lang w:val="en-GB" w:eastAsia="en-US"/>
    </w:rPr>
  </w:style>
  <w:style w:type="character" w:styleId="PlaceholderText">
    <w:name w:val="Placeholder Text"/>
    <w:uiPriority w:val="99"/>
    <w:unhideWhenUsed/>
    <w:rsid w:val="00895D81"/>
    <w:rPr>
      <w:color w:val="808080"/>
    </w:rPr>
  </w:style>
  <w:style w:type="paragraph" w:customStyle="1" w:styleId="46">
    <w:name w:val="変更箇所4"/>
    <w:hidden/>
    <w:semiHidden/>
    <w:rsid w:val="00895D81"/>
    <w:rPr>
      <w:rFonts w:ascii="Osaka" w:eastAsia="Calibri Light" w:hAnsi="Osaka" w:cs="Osaka"/>
      <w:lang w:val="en-GB" w:eastAsia="en-US"/>
    </w:rPr>
  </w:style>
  <w:style w:type="paragraph" w:customStyle="1" w:styleId="5">
    <w:name w:val="変更箇所5"/>
    <w:hidden/>
    <w:semiHidden/>
    <w:rsid w:val="00895D81"/>
    <w:pPr>
      <w:numPr>
        <w:numId w:val="24"/>
      </w:numPr>
      <w:ind w:left="0" w:firstLine="0"/>
    </w:pPr>
    <w:rPr>
      <w:rFonts w:ascii="Osaka" w:eastAsia="Calibri Light" w:hAnsi="Osaka" w:cs="Osaka"/>
      <w:lang w:val="en-GB" w:eastAsia="en-US"/>
    </w:rPr>
  </w:style>
  <w:style w:type="paragraph" w:customStyle="1" w:styleId="3f3">
    <w:name w:val="수정3"/>
    <w:hidden/>
    <w:semiHidden/>
    <w:rsid w:val="00895D81"/>
    <w:rPr>
      <w:rFonts w:ascii="Osaka" w:eastAsia="Bookman Old Style" w:hAnsi="Osaka" w:cs="Osaka"/>
      <w:lang w:val="en-GB" w:eastAsia="en-US"/>
    </w:rPr>
  </w:style>
  <w:style w:type="paragraph" w:customStyle="1" w:styleId="-31">
    <w:name w:val="深色列表 - 着色 31"/>
    <w:hidden/>
    <w:uiPriority w:val="99"/>
    <w:semiHidden/>
    <w:rsid w:val="00895D81"/>
    <w:rPr>
      <w:rFonts w:ascii="Osaka" w:eastAsia="Calibri Light" w:hAnsi="Osaka" w:cs="Osaka"/>
      <w:lang w:val="en-GB" w:eastAsia="en-US"/>
    </w:rPr>
  </w:style>
  <w:style w:type="paragraph" w:customStyle="1" w:styleId="-11">
    <w:name w:val="彩色底纹 - 着色 11"/>
    <w:hidden/>
    <w:uiPriority w:val="99"/>
    <w:semiHidden/>
    <w:rsid w:val="00895D81"/>
    <w:rPr>
      <w:rFonts w:ascii="Osaka" w:eastAsia="SimSun" w:hAnsi="Osaka" w:cs="Osaka"/>
      <w:lang w:val="en-GB" w:eastAsia="en-US"/>
    </w:rPr>
  </w:style>
  <w:style w:type="paragraph" w:customStyle="1" w:styleId="70">
    <w:name w:val="修订7"/>
    <w:hidden/>
    <w:semiHidden/>
    <w:rsid w:val="00895D81"/>
    <w:rPr>
      <w:rFonts w:ascii="Osaka" w:eastAsia="Bookman Old Style" w:hAnsi="Osaka" w:cs="Osaka"/>
      <w:lang w:val="en-GB" w:eastAsia="en-US"/>
    </w:rPr>
  </w:style>
  <w:style w:type="paragraph" w:customStyle="1" w:styleId="47">
    <w:name w:val="수정4"/>
    <w:hidden/>
    <w:semiHidden/>
    <w:rsid w:val="00895D81"/>
    <w:rPr>
      <w:rFonts w:ascii="Osaka" w:eastAsia="Bookman Old Style" w:hAnsi="Osaka" w:cs="Osaka"/>
      <w:lang w:val="en-GB" w:eastAsia="en-US"/>
    </w:rPr>
  </w:style>
  <w:style w:type="character" w:customStyle="1" w:styleId="48">
    <w:name w:val="コメント参照4"/>
    <w:rsid w:val="00895D81"/>
    <w:rPr>
      <w:sz w:val="16"/>
    </w:rPr>
  </w:style>
  <w:style w:type="paragraph" w:customStyle="1" w:styleId="afe">
    <w:name w:val="样式 页眉"/>
    <w:basedOn w:val="Header"/>
    <w:link w:val="Char4"/>
    <w:rsid w:val="00895D81"/>
    <w:pPr>
      <w:overflowPunct w:val="0"/>
      <w:autoSpaceDE w:val="0"/>
      <w:autoSpaceDN w:val="0"/>
      <w:adjustRightInd w:val="0"/>
      <w:textAlignment w:val="baseline"/>
    </w:pPr>
    <w:rPr>
      <w:rFonts w:eastAsia="Helvetica"/>
      <w:bCs/>
      <w:sz w:val="22"/>
      <w:lang w:val="en-US" w:eastAsia="zh-CN"/>
    </w:rPr>
  </w:style>
  <w:style w:type="character" w:customStyle="1" w:styleId="Char4">
    <w:name w:val="样式 页眉 Char"/>
    <w:link w:val="afe"/>
    <w:rsid w:val="00895D81"/>
    <w:rPr>
      <w:rFonts w:ascii="Arial" w:eastAsia="Helvetica" w:hAnsi="Arial"/>
      <w:b/>
      <w:bCs/>
      <w:noProof/>
      <w:sz w:val="22"/>
      <w:lang w:val="en-US" w:eastAsia="zh-CN"/>
    </w:rPr>
  </w:style>
  <w:style w:type="paragraph" w:customStyle="1" w:styleId="Char20">
    <w:name w:val="Char2"/>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T1Char1">
    <w:name w:val="T1 Char1"/>
    <w:aliases w:val="Header 6 Char Char1,Heading 6 Char1"/>
    <w:rsid w:val="00895D81"/>
  </w:style>
  <w:style w:type="paragraph" w:customStyle="1" w:styleId="CharCharCharCharChar2">
    <w:name w:val="Char Char Char Char Char2"/>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895D8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895D8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12">
    <w:name w:val="Char Char12"/>
    <w:rsid w:val="00895D81"/>
    <w:rPr>
      <w:lang w:val="en-GB" w:eastAsia="ja-JP" w:bidi="ar-SA"/>
    </w:rPr>
  </w:style>
  <w:style w:type="character" w:customStyle="1" w:styleId="CharChar42">
    <w:name w:val="Char Char42"/>
    <w:rsid w:val="00895D81"/>
    <w:rPr>
      <w:rFonts w:ascii="Yu Gothic Light" w:hAnsi="Yu Gothic Light" w:cs="Yu Gothic Light" w:hint="default"/>
      <w:lang w:val="nb-NO" w:eastAsia="ja-JP" w:bidi="ar-SA"/>
    </w:rPr>
  </w:style>
  <w:style w:type="character" w:customStyle="1" w:styleId="CharChar72">
    <w:name w:val="Char Char72"/>
    <w:semiHidden/>
    <w:rsid w:val="00895D81"/>
    <w:rPr>
      <w:rFonts w:ascii="Calibri" w:hAnsi="Calibri" w:cs="Calibri" w:hint="default"/>
      <w:shd w:val="clear" w:color="auto" w:fill="000080"/>
      <w:lang w:val="en-GB" w:eastAsia="en-US"/>
    </w:rPr>
  </w:style>
  <w:style w:type="character" w:customStyle="1" w:styleId="CharChar102">
    <w:name w:val="Char Char102"/>
    <w:semiHidden/>
    <w:rsid w:val="00895D81"/>
    <w:rPr>
      <w:rFonts w:ascii="Osaka" w:hAnsi="Osaka" w:cs="Osaka" w:hint="default"/>
      <w:lang w:val="en-GB" w:eastAsia="en-US"/>
    </w:rPr>
  </w:style>
  <w:style w:type="character" w:customStyle="1" w:styleId="CharChar92">
    <w:name w:val="Char Char92"/>
    <w:semiHidden/>
    <w:rsid w:val="00895D81"/>
    <w:rPr>
      <w:rFonts w:ascii="Calibri" w:hAnsi="Calibri" w:cs="Calibri" w:hint="default"/>
      <w:sz w:val="16"/>
      <w:szCs w:val="16"/>
      <w:lang w:val="en-GB" w:eastAsia="en-US"/>
    </w:rPr>
  </w:style>
  <w:style w:type="character" w:customStyle="1" w:styleId="CharChar82">
    <w:name w:val="Char Char82"/>
    <w:semiHidden/>
    <w:rsid w:val="00895D81"/>
    <w:rPr>
      <w:rFonts w:ascii="Osaka" w:hAnsi="Osaka" w:cs="Osaka" w:hint="default"/>
      <w:b/>
      <w:bCs/>
      <w:lang w:val="en-GB" w:eastAsia="en-US"/>
    </w:rPr>
  </w:style>
  <w:style w:type="character" w:customStyle="1" w:styleId="CharChar292">
    <w:name w:val="Char Char292"/>
    <w:rsid w:val="00895D81"/>
    <w:rPr>
      <w:rFonts w:ascii="Helvetica" w:hAnsi="Helvetica" w:cs="Helvetica" w:hint="default"/>
      <w:sz w:val="36"/>
      <w:lang w:val="en-GB" w:eastAsia="en-US" w:bidi="ar-SA"/>
    </w:rPr>
  </w:style>
  <w:style w:type="character" w:customStyle="1" w:styleId="CharChar282">
    <w:name w:val="Char Char282"/>
    <w:rsid w:val="00895D81"/>
    <w:rPr>
      <w:rFonts w:ascii="Helvetica" w:hAnsi="Helvetica" w:cs="Helvetica" w:hint="default"/>
      <w:sz w:val="32"/>
      <w:lang w:val="en-GB"/>
    </w:rPr>
  </w:style>
  <w:style w:type="paragraph" w:customStyle="1" w:styleId="contribution">
    <w:name w:val="contribution"/>
    <w:basedOn w:val="Heading1"/>
    <w:semiHidden/>
    <w:rsid w:val="00895D81"/>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895D81"/>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5">
    <w:name w:val="(文字) (文字) Char"/>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895D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895D81"/>
    <w:rPr>
      <w:rFonts w:ascii="Times New Roman" w:eastAsia="Bookman Old Style" w:hAnsi="Times New Roman"/>
      <w:sz w:val="24"/>
      <w:lang w:eastAsia="zh-CN"/>
    </w:rPr>
  </w:style>
  <w:style w:type="paragraph" w:customStyle="1" w:styleId="FBCharCharCharChar1">
    <w:name w:val="FB Char Char Char Char1"/>
    <w:next w:val="Normal"/>
    <w:semiHidden/>
    <w:rsid w:val="00895D8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5D8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95D8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895D8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895D81"/>
    <w:rPr>
      <w:rFonts w:ascii="Arial" w:eastAsia="Helvetica" w:hAnsi="Arial"/>
      <w:sz w:val="28"/>
      <w:lang w:val="en-GB" w:eastAsia="zh-CN"/>
    </w:rPr>
  </w:style>
  <w:style w:type="paragraph" w:customStyle="1" w:styleId="a">
    <w:name w:val="表格题注"/>
    <w:next w:val="Normal"/>
    <w:rsid w:val="00895D81"/>
    <w:pPr>
      <w:numPr>
        <w:numId w:val="17"/>
      </w:numPr>
      <w:spacing w:beforeLines="50" w:afterLines="50"/>
      <w:jc w:val="center"/>
    </w:pPr>
    <w:rPr>
      <w:rFonts w:ascii="Osaka" w:eastAsia="MS PGothic" w:hAnsi="Osaka" w:cs="Osaka"/>
      <w:b/>
      <w:lang w:val="en-GB" w:eastAsia="zh-CN"/>
    </w:rPr>
  </w:style>
  <w:style w:type="paragraph" w:customStyle="1" w:styleId="a0">
    <w:name w:val="插图题注"/>
    <w:next w:val="Normal"/>
    <w:rsid w:val="00895D81"/>
    <w:pPr>
      <w:numPr>
        <w:numId w:val="18"/>
      </w:numPr>
      <w:jc w:val="center"/>
    </w:pPr>
    <w:rPr>
      <w:rFonts w:ascii="Osaka" w:eastAsia="MS PGothic" w:hAnsi="Osaka" w:cs="Osaka"/>
      <w:b/>
      <w:lang w:val="en-GB" w:eastAsia="zh-CN"/>
    </w:rPr>
  </w:style>
  <w:style w:type="character" w:customStyle="1" w:styleId="MTEquationSection">
    <w:name w:val="MTEquationSection"/>
    <w:rsid w:val="00895D81"/>
    <w:rPr>
      <w:vanish w:val="0"/>
      <w:color w:val="FF0000"/>
      <w:lang w:eastAsia="en-US"/>
    </w:rPr>
  </w:style>
  <w:style w:type="character" w:customStyle="1" w:styleId="ZchnZchn52">
    <w:name w:val="Zchn Zchn52"/>
    <w:rsid w:val="00895D81"/>
    <w:rPr>
      <w:rFonts w:ascii="Yu Gothic Light" w:eastAsia="Bookman Old Style" w:hAnsi="Yu Gothic Light"/>
      <w:lang w:val="nb-NO" w:eastAsia="en-US" w:bidi="ar-SA"/>
    </w:rPr>
  </w:style>
  <w:style w:type="character" w:customStyle="1" w:styleId="ListBullet3Char">
    <w:name w:val="List Bullet 3 Char"/>
    <w:link w:val="ListBullet3"/>
    <w:rsid w:val="00895D81"/>
    <w:rPr>
      <w:rFonts w:ascii="Times New Roman" w:hAnsi="Times New Roman"/>
      <w:lang w:val="en-GB" w:eastAsia="en-US"/>
    </w:rPr>
  </w:style>
  <w:style w:type="character" w:customStyle="1" w:styleId="ListBullet2Char">
    <w:name w:val="List Bullet 2 Char"/>
    <w:aliases w:val="lb2 Char"/>
    <w:link w:val="ListBullet2"/>
    <w:rsid w:val="00895D81"/>
    <w:rPr>
      <w:rFonts w:ascii="Times New Roman" w:hAnsi="Times New Roman"/>
      <w:lang w:val="en-GB" w:eastAsia="en-US"/>
    </w:rPr>
  </w:style>
  <w:style w:type="character" w:customStyle="1" w:styleId="1Char0">
    <w:name w:val="样式1 Char"/>
    <w:link w:val="1"/>
    <w:rsid w:val="00895D81"/>
    <w:rPr>
      <w:rFonts w:ascii="Helvetica" w:hAnsi="Helvetica"/>
      <w:sz w:val="18"/>
      <w:lang w:eastAsia="ja-JP"/>
    </w:rPr>
  </w:style>
  <w:style w:type="paragraph" w:customStyle="1" w:styleId="List10">
    <w:name w:val="List1"/>
    <w:basedOn w:val="Normal"/>
    <w:rsid w:val="00895D81"/>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895D81"/>
    <w:pPr>
      <w:numPr>
        <w:numId w:val="19"/>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895D81"/>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895D81"/>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895D81"/>
    <w:pPr>
      <w:numPr>
        <w:numId w:val="20"/>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895D81"/>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895D81"/>
    <w:rPr>
      <w:rFonts w:ascii="Osaka" w:eastAsia="Bookman Old Style" w:hAnsi="Osaka" w:cs="Osaka"/>
      <w:lang w:val="en-GB" w:eastAsia="en-US"/>
    </w:rPr>
  </w:style>
  <w:style w:type="paragraph" w:customStyle="1" w:styleId="TOC911">
    <w:name w:val="TOC 911"/>
    <w:basedOn w:val="TOC8"/>
    <w:rsid w:val="00895D81"/>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895D8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895D81"/>
    <w:pPr>
      <w:overflowPunct w:val="0"/>
      <w:autoSpaceDE w:val="0"/>
      <w:autoSpaceDN w:val="0"/>
      <w:adjustRightInd w:val="0"/>
      <w:ind w:left="400" w:hanging="400"/>
      <w:jc w:val="center"/>
      <w:textAlignment w:val="baseline"/>
    </w:pPr>
    <w:rPr>
      <w:rFonts w:eastAsia="Calibri Light"/>
      <w:b/>
      <w:lang w:eastAsia="en-GB"/>
    </w:rPr>
  </w:style>
  <w:style w:type="paragraph" w:customStyle="1" w:styleId="81">
    <w:name w:val="表 (赤)  81"/>
    <w:basedOn w:val="Normal"/>
    <w:uiPriority w:val="34"/>
    <w:qFormat/>
    <w:rsid w:val="00895D8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95D8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895D81"/>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895D81"/>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895D81"/>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895D81"/>
    <w:rPr>
      <w:rFonts w:ascii="Helvetica" w:eastAsia="SimSun" w:hAnsi="Helvetica"/>
      <w:szCs w:val="24"/>
      <w:lang w:val="en-GB" w:eastAsia="zh-CN"/>
    </w:rPr>
  </w:style>
  <w:style w:type="paragraph" w:customStyle="1" w:styleId="Text1">
    <w:name w:val="Text 1"/>
    <w:basedOn w:val="Normal"/>
    <w:rsid w:val="00895D8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95D81"/>
    <w:pPr>
      <w:keepNext w:val="0"/>
      <w:keepLines w:val="0"/>
      <w:numPr>
        <w:numId w:val="21"/>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895D81"/>
  </w:style>
  <w:style w:type="paragraph" w:customStyle="1" w:styleId="cita">
    <w:name w:val="cita"/>
    <w:basedOn w:val="Normal"/>
    <w:rsid w:val="00895D81"/>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895D81"/>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895D81"/>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895D81"/>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895D81"/>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895D81"/>
    <w:rPr>
      <w:rFonts w:ascii="Times New Roman" w:eastAsia="SimSun" w:hAnsi="Times New Roman"/>
      <w:sz w:val="22"/>
      <w:szCs w:val="22"/>
      <w:lang w:val="en-GB" w:eastAsia="zh-CN"/>
    </w:rPr>
  </w:style>
  <w:style w:type="character" w:customStyle="1" w:styleId="shorttext">
    <w:name w:val="short_text"/>
    <w:rsid w:val="00895D81"/>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5D81"/>
    <w:rPr>
      <w:rFonts w:ascii="Gulim" w:eastAsia="Gulim" w:hAnsi="Gulim" w:cs="Osak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5D81"/>
    <w:rPr>
      <w:rFonts w:ascii="Gulim" w:eastAsia="Gulim" w:hAnsi="Gulim" w:cs="Osak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5D81"/>
    <w:rPr>
      <w:rFonts w:ascii="Gulim" w:eastAsia="Gulim" w:hAnsi="Gulim" w:cs="Osak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5D81"/>
    <w:rPr>
      <w:rFonts w:ascii="Osaka" w:eastAsia="MS PGothic" w:hAnsi="Osak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5D81"/>
    <w:rPr>
      <w:rFonts w:ascii="Gulim" w:eastAsia="Gulim" w:hAnsi="Gulim" w:cs="Osaka"/>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5D81"/>
    <w:rPr>
      <w:rFonts w:ascii="Osaka" w:eastAsia="MS PGothic" w:hAnsi="Osaka"/>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5D81"/>
    <w:rPr>
      <w:rFonts w:ascii="Osaka" w:eastAsia="MS PGothic" w:hAnsi="Osaka"/>
      <w:lang w:val="en-GB" w:eastAsia="en-US"/>
    </w:rPr>
  </w:style>
  <w:style w:type="character" w:customStyle="1" w:styleId="UnresolvedMention11">
    <w:name w:val="Unresolved Mention11"/>
    <w:uiPriority w:val="99"/>
    <w:semiHidden/>
    <w:unhideWhenUsed/>
    <w:rsid w:val="00895D81"/>
    <w:rPr>
      <w:color w:val="808080"/>
      <w:shd w:val="clear" w:color="auto" w:fill="E6E6E6"/>
    </w:rPr>
  </w:style>
  <w:style w:type="character" w:styleId="UnresolvedMention">
    <w:name w:val="Unresolved Mention"/>
    <w:uiPriority w:val="99"/>
    <w:unhideWhenUsed/>
    <w:rsid w:val="00895D81"/>
    <w:rPr>
      <w:color w:val="808080"/>
      <w:shd w:val="clear" w:color="auto" w:fill="E6E6E6"/>
    </w:rPr>
  </w:style>
  <w:style w:type="paragraph" w:customStyle="1" w:styleId="CharCharCharCharChar1">
    <w:name w:val="Char Char Char Char Char1"/>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895D8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character" w:customStyle="1" w:styleId="CharChar41">
    <w:name w:val="Char Char41"/>
    <w:rsid w:val="00895D81"/>
    <w:rPr>
      <w:rFonts w:ascii="Yu Gothic Light" w:hAnsi="Yu Gothic Light"/>
      <w:lang w:val="nb-NO" w:eastAsia="ja-JP" w:bidi="ar-SA"/>
    </w:rPr>
  </w:style>
  <w:style w:type="paragraph" w:customStyle="1" w:styleId="CharCharCharCharCharChar1">
    <w:name w:val="Char Char Char Char Char Char1"/>
    <w:semiHidden/>
    <w:rsid w:val="00895D8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7">
    <w:name w:val="(文字) (文字)21"/>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5">
    <w:name w:val="(文字) (文字)31"/>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4">
    <w:name w:val="(文字) (文字)41"/>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4">
    <w:name w:val="(文字) (文字)11"/>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71">
    <w:name w:val="Char Char71"/>
    <w:rsid w:val="00895D81"/>
    <w:rPr>
      <w:rFonts w:ascii="Calibri" w:hAnsi="Calibri" w:cs="Calibri"/>
      <w:shd w:val="clear" w:color="auto" w:fill="000080"/>
      <w:lang w:val="en-GB" w:eastAsia="en-US"/>
    </w:rPr>
  </w:style>
  <w:style w:type="character" w:customStyle="1" w:styleId="ZchnZchn51">
    <w:name w:val="Zchn Zchn51"/>
    <w:rsid w:val="00895D81"/>
    <w:rPr>
      <w:rFonts w:ascii="Yu Gothic Light" w:eastAsia="Bookman Old Style" w:hAnsi="Yu Gothic Light"/>
      <w:lang w:val="nb-NO" w:eastAsia="en-US" w:bidi="ar-SA"/>
    </w:rPr>
  </w:style>
  <w:style w:type="character" w:customStyle="1" w:styleId="CharChar101">
    <w:name w:val="Char Char101"/>
    <w:rsid w:val="00895D81"/>
    <w:rPr>
      <w:rFonts w:ascii="Osaka" w:hAnsi="Osaka"/>
      <w:lang w:val="en-GB" w:eastAsia="en-US"/>
    </w:rPr>
  </w:style>
  <w:style w:type="character" w:customStyle="1" w:styleId="CharChar91">
    <w:name w:val="Char Char91"/>
    <w:rsid w:val="00895D81"/>
    <w:rPr>
      <w:rFonts w:ascii="Calibri" w:hAnsi="Calibri" w:cs="Calibri"/>
      <w:sz w:val="16"/>
      <w:szCs w:val="16"/>
      <w:lang w:val="en-GB" w:eastAsia="en-US"/>
    </w:rPr>
  </w:style>
  <w:style w:type="character" w:customStyle="1" w:styleId="CharChar81">
    <w:name w:val="Char Char81"/>
    <w:semiHidden/>
    <w:rsid w:val="00895D81"/>
    <w:rPr>
      <w:rFonts w:ascii="Osaka" w:hAnsi="Osaka"/>
      <w:b/>
      <w:bCs/>
      <w:lang w:val="en-GB" w:eastAsia="en-US"/>
    </w:rPr>
  </w:style>
  <w:style w:type="paragraph" w:customStyle="1" w:styleId="1CharChar1Char1">
    <w:name w:val="(文字) (文字)1 Char (文字) (文字) Char (文字) (文字)1 Char (文字) (文字)1"/>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895D81"/>
    <w:pPr>
      <w:overflowPunct w:val="0"/>
      <w:autoSpaceDE w:val="0"/>
      <w:autoSpaceDN w:val="0"/>
      <w:adjustRightInd w:val="0"/>
      <w:ind w:left="1418" w:hanging="1418"/>
      <w:textAlignment w:val="baseline"/>
    </w:pPr>
    <w:rPr>
      <w:rFonts w:eastAsia="Calibri Light"/>
      <w:bCs/>
      <w:lang w:val="en-US" w:eastAsia="en-GB"/>
    </w:rPr>
  </w:style>
  <w:style w:type="paragraph" w:customStyle="1" w:styleId="Caption2">
    <w:name w:val="Caption2"/>
    <w:basedOn w:val="Normal"/>
    <w:next w:val="Normal"/>
    <w:rsid w:val="00895D8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2">
    <w:name w:val="Table of Figures2"/>
    <w:basedOn w:val="Normal"/>
    <w:next w:val="Normal"/>
    <w:rsid w:val="00895D81"/>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Char291">
    <w:name w:val="Char Char291"/>
    <w:rsid w:val="00895D81"/>
    <w:rPr>
      <w:rFonts w:ascii="Helvetica" w:hAnsi="Helvetica"/>
      <w:sz w:val="36"/>
      <w:lang w:val="en-GB" w:eastAsia="en-US" w:bidi="ar-SA"/>
    </w:rPr>
  </w:style>
  <w:style w:type="character" w:customStyle="1" w:styleId="CharChar281">
    <w:name w:val="Char Char281"/>
    <w:rsid w:val="00895D81"/>
    <w:rPr>
      <w:rFonts w:ascii="Helvetica" w:hAnsi="Helvetica"/>
      <w:sz w:val="32"/>
      <w:lang w:val="en-GB"/>
    </w:rPr>
  </w:style>
  <w:style w:type="paragraph" w:customStyle="1" w:styleId="CharChar241">
    <w:name w:val="Char Char241"/>
    <w:basedOn w:val="Normal"/>
    <w:semiHidden/>
    <w:rsid w:val="00895D8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18">
    <w:name w:val="(文字) (文字) Char1"/>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895D8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895D81"/>
    <w:rPr>
      <w:color w:val="808080"/>
      <w:shd w:val="clear" w:color="auto" w:fill="E6E6E6"/>
    </w:rPr>
  </w:style>
  <w:style w:type="character" w:customStyle="1" w:styleId="1-11">
    <w:name w:val="网格表 1 浅色 - 着色 11"/>
    <w:uiPriority w:val="31"/>
    <w:qFormat/>
    <w:rsid w:val="00895D81"/>
    <w:rPr>
      <w:smallCaps/>
      <w:color w:val="5A5A5A"/>
    </w:rPr>
  </w:style>
  <w:style w:type="paragraph" w:customStyle="1" w:styleId="-310">
    <w:name w:val="彩色底纹 - 着色 31"/>
    <w:basedOn w:val="Normal"/>
    <w:uiPriority w:val="34"/>
    <w:qFormat/>
    <w:rsid w:val="00895D81"/>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895D81"/>
    <w:rPr>
      <w:lang w:val="en-GB" w:eastAsia="x-none"/>
    </w:rPr>
  </w:style>
  <w:style w:type="character" w:customStyle="1" w:styleId="-21">
    <w:name w:val="浅色网格 - 着色 21"/>
    <w:uiPriority w:val="99"/>
    <w:unhideWhenUsed/>
    <w:rsid w:val="00895D81"/>
    <w:rPr>
      <w:color w:val="808080"/>
    </w:rPr>
  </w:style>
  <w:style w:type="paragraph" w:customStyle="1" w:styleId="Norma">
    <w:name w:val="Norma"/>
    <w:basedOn w:val="Heading1"/>
    <w:rsid w:val="00895D81"/>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895D81"/>
    <w:rPr>
      <w:rFonts w:ascii="Osaka" w:eastAsia="SimSun" w:hAnsi="Osaka" w:cs="Osaka"/>
      <w:lang w:val="en-GB" w:eastAsia="en-US"/>
    </w:rPr>
  </w:style>
  <w:style w:type="paragraph" w:customStyle="1" w:styleId="1-21">
    <w:name w:val="中等深浅网格 1 - 着色 21"/>
    <w:basedOn w:val="Normal"/>
    <w:uiPriority w:val="34"/>
    <w:qFormat/>
    <w:rsid w:val="00895D8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95D81"/>
    <w:rPr>
      <w:color w:val="808080"/>
    </w:rPr>
  </w:style>
  <w:style w:type="character" w:styleId="HTMLAcronym">
    <w:name w:val="HTML Acronym"/>
    <w:uiPriority w:val="99"/>
    <w:unhideWhenUsed/>
    <w:rsid w:val="00895D81"/>
  </w:style>
  <w:style w:type="character" w:customStyle="1" w:styleId="UnresolvedMention3">
    <w:name w:val="Unresolved Mention3"/>
    <w:uiPriority w:val="99"/>
    <w:semiHidden/>
    <w:unhideWhenUsed/>
    <w:rsid w:val="00895D81"/>
    <w:rPr>
      <w:color w:val="808080"/>
      <w:shd w:val="clear" w:color="auto" w:fill="E6E6E6"/>
    </w:rPr>
  </w:style>
  <w:style w:type="character" w:customStyle="1" w:styleId="aff">
    <w:name w:val="未处理的提及"/>
    <w:uiPriority w:val="52"/>
    <w:rsid w:val="00895D81"/>
    <w:rPr>
      <w:color w:val="808080"/>
      <w:shd w:val="clear" w:color="auto" w:fill="E6E6E6"/>
    </w:rPr>
  </w:style>
  <w:style w:type="paragraph" w:customStyle="1" w:styleId="Caption3">
    <w:name w:val="Caption3"/>
    <w:basedOn w:val="Normal"/>
    <w:next w:val="Normal"/>
    <w:rsid w:val="00895D8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895D8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895D81"/>
    <w:rPr>
      <w:rFonts w:ascii="Times New Roman" w:hAnsi="Times New Roman"/>
      <w:lang w:val="en-GB" w:eastAsia="ja-JP"/>
    </w:rPr>
  </w:style>
  <w:style w:type="character" w:customStyle="1" w:styleId="Char19">
    <w:name w:val="批注主题 Char1"/>
    <w:rsid w:val="00895D81"/>
    <w:rPr>
      <w:rFonts w:eastAsia="Calibri Light"/>
      <w:b/>
      <w:bCs/>
      <w:lang w:val="en-GB"/>
    </w:rPr>
  </w:style>
  <w:style w:type="character" w:customStyle="1" w:styleId="Char1a">
    <w:name w:val="日期 Char1"/>
    <w:rsid w:val="00895D81"/>
    <w:rPr>
      <w:rFonts w:eastAsia="Calibri Light"/>
      <w:lang w:val="en-GB" w:eastAsia="x-none"/>
    </w:rPr>
  </w:style>
  <w:style w:type="character" w:customStyle="1" w:styleId="Char22">
    <w:name w:val="메모 주제 Char2"/>
    <w:rsid w:val="00895D81"/>
    <w:rPr>
      <w:rFonts w:ascii="Osaka" w:eastAsia="Osaka" w:hAnsi="Osaka"/>
      <w:b/>
      <w:bCs/>
      <w:lang w:val="en-GB" w:eastAsia="en-US"/>
    </w:rPr>
  </w:style>
  <w:style w:type="character" w:customStyle="1" w:styleId="PlainTable34">
    <w:name w:val="Plain Table 34"/>
    <w:uiPriority w:val="19"/>
    <w:qFormat/>
    <w:rsid w:val="00895D81"/>
    <w:rPr>
      <w:i/>
      <w:iCs/>
      <w:color w:val="808080"/>
    </w:rPr>
  </w:style>
  <w:style w:type="character" w:customStyle="1" w:styleId="PlainTable44">
    <w:name w:val="Plain Table 44"/>
    <w:uiPriority w:val="21"/>
    <w:qFormat/>
    <w:rsid w:val="00895D81"/>
    <w:rPr>
      <w:b/>
      <w:bCs/>
      <w:i/>
      <w:iCs/>
      <w:color w:val="4F81BD"/>
    </w:rPr>
  </w:style>
  <w:style w:type="character" w:customStyle="1" w:styleId="PlainTable54">
    <w:name w:val="Plain Table 54"/>
    <w:uiPriority w:val="31"/>
    <w:qFormat/>
    <w:rsid w:val="00895D81"/>
    <w:rPr>
      <w:smallCaps/>
      <w:color w:val="C0504D"/>
      <w:u w:val="single"/>
    </w:rPr>
  </w:style>
  <w:style w:type="character" w:customStyle="1" w:styleId="TableGridLight4">
    <w:name w:val="Table Grid Light4"/>
    <w:uiPriority w:val="32"/>
    <w:qFormat/>
    <w:rsid w:val="00895D81"/>
    <w:rPr>
      <w:b/>
      <w:bCs/>
      <w:smallCaps/>
      <w:color w:val="C0504D"/>
      <w:spacing w:val="5"/>
      <w:u w:val="single"/>
    </w:rPr>
  </w:style>
  <w:style w:type="character" w:customStyle="1" w:styleId="GridTable1Light4">
    <w:name w:val="Grid Table 1 Light4"/>
    <w:uiPriority w:val="33"/>
    <w:qFormat/>
    <w:rsid w:val="00895D81"/>
    <w:rPr>
      <w:b/>
      <w:bCs/>
      <w:smallCaps/>
      <w:spacing w:val="5"/>
    </w:rPr>
  </w:style>
  <w:style w:type="paragraph" w:customStyle="1" w:styleId="GridTable34">
    <w:name w:val="Grid Table 34"/>
    <w:basedOn w:val="Heading1"/>
    <w:next w:val="Normal"/>
    <w:uiPriority w:val="39"/>
    <w:unhideWhenUsed/>
    <w:qFormat/>
    <w:rsid w:val="00895D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xl63">
    <w:name w:val="xl63"/>
    <w:basedOn w:val="Normal"/>
    <w:rsid w:val="00895D8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64">
    <w:name w:val="xl64"/>
    <w:basedOn w:val="Normal"/>
    <w:rsid w:val="00895D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sz w:val="18"/>
      <w:szCs w:val="18"/>
      <w:lang w:val="de-DE" w:eastAsia="de-DE"/>
    </w:rPr>
  </w:style>
  <w:style w:type="paragraph" w:customStyle="1" w:styleId="xl107">
    <w:name w:val="xl107"/>
    <w:basedOn w:val="Normal"/>
    <w:rsid w:val="00895D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8">
    <w:name w:val="xl108"/>
    <w:basedOn w:val="Normal"/>
    <w:rsid w:val="00895D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xl109">
    <w:name w:val="xl109"/>
    <w:basedOn w:val="Normal"/>
    <w:rsid w:val="00895D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Helvetica" w:eastAsia="SimSun" w:hAnsi="Helvetica" w:cs="Helvetica"/>
      <w:color w:val="000000"/>
      <w:sz w:val="16"/>
      <w:szCs w:val="16"/>
      <w:lang w:val="de-DE" w:eastAsia="de-DE"/>
    </w:rPr>
  </w:style>
  <w:style w:type="paragraph" w:customStyle="1" w:styleId="62">
    <w:name w:val="吹き出し6"/>
    <w:basedOn w:val="Normal"/>
    <w:rsid w:val="00895D81"/>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9">
    <w:name w:val="段落フォント4"/>
    <w:rsid w:val="00895D81"/>
  </w:style>
  <w:style w:type="paragraph" w:customStyle="1" w:styleId="4a">
    <w:name w:val="図表番号4"/>
    <w:basedOn w:val="Normal"/>
    <w:rsid w:val="00895D81"/>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b">
    <w:name w:val="段落番号4"/>
    <w:basedOn w:val="List"/>
    <w:rsid w:val="00895D81"/>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b"/>
    <w:rsid w:val="00895D81"/>
    <w:pPr>
      <w:ind w:left="851" w:hanging="284"/>
    </w:pPr>
  </w:style>
  <w:style w:type="paragraph" w:customStyle="1" w:styleId="4c">
    <w:name w:val="箇条書き4"/>
    <w:basedOn w:val="List"/>
    <w:rsid w:val="00895D81"/>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c"/>
    <w:rsid w:val="00895D81"/>
    <w:pPr>
      <w:tabs>
        <w:tab w:val="clear" w:pos="644"/>
        <w:tab w:val="num" w:pos="1494"/>
      </w:tabs>
      <w:ind w:left="851" w:hanging="284"/>
    </w:pPr>
  </w:style>
  <w:style w:type="paragraph" w:customStyle="1" w:styleId="340">
    <w:name w:val="箇条書き 34"/>
    <w:basedOn w:val="241"/>
    <w:rsid w:val="00895D81"/>
    <w:pPr>
      <w:ind w:left="1135"/>
    </w:pPr>
  </w:style>
  <w:style w:type="paragraph" w:customStyle="1" w:styleId="242">
    <w:name w:val="一覧 24"/>
    <w:basedOn w:val="List"/>
    <w:rsid w:val="00895D81"/>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895D81"/>
    <w:pPr>
      <w:ind w:left="1135"/>
    </w:pPr>
  </w:style>
  <w:style w:type="paragraph" w:customStyle="1" w:styleId="440">
    <w:name w:val="一覧 44"/>
    <w:basedOn w:val="341"/>
    <w:rsid w:val="00895D81"/>
    <w:pPr>
      <w:ind w:left="1418"/>
    </w:pPr>
  </w:style>
  <w:style w:type="paragraph" w:customStyle="1" w:styleId="540">
    <w:name w:val="一覧 54"/>
    <w:basedOn w:val="440"/>
    <w:rsid w:val="00895D81"/>
    <w:pPr>
      <w:ind w:left="1702"/>
    </w:pPr>
  </w:style>
  <w:style w:type="paragraph" w:customStyle="1" w:styleId="441">
    <w:name w:val="箇条書き 44"/>
    <w:basedOn w:val="340"/>
    <w:rsid w:val="00895D81"/>
    <w:pPr>
      <w:ind w:left="1418"/>
    </w:pPr>
  </w:style>
  <w:style w:type="paragraph" w:customStyle="1" w:styleId="541">
    <w:name w:val="箇条書き 54"/>
    <w:basedOn w:val="441"/>
    <w:rsid w:val="00895D81"/>
    <w:pPr>
      <w:ind w:left="1702"/>
    </w:pPr>
  </w:style>
  <w:style w:type="paragraph" w:customStyle="1" w:styleId="4d">
    <w:name w:val="コメント文字列4"/>
    <w:basedOn w:val="Normal"/>
    <w:rsid w:val="00895D81"/>
    <w:pPr>
      <w:suppressAutoHyphens/>
      <w:overflowPunct w:val="0"/>
      <w:autoSpaceDE w:val="0"/>
      <w:autoSpaceDN w:val="0"/>
      <w:adjustRightInd w:val="0"/>
      <w:textAlignment w:val="baseline"/>
    </w:pPr>
    <w:rPr>
      <w:rFonts w:eastAsia="Calibri Light" w:cs="Verdana"/>
      <w:lang w:eastAsia="ar-SA"/>
    </w:rPr>
  </w:style>
  <w:style w:type="paragraph" w:customStyle="1" w:styleId="4e">
    <w:name w:val="コメント内容4"/>
    <w:basedOn w:val="4d"/>
    <w:next w:val="4d"/>
    <w:rsid w:val="00895D81"/>
    <w:rPr>
      <w:b/>
      <w:bCs/>
    </w:rPr>
  </w:style>
  <w:style w:type="paragraph" w:customStyle="1" w:styleId="4f">
    <w:name w:val="見出しマップ4"/>
    <w:basedOn w:val="Normal"/>
    <w:rsid w:val="00895D81"/>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0">
    <w:name w:val="書式なし4"/>
    <w:basedOn w:val="Normal"/>
    <w:rsid w:val="00895D81"/>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895D8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895D81"/>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1">
    <w:name w:val="標準インデント4"/>
    <w:basedOn w:val="Normal"/>
    <w:rsid w:val="00895D81"/>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2">
    <w:name w:val="記4"/>
    <w:basedOn w:val="Normal"/>
    <w:next w:val="Normal"/>
    <w:rsid w:val="00895D81"/>
    <w:pPr>
      <w:suppressAutoHyphens/>
      <w:overflowPunct w:val="0"/>
      <w:autoSpaceDE w:val="0"/>
      <w:autoSpaceDN w:val="0"/>
      <w:adjustRightInd w:val="0"/>
      <w:textAlignment w:val="baseline"/>
    </w:pPr>
    <w:rPr>
      <w:rFonts w:eastAsia="Calibri Light" w:cs="Verdana"/>
      <w:lang w:eastAsia="ar-SA"/>
    </w:rPr>
  </w:style>
  <w:style w:type="paragraph" w:customStyle="1" w:styleId="234">
    <w:name w:val="本文 23"/>
    <w:basedOn w:val="Normal"/>
    <w:rsid w:val="00895D8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895D81"/>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895D81"/>
    <w:rPr>
      <w:rFonts w:ascii="Tahoma" w:hAnsi="Yu Gothic Light" w:cs="Yu Gothic Light"/>
      <w:lang w:val="en-GB" w:eastAsia="en-US"/>
    </w:rPr>
  </w:style>
  <w:style w:type="character" w:customStyle="1" w:styleId="Char1c">
    <w:name w:val="미주 텍스트 Char1"/>
    <w:uiPriority w:val="99"/>
    <w:semiHidden/>
    <w:rsid w:val="00895D81"/>
    <w:rPr>
      <w:rFonts w:ascii="Osaka" w:eastAsia="Osaka" w:hAnsi="Osaka"/>
      <w:lang w:val="en-GB" w:eastAsia="en-US"/>
    </w:rPr>
  </w:style>
  <w:style w:type="character" w:customStyle="1" w:styleId="Char1d">
    <w:name w:val="풍선 도움말 텍스트 Char1"/>
    <w:uiPriority w:val="99"/>
    <w:semiHidden/>
    <w:rsid w:val="00895D81"/>
    <w:rPr>
      <w:rFonts w:ascii="Tahoma" w:eastAsia="Tahoma" w:hAnsi="Tahoma" w:cs="Osaka"/>
      <w:sz w:val="18"/>
      <w:szCs w:val="18"/>
      <w:lang w:val="en-GB" w:eastAsia="en-US"/>
    </w:rPr>
  </w:style>
  <w:style w:type="character" w:customStyle="1" w:styleId="Char1e">
    <w:name w:val="문서 구조 Char1"/>
    <w:uiPriority w:val="99"/>
    <w:semiHidden/>
    <w:rsid w:val="00895D81"/>
    <w:rPr>
      <w:rFonts w:ascii="Tahoma" w:eastAsia="Tahoma" w:hAnsi="Osaka"/>
      <w:sz w:val="18"/>
      <w:szCs w:val="18"/>
      <w:lang w:val="en-GB" w:eastAsia="en-US"/>
    </w:rPr>
  </w:style>
  <w:style w:type="character" w:customStyle="1" w:styleId="Char1f">
    <w:name w:val="각주 텍스트 Char1"/>
    <w:uiPriority w:val="99"/>
    <w:semiHidden/>
    <w:rsid w:val="00895D81"/>
    <w:rPr>
      <w:rFonts w:ascii="Osaka" w:eastAsia="Osaka" w:hAnsi="Osaka"/>
      <w:lang w:val="en-GB" w:eastAsia="en-US"/>
    </w:rPr>
  </w:style>
  <w:style w:type="character" w:customStyle="1" w:styleId="Char1f0">
    <w:name w:val="메모 텍스트 Char1"/>
    <w:uiPriority w:val="99"/>
    <w:semiHidden/>
    <w:rsid w:val="00895D81"/>
    <w:rPr>
      <w:rFonts w:ascii="Osaka" w:eastAsia="Osaka" w:hAnsi="Osaka"/>
      <w:lang w:val="en-GB" w:eastAsia="en-US"/>
    </w:rPr>
  </w:style>
  <w:style w:type="character" w:customStyle="1" w:styleId="Char1f1">
    <w:name w:val="메모 주제 Char1"/>
    <w:uiPriority w:val="99"/>
    <w:semiHidden/>
    <w:rsid w:val="00895D81"/>
    <w:rPr>
      <w:rFonts w:ascii="Osaka" w:eastAsia="Osaka" w:hAnsi="Osaka"/>
      <w:b/>
      <w:bCs/>
      <w:lang w:val="en-GB" w:eastAsia="en-US"/>
    </w:rPr>
  </w:style>
  <w:style w:type="character" w:customStyle="1" w:styleId="Char6">
    <w:name w:val="메모 주제 Char"/>
    <w:rsid w:val="00895D81"/>
    <w:rPr>
      <w:rFonts w:ascii="Osaka" w:hAnsi="Osaka"/>
      <w:b/>
      <w:bCs/>
      <w:lang w:val="en-GB" w:eastAsia="en-US"/>
    </w:rPr>
  </w:style>
  <w:style w:type="paragraph" w:customStyle="1" w:styleId="HTML4">
    <w:name w:val="HTML 書式付き4"/>
    <w:basedOn w:val="Normal"/>
    <w:rsid w:val="00895D81"/>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895D81"/>
    <w:rPr>
      <w:i/>
      <w:iCs/>
      <w:color w:val="808080"/>
    </w:rPr>
  </w:style>
  <w:style w:type="character" w:customStyle="1" w:styleId="PlainTable42">
    <w:name w:val="Plain Table 42"/>
    <w:uiPriority w:val="21"/>
    <w:qFormat/>
    <w:rsid w:val="00895D81"/>
    <w:rPr>
      <w:b/>
      <w:bCs/>
      <w:i/>
      <w:iCs/>
      <w:color w:val="4F81BD"/>
    </w:rPr>
  </w:style>
  <w:style w:type="character" w:customStyle="1" w:styleId="PlainTable52">
    <w:name w:val="Plain Table 52"/>
    <w:uiPriority w:val="31"/>
    <w:qFormat/>
    <w:rsid w:val="00895D81"/>
    <w:rPr>
      <w:smallCaps/>
      <w:color w:val="C0504D"/>
      <w:u w:val="single"/>
    </w:rPr>
  </w:style>
  <w:style w:type="character" w:customStyle="1" w:styleId="TableGridLight2">
    <w:name w:val="Table Grid Light2"/>
    <w:uiPriority w:val="32"/>
    <w:qFormat/>
    <w:rsid w:val="00895D81"/>
    <w:rPr>
      <w:b/>
      <w:bCs/>
      <w:smallCaps/>
      <w:color w:val="C0504D"/>
      <w:spacing w:val="5"/>
      <w:u w:val="single"/>
    </w:rPr>
  </w:style>
  <w:style w:type="character" w:customStyle="1" w:styleId="GridTable1Light2">
    <w:name w:val="Grid Table 1 Light2"/>
    <w:uiPriority w:val="33"/>
    <w:qFormat/>
    <w:rsid w:val="00895D81"/>
    <w:rPr>
      <w:b/>
      <w:bCs/>
      <w:smallCaps/>
      <w:spacing w:val="5"/>
    </w:rPr>
  </w:style>
  <w:style w:type="paragraph" w:customStyle="1" w:styleId="GridTable32">
    <w:name w:val="Grid Table 32"/>
    <w:basedOn w:val="Heading1"/>
    <w:next w:val="Normal"/>
    <w:uiPriority w:val="39"/>
    <w:unhideWhenUsed/>
    <w:qFormat/>
    <w:rsid w:val="00895D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895D81"/>
    <w:rPr>
      <w:i/>
      <w:iCs/>
      <w:color w:val="808080"/>
    </w:rPr>
  </w:style>
  <w:style w:type="character" w:customStyle="1" w:styleId="PlainTable43">
    <w:name w:val="Plain Table 43"/>
    <w:uiPriority w:val="21"/>
    <w:qFormat/>
    <w:rsid w:val="00895D81"/>
    <w:rPr>
      <w:b/>
      <w:bCs/>
      <w:i/>
      <w:iCs/>
      <w:color w:val="4F81BD"/>
    </w:rPr>
  </w:style>
  <w:style w:type="character" w:customStyle="1" w:styleId="PlainTable53">
    <w:name w:val="Plain Table 53"/>
    <w:uiPriority w:val="31"/>
    <w:qFormat/>
    <w:rsid w:val="00895D81"/>
    <w:rPr>
      <w:smallCaps/>
      <w:color w:val="C0504D"/>
      <w:u w:val="single"/>
    </w:rPr>
  </w:style>
  <w:style w:type="character" w:customStyle="1" w:styleId="TableGridLight3">
    <w:name w:val="Table Grid Light3"/>
    <w:uiPriority w:val="32"/>
    <w:qFormat/>
    <w:rsid w:val="00895D81"/>
    <w:rPr>
      <w:b/>
      <w:bCs/>
      <w:smallCaps/>
      <w:color w:val="C0504D"/>
      <w:spacing w:val="5"/>
      <w:u w:val="single"/>
    </w:rPr>
  </w:style>
  <w:style w:type="character" w:customStyle="1" w:styleId="GridTable1Light3">
    <w:name w:val="Grid Table 1 Light3"/>
    <w:uiPriority w:val="33"/>
    <w:qFormat/>
    <w:rsid w:val="00895D81"/>
    <w:rPr>
      <w:b/>
      <w:bCs/>
      <w:smallCaps/>
      <w:spacing w:val="5"/>
    </w:rPr>
  </w:style>
  <w:style w:type="paragraph" w:customStyle="1" w:styleId="GridTable33">
    <w:name w:val="Grid Table 33"/>
    <w:basedOn w:val="Heading1"/>
    <w:next w:val="Normal"/>
    <w:uiPriority w:val="39"/>
    <w:unhideWhenUsed/>
    <w:qFormat/>
    <w:rsid w:val="00895D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895D8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895D8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895D81"/>
    <w:pPr>
      <w:overflowPunct w:val="0"/>
      <w:autoSpaceDE w:val="0"/>
      <w:autoSpaceDN w:val="0"/>
      <w:adjustRightInd w:val="0"/>
      <w:ind w:left="1418" w:hanging="1418"/>
      <w:textAlignment w:val="baseline"/>
    </w:pPr>
    <w:rPr>
      <w:rFonts w:eastAsia="Calibri Light"/>
      <w:bCs/>
      <w:lang w:val="en-US" w:eastAsia="en-GB"/>
    </w:rPr>
  </w:style>
  <w:style w:type="paragraph" w:customStyle="1" w:styleId="2f8">
    <w:name w:val="题注2"/>
    <w:basedOn w:val="Normal"/>
    <w:next w:val="Normal"/>
    <w:rsid w:val="00895D81"/>
    <w:pPr>
      <w:overflowPunct w:val="0"/>
      <w:autoSpaceDE w:val="0"/>
      <w:autoSpaceDN w:val="0"/>
      <w:adjustRightInd w:val="0"/>
      <w:spacing w:before="120" w:after="120"/>
      <w:textAlignment w:val="baseline"/>
    </w:pPr>
    <w:rPr>
      <w:rFonts w:eastAsia="Calibri Light"/>
      <w:b/>
      <w:lang w:eastAsia="en-GB"/>
    </w:rPr>
  </w:style>
  <w:style w:type="paragraph" w:customStyle="1" w:styleId="2f9">
    <w:name w:val="图表目录2"/>
    <w:basedOn w:val="Normal"/>
    <w:next w:val="Normal"/>
    <w:rsid w:val="00895D81"/>
    <w:pPr>
      <w:overflowPunct w:val="0"/>
      <w:autoSpaceDE w:val="0"/>
      <w:autoSpaceDN w:val="0"/>
      <w:adjustRightInd w:val="0"/>
      <w:ind w:left="400" w:hanging="400"/>
      <w:jc w:val="center"/>
      <w:textAlignment w:val="baseline"/>
    </w:pPr>
    <w:rPr>
      <w:rFonts w:eastAsia="Calibri Light"/>
      <w:b/>
      <w:lang w:eastAsia="en-GB"/>
    </w:rPr>
  </w:style>
  <w:style w:type="paragraph" w:customStyle="1" w:styleId="80">
    <w:name w:val="修订8"/>
    <w:hidden/>
    <w:semiHidden/>
    <w:rsid w:val="00895D81"/>
    <w:rPr>
      <w:rFonts w:ascii="Osaka" w:eastAsia="Bookman Old Style" w:hAnsi="Osaka" w:cs="Osaka"/>
      <w:lang w:val="en-GB" w:eastAsia="en-US"/>
    </w:rPr>
  </w:style>
  <w:style w:type="paragraph" w:customStyle="1" w:styleId="71">
    <w:name w:val="无间隔7"/>
    <w:qFormat/>
    <w:rsid w:val="00895D81"/>
    <w:rPr>
      <w:rFonts w:ascii="Osaka" w:eastAsia="SimSun" w:hAnsi="Osaka" w:cs="Osaka"/>
      <w:lang w:val="en-GB" w:eastAsia="en-US"/>
    </w:rPr>
  </w:style>
  <w:style w:type="numbering" w:customStyle="1" w:styleId="1111">
    <w:name w:val="リストなし111"/>
    <w:next w:val="NoList"/>
    <w:uiPriority w:val="99"/>
    <w:semiHidden/>
    <w:unhideWhenUsed/>
    <w:rsid w:val="00895D81"/>
  </w:style>
  <w:style w:type="numbering" w:customStyle="1" w:styleId="1211">
    <w:name w:val="无列表121"/>
    <w:next w:val="NoList"/>
    <w:semiHidden/>
    <w:rsid w:val="00895D81"/>
  </w:style>
  <w:style w:type="numbering" w:customStyle="1" w:styleId="1212">
    <w:name w:val="リストなし121"/>
    <w:next w:val="NoList"/>
    <w:uiPriority w:val="99"/>
    <w:semiHidden/>
    <w:unhideWhenUsed/>
    <w:rsid w:val="00895D81"/>
  </w:style>
  <w:style w:type="numbering" w:customStyle="1" w:styleId="11110">
    <w:name w:val="无列表1111"/>
    <w:next w:val="NoList"/>
    <w:semiHidden/>
    <w:rsid w:val="00895D81"/>
  </w:style>
  <w:style w:type="numbering" w:customStyle="1" w:styleId="11111">
    <w:name w:val="リストなし1111"/>
    <w:next w:val="NoList"/>
    <w:uiPriority w:val="99"/>
    <w:semiHidden/>
    <w:unhideWhenUsed/>
    <w:rsid w:val="00895D81"/>
  </w:style>
  <w:style w:type="table" w:customStyle="1" w:styleId="TableGrid14">
    <w:name w:val="Table Grid14"/>
    <w:basedOn w:val="TableNormal"/>
    <w:next w:val="TableGrid"/>
    <w:rsid w:val="00895D8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95D81"/>
  </w:style>
  <w:style w:type="numbering" w:customStyle="1" w:styleId="132">
    <w:name w:val="リストなし13"/>
    <w:next w:val="NoList"/>
    <w:uiPriority w:val="99"/>
    <w:semiHidden/>
    <w:unhideWhenUsed/>
    <w:rsid w:val="00895D81"/>
  </w:style>
  <w:style w:type="table" w:customStyle="1" w:styleId="3110">
    <w:name w:val="网格型311"/>
    <w:basedOn w:val="TableNormal"/>
    <w:next w:val="TableGrid"/>
    <w:rsid w:val="00895D8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95D8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95D81"/>
  </w:style>
  <w:style w:type="table" w:customStyle="1" w:styleId="TableClassic211">
    <w:name w:val="Table Classic 211"/>
    <w:basedOn w:val="TableNormal"/>
    <w:next w:val="TableClassic2"/>
    <w:rsid w:val="00895D8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95D81"/>
  </w:style>
  <w:style w:type="numbering" w:customStyle="1" w:styleId="140">
    <w:name w:val="无列表14"/>
    <w:next w:val="NoList"/>
    <w:semiHidden/>
    <w:rsid w:val="00895D81"/>
  </w:style>
  <w:style w:type="numbering" w:customStyle="1" w:styleId="141">
    <w:name w:val="リストなし14"/>
    <w:next w:val="NoList"/>
    <w:uiPriority w:val="99"/>
    <w:semiHidden/>
    <w:unhideWhenUsed/>
    <w:rsid w:val="00895D81"/>
  </w:style>
  <w:style w:type="numbering" w:customStyle="1" w:styleId="1130">
    <w:name w:val="无列表113"/>
    <w:next w:val="NoList"/>
    <w:semiHidden/>
    <w:rsid w:val="00895D81"/>
  </w:style>
  <w:style w:type="numbering" w:customStyle="1" w:styleId="1131">
    <w:name w:val="リストなし113"/>
    <w:next w:val="NoList"/>
    <w:uiPriority w:val="99"/>
    <w:semiHidden/>
    <w:unhideWhenUsed/>
    <w:rsid w:val="00895D81"/>
  </w:style>
  <w:style w:type="numbering" w:customStyle="1" w:styleId="1220">
    <w:name w:val="无列表122"/>
    <w:next w:val="NoList"/>
    <w:semiHidden/>
    <w:rsid w:val="00895D81"/>
  </w:style>
  <w:style w:type="numbering" w:customStyle="1" w:styleId="1221">
    <w:name w:val="リストなし122"/>
    <w:next w:val="NoList"/>
    <w:uiPriority w:val="99"/>
    <w:semiHidden/>
    <w:unhideWhenUsed/>
    <w:rsid w:val="00895D81"/>
  </w:style>
  <w:style w:type="numbering" w:customStyle="1" w:styleId="NoList114">
    <w:name w:val="No List114"/>
    <w:next w:val="NoList"/>
    <w:uiPriority w:val="99"/>
    <w:semiHidden/>
    <w:unhideWhenUsed/>
    <w:rsid w:val="00895D81"/>
  </w:style>
  <w:style w:type="numbering" w:customStyle="1" w:styleId="1112">
    <w:name w:val="无列表1112"/>
    <w:next w:val="NoList"/>
    <w:semiHidden/>
    <w:rsid w:val="00895D81"/>
  </w:style>
  <w:style w:type="numbering" w:customStyle="1" w:styleId="11120">
    <w:name w:val="リストなし1112"/>
    <w:next w:val="NoList"/>
    <w:uiPriority w:val="99"/>
    <w:semiHidden/>
    <w:unhideWhenUsed/>
    <w:rsid w:val="00895D81"/>
  </w:style>
  <w:style w:type="numbering" w:customStyle="1" w:styleId="1320">
    <w:name w:val="无列表132"/>
    <w:next w:val="NoList"/>
    <w:semiHidden/>
    <w:rsid w:val="00895D81"/>
  </w:style>
  <w:style w:type="numbering" w:customStyle="1" w:styleId="1310">
    <w:name w:val="リストなし131"/>
    <w:next w:val="NoList"/>
    <w:uiPriority w:val="99"/>
    <w:semiHidden/>
    <w:unhideWhenUsed/>
    <w:rsid w:val="00895D81"/>
  </w:style>
  <w:style w:type="numbering" w:customStyle="1" w:styleId="11210">
    <w:name w:val="无列表1121"/>
    <w:next w:val="NoList"/>
    <w:semiHidden/>
    <w:rsid w:val="00895D81"/>
  </w:style>
  <w:style w:type="numbering" w:customStyle="1" w:styleId="11211">
    <w:name w:val="リストなし1121"/>
    <w:next w:val="NoList"/>
    <w:uiPriority w:val="99"/>
    <w:semiHidden/>
    <w:unhideWhenUsed/>
    <w:rsid w:val="00895D81"/>
  </w:style>
  <w:style w:type="numbering" w:customStyle="1" w:styleId="NoList27">
    <w:name w:val="No List27"/>
    <w:next w:val="NoList"/>
    <w:uiPriority w:val="99"/>
    <w:semiHidden/>
    <w:unhideWhenUsed/>
    <w:rsid w:val="00895D81"/>
  </w:style>
  <w:style w:type="numbering" w:customStyle="1" w:styleId="NoList115">
    <w:name w:val="No List115"/>
    <w:next w:val="NoList"/>
    <w:uiPriority w:val="99"/>
    <w:semiHidden/>
    <w:rsid w:val="00895D81"/>
  </w:style>
  <w:style w:type="numbering" w:customStyle="1" w:styleId="150">
    <w:name w:val="无列表15"/>
    <w:next w:val="NoList"/>
    <w:semiHidden/>
    <w:rsid w:val="00895D81"/>
  </w:style>
  <w:style w:type="numbering" w:customStyle="1" w:styleId="151">
    <w:name w:val="リストなし15"/>
    <w:next w:val="NoList"/>
    <w:uiPriority w:val="99"/>
    <w:semiHidden/>
    <w:unhideWhenUsed/>
    <w:rsid w:val="00895D81"/>
  </w:style>
  <w:style w:type="numbering" w:customStyle="1" w:styleId="NoList28">
    <w:name w:val="No List28"/>
    <w:next w:val="NoList"/>
    <w:uiPriority w:val="99"/>
    <w:semiHidden/>
    <w:rsid w:val="00895D81"/>
  </w:style>
  <w:style w:type="numbering" w:customStyle="1" w:styleId="1140">
    <w:name w:val="无列表114"/>
    <w:next w:val="NoList"/>
    <w:semiHidden/>
    <w:rsid w:val="00895D81"/>
  </w:style>
  <w:style w:type="numbering" w:customStyle="1" w:styleId="1141">
    <w:name w:val="リストなし114"/>
    <w:next w:val="NoList"/>
    <w:uiPriority w:val="99"/>
    <w:semiHidden/>
    <w:unhideWhenUsed/>
    <w:rsid w:val="00895D81"/>
  </w:style>
  <w:style w:type="numbering" w:customStyle="1" w:styleId="NoList34">
    <w:name w:val="No List34"/>
    <w:next w:val="NoList"/>
    <w:uiPriority w:val="99"/>
    <w:semiHidden/>
    <w:unhideWhenUsed/>
    <w:rsid w:val="00895D81"/>
  </w:style>
  <w:style w:type="table" w:customStyle="1" w:styleId="TableGrid53">
    <w:name w:val="Table Grid53"/>
    <w:basedOn w:val="TableNormal"/>
    <w:next w:val="TableGrid"/>
    <w:rsid w:val="00895D8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95D81"/>
  </w:style>
  <w:style w:type="numbering" w:customStyle="1" w:styleId="1231">
    <w:name w:val="リストなし123"/>
    <w:next w:val="NoList"/>
    <w:uiPriority w:val="99"/>
    <w:semiHidden/>
    <w:unhideWhenUsed/>
    <w:rsid w:val="00895D81"/>
  </w:style>
  <w:style w:type="numbering" w:customStyle="1" w:styleId="NoList116">
    <w:name w:val="No List116"/>
    <w:next w:val="NoList"/>
    <w:uiPriority w:val="99"/>
    <w:semiHidden/>
    <w:unhideWhenUsed/>
    <w:rsid w:val="00895D81"/>
  </w:style>
  <w:style w:type="table" w:customStyle="1" w:styleId="TableGrid413">
    <w:name w:val="Table Grid413"/>
    <w:basedOn w:val="TableNormal"/>
    <w:next w:val="TableGrid"/>
    <w:rsid w:val="00895D8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95D81"/>
  </w:style>
  <w:style w:type="numbering" w:customStyle="1" w:styleId="11130">
    <w:name w:val="リストなし1113"/>
    <w:next w:val="NoList"/>
    <w:uiPriority w:val="99"/>
    <w:semiHidden/>
    <w:unhideWhenUsed/>
    <w:rsid w:val="00895D81"/>
  </w:style>
  <w:style w:type="numbering" w:customStyle="1" w:styleId="NoList44">
    <w:name w:val="No List44"/>
    <w:next w:val="NoList"/>
    <w:uiPriority w:val="99"/>
    <w:semiHidden/>
    <w:unhideWhenUsed/>
    <w:rsid w:val="00895D81"/>
  </w:style>
  <w:style w:type="table" w:customStyle="1" w:styleId="TableGrid63">
    <w:name w:val="Table Grid63"/>
    <w:basedOn w:val="TableNormal"/>
    <w:next w:val="TableGrid"/>
    <w:rsid w:val="00895D8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95D81"/>
  </w:style>
  <w:style w:type="numbering" w:customStyle="1" w:styleId="1321">
    <w:name w:val="リストなし132"/>
    <w:next w:val="NoList"/>
    <w:uiPriority w:val="99"/>
    <w:semiHidden/>
    <w:unhideWhenUsed/>
    <w:rsid w:val="00895D81"/>
  </w:style>
  <w:style w:type="numbering" w:customStyle="1" w:styleId="NoList123">
    <w:name w:val="No List123"/>
    <w:next w:val="NoList"/>
    <w:uiPriority w:val="99"/>
    <w:semiHidden/>
    <w:unhideWhenUsed/>
    <w:rsid w:val="00895D81"/>
  </w:style>
  <w:style w:type="numbering" w:customStyle="1" w:styleId="1122">
    <w:name w:val="无列表1122"/>
    <w:next w:val="NoList"/>
    <w:semiHidden/>
    <w:rsid w:val="00895D81"/>
  </w:style>
  <w:style w:type="numbering" w:customStyle="1" w:styleId="11220">
    <w:name w:val="リストなし1122"/>
    <w:next w:val="NoList"/>
    <w:uiPriority w:val="99"/>
    <w:semiHidden/>
    <w:unhideWhenUsed/>
    <w:rsid w:val="00895D81"/>
  </w:style>
  <w:style w:type="numbering" w:customStyle="1" w:styleId="NoList29">
    <w:name w:val="No List29"/>
    <w:next w:val="NoList"/>
    <w:uiPriority w:val="99"/>
    <w:semiHidden/>
    <w:unhideWhenUsed/>
    <w:rsid w:val="00895D81"/>
  </w:style>
  <w:style w:type="numbering" w:customStyle="1" w:styleId="NoList117">
    <w:name w:val="No List117"/>
    <w:next w:val="NoList"/>
    <w:uiPriority w:val="99"/>
    <w:semiHidden/>
    <w:rsid w:val="00895D81"/>
  </w:style>
  <w:style w:type="numbering" w:customStyle="1" w:styleId="161">
    <w:name w:val="无列表16"/>
    <w:next w:val="NoList"/>
    <w:semiHidden/>
    <w:rsid w:val="00895D81"/>
  </w:style>
  <w:style w:type="numbering" w:customStyle="1" w:styleId="162">
    <w:name w:val="リストなし16"/>
    <w:next w:val="NoList"/>
    <w:uiPriority w:val="99"/>
    <w:semiHidden/>
    <w:unhideWhenUsed/>
    <w:rsid w:val="00895D81"/>
  </w:style>
  <w:style w:type="numbering" w:customStyle="1" w:styleId="NoList210">
    <w:name w:val="No List210"/>
    <w:next w:val="NoList"/>
    <w:uiPriority w:val="99"/>
    <w:semiHidden/>
    <w:rsid w:val="00895D81"/>
  </w:style>
  <w:style w:type="numbering" w:customStyle="1" w:styleId="115">
    <w:name w:val="无列表115"/>
    <w:next w:val="NoList"/>
    <w:semiHidden/>
    <w:rsid w:val="00895D81"/>
  </w:style>
  <w:style w:type="numbering" w:customStyle="1" w:styleId="1150">
    <w:name w:val="リストなし115"/>
    <w:next w:val="NoList"/>
    <w:uiPriority w:val="99"/>
    <w:semiHidden/>
    <w:unhideWhenUsed/>
    <w:rsid w:val="00895D81"/>
  </w:style>
  <w:style w:type="numbering" w:customStyle="1" w:styleId="NoList35">
    <w:name w:val="No List35"/>
    <w:next w:val="NoList"/>
    <w:uiPriority w:val="99"/>
    <w:semiHidden/>
    <w:unhideWhenUsed/>
    <w:rsid w:val="00895D81"/>
  </w:style>
  <w:style w:type="table" w:customStyle="1" w:styleId="TableGrid54">
    <w:name w:val="Table Grid54"/>
    <w:basedOn w:val="TableNormal"/>
    <w:next w:val="TableGrid"/>
    <w:rsid w:val="00895D8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95D81"/>
  </w:style>
  <w:style w:type="numbering" w:customStyle="1" w:styleId="1240">
    <w:name w:val="リストなし124"/>
    <w:next w:val="NoList"/>
    <w:uiPriority w:val="99"/>
    <w:semiHidden/>
    <w:unhideWhenUsed/>
    <w:rsid w:val="00895D81"/>
  </w:style>
  <w:style w:type="numbering" w:customStyle="1" w:styleId="NoList118">
    <w:name w:val="No List118"/>
    <w:next w:val="NoList"/>
    <w:uiPriority w:val="99"/>
    <w:semiHidden/>
    <w:unhideWhenUsed/>
    <w:rsid w:val="00895D81"/>
  </w:style>
  <w:style w:type="table" w:customStyle="1" w:styleId="TableGrid414">
    <w:name w:val="Table Grid414"/>
    <w:basedOn w:val="TableNormal"/>
    <w:next w:val="TableGrid"/>
    <w:rsid w:val="00895D8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95D81"/>
  </w:style>
  <w:style w:type="numbering" w:customStyle="1" w:styleId="11140">
    <w:name w:val="リストなし1114"/>
    <w:next w:val="NoList"/>
    <w:uiPriority w:val="99"/>
    <w:semiHidden/>
    <w:unhideWhenUsed/>
    <w:rsid w:val="00895D81"/>
  </w:style>
  <w:style w:type="numbering" w:customStyle="1" w:styleId="NoList45">
    <w:name w:val="No List45"/>
    <w:next w:val="NoList"/>
    <w:uiPriority w:val="99"/>
    <w:semiHidden/>
    <w:unhideWhenUsed/>
    <w:rsid w:val="00895D81"/>
  </w:style>
  <w:style w:type="table" w:customStyle="1" w:styleId="TableGrid64">
    <w:name w:val="Table Grid64"/>
    <w:basedOn w:val="TableNormal"/>
    <w:next w:val="TableGrid"/>
    <w:rsid w:val="00895D8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95D81"/>
  </w:style>
  <w:style w:type="numbering" w:customStyle="1" w:styleId="1330">
    <w:name w:val="リストなし133"/>
    <w:next w:val="NoList"/>
    <w:uiPriority w:val="99"/>
    <w:semiHidden/>
    <w:unhideWhenUsed/>
    <w:rsid w:val="00895D81"/>
  </w:style>
  <w:style w:type="numbering" w:customStyle="1" w:styleId="NoList124">
    <w:name w:val="No List124"/>
    <w:next w:val="NoList"/>
    <w:uiPriority w:val="99"/>
    <w:semiHidden/>
    <w:unhideWhenUsed/>
    <w:rsid w:val="00895D81"/>
  </w:style>
  <w:style w:type="numbering" w:customStyle="1" w:styleId="1123">
    <w:name w:val="无列表1123"/>
    <w:next w:val="NoList"/>
    <w:semiHidden/>
    <w:rsid w:val="00895D81"/>
  </w:style>
  <w:style w:type="numbering" w:customStyle="1" w:styleId="11230">
    <w:name w:val="リストなし1123"/>
    <w:next w:val="NoList"/>
    <w:uiPriority w:val="99"/>
    <w:semiHidden/>
    <w:unhideWhenUsed/>
    <w:rsid w:val="00895D81"/>
  </w:style>
  <w:style w:type="character" w:customStyle="1" w:styleId="CommentSubjectChar4">
    <w:name w:val="Comment Subject Char4"/>
    <w:rsid w:val="00895D81"/>
    <w:rPr>
      <w:rFonts w:ascii="Osaka" w:hAnsi="Osaka"/>
      <w:b/>
      <w:bCs/>
      <w:lang w:val="en-GB" w:eastAsia="en-US"/>
    </w:rPr>
  </w:style>
  <w:style w:type="character" w:customStyle="1" w:styleId="1ff5">
    <w:name w:val="註解文字 字元1"/>
    <w:uiPriority w:val="99"/>
    <w:rsid w:val="00895D81"/>
    <w:rPr>
      <w:lang w:eastAsia="en-US"/>
    </w:rPr>
  </w:style>
  <w:style w:type="paragraph" w:customStyle="1" w:styleId="72">
    <w:name w:val="吹き出し7"/>
    <w:basedOn w:val="Normal"/>
    <w:rsid w:val="00895D81"/>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6">
    <w:name w:val="段落フォント5"/>
    <w:rsid w:val="00895D81"/>
  </w:style>
  <w:style w:type="character" w:customStyle="1" w:styleId="57">
    <w:name w:val="コメント参照5"/>
    <w:rsid w:val="00895D81"/>
    <w:rPr>
      <w:sz w:val="16"/>
    </w:rPr>
  </w:style>
  <w:style w:type="paragraph" w:customStyle="1" w:styleId="58">
    <w:name w:val="図表番号5"/>
    <w:basedOn w:val="Normal"/>
    <w:rsid w:val="00895D81"/>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9">
    <w:name w:val="段落番号5"/>
    <w:basedOn w:val="List"/>
    <w:rsid w:val="00895D81"/>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9"/>
    <w:rsid w:val="00895D81"/>
    <w:pPr>
      <w:ind w:left="851" w:hanging="284"/>
    </w:pPr>
  </w:style>
  <w:style w:type="paragraph" w:customStyle="1" w:styleId="5a">
    <w:name w:val="箇条書き5"/>
    <w:basedOn w:val="List"/>
    <w:rsid w:val="00895D81"/>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a"/>
    <w:rsid w:val="00895D81"/>
    <w:pPr>
      <w:tabs>
        <w:tab w:val="clear" w:pos="644"/>
        <w:tab w:val="num" w:pos="1494"/>
      </w:tabs>
      <w:ind w:left="851" w:hanging="284"/>
    </w:pPr>
  </w:style>
  <w:style w:type="paragraph" w:customStyle="1" w:styleId="350">
    <w:name w:val="箇条書き 35"/>
    <w:basedOn w:val="251"/>
    <w:rsid w:val="00895D81"/>
    <w:pPr>
      <w:ind w:left="1135"/>
    </w:pPr>
  </w:style>
  <w:style w:type="paragraph" w:customStyle="1" w:styleId="252">
    <w:name w:val="一覧 25"/>
    <w:basedOn w:val="List"/>
    <w:rsid w:val="00895D81"/>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895D81"/>
    <w:pPr>
      <w:ind w:left="1135"/>
    </w:pPr>
  </w:style>
  <w:style w:type="paragraph" w:customStyle="1" w:styleId="450">
    <w:name w:val="一覧 45"/>
    <w:basedOn w:val="351"/>
    <w:rsid w:val="00895D81"/>
    <w:pPr>
      <w:ind w:left="1418"/>
    </w:pPr>
  </w:style>
  <w:style w:type="paragraph" w:customStyle="1" w:styleId="550">
    <w:name w:val="一覧 55"/>
    <w:basedOn w:val="450"/>
    <w:rsid w:val="00895D81"/>
    <w:pPr>
      <w:ind w:left="1702"/>
    </w:pPr>
  </w:style>
  <w:style w:type="paragraph" w:customStyle="1" w:styleId="451">
    <w:name w:val="箇条書き 45"/>
    <w:basedOn w:val="350"/>
    <w:rsid w:val="00895D81"/>
    <w:pPr>
      <w:ind w:left="1418"/>
    </w:pPr>
  </w:style>
  <w:style w:type="paragraph" w:customStyle="1" w:styleId="551">
    <w:name w:val="箇条書き 55"/>
    <w:basedOn w:val="451"/>
    <w:rsid w:val="00895D81"/>
    <w:pPr>
      <w:ind w:left="1702"/>
    </w:pPr>
  </w:style>
  <w:style w:type="paragraph" w:customStyle="1" w:styleId="5b">
    <w:name w:val="コメント文字列5"/>
    <w:basedOn w:val="Normal"/>
    <w:rsid w:val="00895D81"/>
    <w:pPr>
      <w:suppressAutoHyphens/>
      <w:overflowPunct w:val="0"/>
      <w:autoSpaceDE w:val="0"/>
      <w:autoSpaceDN w:val="0"/>
      <w:adjustRightInd w:val="0"/>
      <w:textAlignment w:val="baseline"/>
    </w:pPr>
    <w:rPr>
      <w:rFonts w:eastAsia="Calibri Light" w:cs="Verdana"/>
      <w:lang w:eastAsia="ar-SA"/>
    </w:rPr>
  </w:style>
  <w:style w:type="paragraph" w:customStyle="1" w:styleId="5c">
    <w:name w:val="コメント内容5"/>
    <w:basedOn w:val="5b"/>
    <w:next w:val="5b"/>
    <w:rsid w:val="00895D81"/>
    <w:rPr>
      <w:b/>
      <w:bCs/>
    </w:rPr>
  </w:style>
  <w:style w:type="paragraph" w:customStyle="1" w:styleId="5d">
    <w:name w:val="見出しマップ5"/>
    <w:basedOn w:val="Normal"/>
    <w:rsid w:val="00895D81"/>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e">
    <w:name w:val="書式なし5"/>
    <w:basedOn w:val="Normal"/>
    <w:rsid w:val="00895D81"/>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895D81"/>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895D81"/>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
    <w:name w:val="標準インデント5"/>
    <w:basedOn w:val="Normal"/>
    <w:rsid w:val="00895D81"/>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0">
    <w:name w:val="記5"/>
    <w:basedOn w:val="Normal"/>
    <w:next w:val="Normal"/>
    <w:rsid w:val="00895D81"/>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895D81"/>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895D8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895D81"/>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895D81"/>
    <w:pPr>
      <w:overflowPunct w:val="0"/>
      <w:autoSpaceDE w:val="0"/>
      <w:autoSpaceDN w:val="0"/>
      <w:adjustRightInd w:val="0"/>
      <w:ind w:left="1418" w:hanging="1418"/>
      <w:textAlignment w:val="baseline"/>
    </w:pPr>
    <w:rPr>
      <w:rFonts w:eastAsia="Calibri Light"/>
      <w:lang w:val="en-US" w:eastAsia="en-GB"/>
    </w:rPr>
  </w:style>
  <w:style w:type="paragraph" w:customStyle="1" w:styleId="3f4">
    <w:name w:val="题注3"/>
    <w:basedOn w:val="Normal"/>
    <w:next w:val="Normal"/>
    <w:rsid w:val="00895D81"/>
    <w:pPr>
      <w:overflowPunct w:val="0"/>
      <w:autoSpaceDE w:val="0"/>
      <w:autoSpaceDN w:val="0"/>
      <w:adjustRightInd w:val="0"/>
      <w:spacing w:before="120" w:after="120"/>
      <w:textAlignment w:val="baseline"/>
    </w:pPr>
    <w:rPr>
      <w:rFonts w:eastAsia="Calibri Light"/>
      <w:b/>
      <w:lang w:eastAsia="en-GB"/>
    </w:rPr>
  </w:style>
  <w:style w:type="paragraph" w:customStyle="1" w:styleId="3f5">
    <w:name w:val="图表目录3"/>
    <w:basedOn w:val="Normal"/>
    <w:next w:val="Normal"/>
    <w:rsid w:val="00895D81"/>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895D81"/>
    <w:pPr>
      <w:overflowPunct w:val="0"/>
      <w:autoSpaceDE w:val="0"/>
      <w:autoSpaceDN w:val="0"/>
      <w:adjustRightInd w:val="0"/>
      <w:textAlignment w:val="baseline"/>
    </w:pPr>
    <w:rPr>
      <w:rFonts w:eastAsia="Osaka"/>
      <w:lang w:eastAsia="zh-CN"/>
    </w:rPr>
  </w:style>
  <w:style w:type="character" w:customStyle="1" w:styleId="qqqChar">
    <w:name w:val="qqq Char"/>
    <w:link w:val="qqq"/>
    <w:rsid w:val="00895D81"/>
    <w:rPr>
      <w:rFonts w:ascii="Arial" w:eastAsia="Osaka" w:hAnsi="Arial"/>
      <w:sz w:val="22"/>
      <w:lang w:val="en-GB" w:eastAsia="zh-CN"/>
    </w:rPr>
  </w:style>
  <w:style w:type="paragraph" w:customStyle="1" w:styleId="CharChar32">
    <w:name w:val="Char Char32"/>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31">
    <w:name w:val="Char Char31"/>
    <w:rsid w:val="00895D81"/>
    <w:rPr>
      <w:rFonts w:ascii="Helvetica" w:hAnsi="Helvetica" w:cs="Helvetica" w:hint="default"/>
      <w:sz w:val="22"/>
      <w:lang w:val="en-GB" w:eastAsia="en-US" w:bidi="ar-SA"/>
    </w:rPr>
  </w:style>
  <w:style w:type="character" w:customStyle="1" w:styleId="CharChar210">
    <w:name w:val="Char Char210"/>
    <w:rsid w:val="00895D81"/>
    <w:rPr>
      <w:rFonts w:ascii="Helvetica" w:hAnsi="Helvetica" w:cs="Helvetica" w:hint="default"/>
      <w:lang w:val="en-GB" w:eastAsia="en-US" w:bidi="ar-SA"/>
    </w:rPr>
  </w:style>
  <w:style w:type="character" w:customStyle="1" w:styleId="CharChar51">
    <w:name w:val="Char Char51"/>
    <w:rsid w:val="00895D81"/>
    <w:rPr>
      <w:rFonts w:ascii="Helvetica" w:hAnsi="Helvetica" w:cs="Helvetica" w:hint="default"/>
      <w:sz w:val="28"/>
      <w:lang w:val="en-GB" w:eastAsia="en-US" w:bidi="ar-SA"/>
    </w:rPr>
  </w:style>
  <w:style w:type="character" w:customStyle="1" w:styleId="CharChar211">
    <w:name w:val="Char Char211"/>
    <w:rsid w:val="00895D81"/>
    <w:rPr>
      <w:rFonts w:ascii="Osaka" w:hAnsi="Osaka"/>
      <w:lang w:val="en-GB" w:eastAsia="en-US"/>
    </w:rPr>
  </w:style>
  <w:style w:type="character" w:customStyle="1" w:styleId="CharChar61">
    <w:name w:val="Char Char61"/>
    <w:rsid w:val="00895D81"/>
    <w:rPr>
      <w:rFonts w:ascii="Helvetica" w:eastAsia="Bookman" w:hAnsi="Helvetica"/>
      <w:sz w:val="32"/>
      <w:lang w:val="en-GB" w:eastAsia="en-US" w:bidi="ar-SA"/>
    </w:rPr>
  </w:style>
  <w:style w:type="character" w:customStyle="1" w:styleId="CharChar161">
    <w:name w:val="Char Char161"/>
    <w:rsid w:val="00895D81"/>
    <w:rPr>
      <w:rFonts w:ascii="Helvetica" w:eastAsia="Bookman" w:hAnsi="Helvetica"/>
      <w:lang w:val="en-GB" w:eastAsia="en-US" w:bidi="ar-SA"/>
    </w:rPr>
  </w:style>
  <w:style w:type="character" w:customStyle="1" w:styleId="CharChar141">
    <w:name w:val="Char Char141"/>
    <w:rsid w:val="00895D81"/>
    <w:rPr>
      <w:rFonts w:ascii="Helvetica" w:eastAsia="Bookman" w:hAnsi="Helvetica"/>
      <w:sz w:val="36"/>
      <w:lang w:val="en-GB" w:eastAsia="en-US" w:bidi="ar-SA"/>
    </w:rPr>
  </w:style>
  <w:style w:type="paragraph" w:customStyle="1" w:styleId="CarCar1CharCharCarCar1">
    <w:name w:val="Car Car1 Char Char Car Car1"/>
    <w:semiHidden/>
    <w:rsid w:val="00895D8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5D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251">
    <w:name w:val="Char Char251"/>
    <w:rsid w:val="00895D81"/>
    <w:rPr>
      <w:rFonts w:ascii="Helvetica" w:hAnsi="Helvetica"/>
      <w:lang w:val="en-GB" w:eastAsia="en-US"/>
    </w:rPr>
  </w:style>
  <w:style w:type="character" w:customStyle="1" w:styleId="CharChar171">
    <w:name w:val="Char Char171"/>
    <w:rsid w:val="00895D81"/>
    <w:rPr>
      <w:rFonts w:ascii="Calibri" w:hAnsi="Calibri" w:cs="Calibri"/>
      <w:shd w:val="clear" w:color="auto" w:fill="000080"/>
      <w:lang w:val="en-GB" w:eastAsia="en-US"/>
    </w:rPr>
  </w:style>
  <w:style w:type="character" w:customStyle="1" w:styleId="CharChar191">
    <w:name w:val="Char Char191"/>
    <w:rsid w:val="00895D81"/>
    <w:rPr>
      <w:rFonts w:ascii="Osaka" w:hAnsi="Osaka"/>
      <w:lang w:val="en-GB"/>
    </w:rPr>
  </w:style>
  <w:style w:type="character" w:customStyle="1" w:styleId="CharChar201">
    <w:name w:val="Char Char201"/>
    <w:rsid w:val="00895D81"/>
    <w:rPr>
      <w:rFonts w:ascii="Calibri" w:hAnsi="Calibri" w:cs="Calibri"/>
      <w:sz w:val="16"/>
      <w:szCs w:val="16"/>
      <w:lang w:val="en-GB" w:eastAsia="en-US"/>
    </w:rPr>
  </w:style>
  <w:style w:type="character" w:customStyle="1" w:styleId="CharChar301">
    <w:name w:val="Char Char301"/>
    <w:rsid w:val="00895D81"/>
    <w:rPr>
      <w:rFonts w:ascii="Helvetica" w:hAnsi="Helvetica"/>
      <w:lang w:val="en-GB" w:eastAsia="en-US"/>
    </w:rPr>
  </w:style>
  <w:style w:type="character" w:customStyle="1" w:styleId="CharChar261">
    <w:name w:val="Char Char261"/>
    <w:rsid w:val="00895D81"/>
    <w:rPr>
      <w:rFonts w:ascii="Osaka" w:hAnsi="Osaka"/>
      <w:lang w:val="en-GB" w:eastAsia="en-US"/>
    </w:rPr>
  </w:style>
  <w:style w:type="character" w:customStyle="1" w:styleId="CharChar271">
    <w:name w:val="Char Char271"/>
    <w:rsid w:val="00895D81"/>
    <w:rPr>
      <w:rFonts w:ascii="Helvetica" w:hAnsi="Helvetica"/>
      <w:b/>
      <w:i/>
      <w:noProof/>
      <w:sz w:val="18"/>
      <w:lang w:val="en-GB" w:eastAsia="en-US"/>
    </w:rPr>
  </w:style>
  <w:style w:type="character" w:customStyle="1" w:styleId="CharChar111">
    <w:name w:val="Char Char111"/>
    <w:rsid w:val="00895D81"/>
    <w:rPr>
      <w:lang w:val="en-GB" w:eastAsia="en-US" w:bidi="ar-SA"/>
    </w:rPr>
  </w:style>
  <w:style w:type="paragraph" w:customStyle="1" w:styleId="CarCar51">
    <w:name w:val="Car Car51"/>
    <w:semiHidden/>
    <w:rsid w:val="00895D81"/>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character" w:customStyle="1" w:styleId="CharChar151">
    <w:name w:val="Char Char151"/>
    <w:rsid w:val="00895D81"/>
    <w:rPr>
      <w:rFonts w:ascii="Helvetica" w:hAnsi="Helvetica"/>
      <w:sz w:val="36"/>
      <w:lang w:val="en-GB"/>
    </w:rPr>
  </w:style>
  <w:style w:type="character" w:customStyle="1" w:styleId="CharChar131">
    <w:name w:val="Char Char131"/>
    <w:semiHidden/>
    <w:rsid w:val="00895D81"/>
    <w:rPr>
      <w:rFonts w:ascii="Bookman" w:eastAsia="Bookman" w:hAnsi="Bookman" w:hint="eastAsia"/>
      <w:lang w:val="en-GB" w:eastAsia="en-US" w:bidi="ar-SA"/>
    </w:rPr>
  </w:style>
  <w:style w:type="character" w:customStyle="1" w:styleId="Absatz-Standardschriftart6">
    <w:name w:val="Absatz-Standardschriftart6"/>
    <w:rsid w:val="00895D81"/>
  </w:style>
  <w:style w:type="character" w:customStyle="1" w:styleId="Absatz-Standardschriftart7">
    <w:name w:val="Absatz-Standardschriftart7"/>
    <w:rsid w:val="00895D81"/>
  </w:style>
  <w:style w:type="character" w:customStyle="1" w:styleId="KommentarthemaZchn">
    <w:name w:val="Kommentarthema Zchn"/>
    <w:rsid w:val="00895D81"/>
    <w:rPr>
      <w:b/>
      <w:bCs/>
      <w:lang w:val="en-GB" w:eastAsia="en-US" w:bidi="ar-SA"/>
    </w:rPr>
  </w:style>
  <w:style w:type="paragraph" w:customStyle="1" w:styleId="aria">
    <w:name w:val="aria"/>
    <w:basedOn w:val="Normal"/>
    <w:rsid w:val="00895D81"/>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895D81"/>
    <w:rPr>
      <w:b/>
      <w:bCs/>
      <w:lang w:eastAsia="en-US"/>
    </w:rPr>
  </w:style>
  <w:style w:type="character" w:customStyle="1" w:styleId="Char30">
    <w:name w:val="日期 Char3"/>
    <w:rsid w:val="00895D81"/>
    <w:rPr>
      <w:rFonts w:eastAsia="Osaka"/>
      <w:lang w:val="en-GB" w:eastAsia="en-US"/>
    </w:rPr>
  </w:style>
  <w:style w:type="paragraph" w:customStyle="1" w:styleId="116">
    <w:name w:val="修订11"/>
    <w:hidden/>
    <w:semiHidden/>
    <w:rsid w:val="00895D81"/>
    <w:rPr>
      <w:rFonts w:ascii="Osaka" w:eastAsia="Bookman Old Style" w:hAnsi="Osaka" w:cs="Osaka"/>
      <w:lang w:val="en-GB" w:eastAsia="en-US"/>
    </w:rPr>
  </w:style>
  <w:style w:type="paragraph" w:customStyle="1" w:styleId="GridTable35">
    <w:name w:val="Grid Table 35"/>
    <w:basedOn w:val="Heading1"/>
    <w:next w:val="Normal"/>
    <w:uiPriority w:val="39"/>
    <w:qFormat/>
    <w:rsid w:val="00895D8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895D81"/>
    <w:rPr>
      <w:i/>
      <w:iCs/>
      <w:color w:val="808080"/>
    </w:rPr>
  </w:style>
  <w:style w:type="character" w:customStyle="1" w:styleId="PlainTable45">
    <w:name w:val="Plain Table 45"/>
    <w:uiPriority w:val="21"/>
    <w:qFormat/>
    <w:rsid w:val="00895D81"/>
    <w:rPr>
      <w:b/>
      <w:bCs/>
      <w:i/>
      <w:iCs/>
      <w:color w:val="4F81BD"/>
    </w:rPr>
  </w:style>
  <w:style w:type="character" w:customStyle="1" w:styleId="PlainTable55">
    <w:name w:val="Plain Table 55"/>
    <w:uiPriority w:val="31"/>
    <w:qFormat/>
    <w:rsid w:val="00895D81"/>
    <w:rPr>
      <w:smallCaps/>
      <w:color w:val="C0504D"/>
      <w:u w:val="single"/>
    </w:rPr>
  </w:style>
  <w:style w:type="character" w:customStyle="1" w:styleId="TableGridLight5">
    <w:name w:val="Table Grid Light5"/>
    <w:uiPriority w:val="32"/>
    <w:qFormat/>
    <w:rsid w:val="00895D81"/>
    <w:rPr>
      <w:b/>
      <w:bCs/>
      <w:smallCaps/>
      <w:color w:val="C0504D"/>
      <w:spacing w:val="5"/>
      <w:u w:val="single"/>
    </w:rPr>
  </w:style>
  <w:style w:type="character" w:customStyle="1" w:styleId="GridTable1Light5">
    <w:name w:val="Grid Table 1 Light5"/>
    <w:uiPriority w:val="33"/>
    <w:qFormat/>
    <w:rsid w:val="00895D81"/>
    <w:rPr>
      <w:b/>
      <w:bCs/>
      <w:smallCaps/>
      <w:spacing w:val="5"/>
    </w:rPr>
  </w:style>
  <w:style w:type="paragraph" w:customStyle="1" w:styleId="94">
    <w:name w:val="无间隔9"/>
    <w:qFormat/>
    <w:rsid w:val="00895D81"/>
    <w:rPr>
      <w:rFonts w:ascii="Osaka" w:eastAsia="SimSun" w:hAnsi="Osaka" w:cs="Osaka"/>
      <w:lang w:val="en-GB" w:eastAsia="en-US"/>
    </w:rPr>
  </w:style>
  <w:style w:type="paragraph" w:customStyle="1" w:styleId="tah00">
    <w:name w:val="tah0"/>
    <w:basedOn w:val="Normal"/>
    <w:rsid w:val="00895D8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895D8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895D8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895D81"/>
    <w:pPr>
      <w:overflowPunct w:val="0"/>
      <w:autoSpaceDE w:val="0"/>
      <w:autoSpaceDN w:val="0"/>
      <w:adjustRightInd w:val="0"/>
      <w:textAlignment w:val="baseline"/>
    </w:pPr>
    <w:rPr>
      <w:rFonts w:eastAsia="Osaka"/>
      <w:lang w:eastAsia="en-GB"/>
    </w:rPr>
  </w:style>
  <w:style w:type="character" w:customStyle="1" w:styleId="Char40">
    <w:name w:val="批注主题 Char4"/>
    <w:rsid w:val="00895D81"/>
    <w:rPr>
      <w:b/>
      <w:bCs/>
      <w:lang w:eastAsia="en-US"/>
    </w:rPr>
  </w:style>
  <w:style w:type="paragraph" w:customStyle="1" w:styleId="100">
    <w:name w:val="修订10"/>
    <w:hidden/>
    <w:semiHidden/>
    <w:rsid w:val="00895D81"/>
    <w:rPr>
      <w:rFonts w:ascii="Osaka" w:eastAsia="Bookman Old Style" w:hAnsi="Osaka" w:cs="Osaka"/>
      <w:lang w:val="en-GB" w:eastAsia="en-US"/>
    </w:rPr>
  </w:style>
  <w:style w:type="paragraph" w:customStyle="1" w:styleId="82">
    <w:name w:val="无间隔8"/>
    <w:qFormat/>
    <w:rsid w:val="00895D81"/>
    <w:rPr>
      <w:rFonts w:ascii="Osaka" w:eastAsia="SimSun" w:hAnsi="Osaka" w:cs="Osaka"/>
      <w:lang w:val="en-GB" w:eastAsia="en-US"/>
    </w:rPr>
  </w:style>
  <w:style w:type="character" w:customStyle="1" w:styleId="UnresolvedMention4">
    <w:name w:val="Unresolved Mention4"/>
    <w:uiPriority w:val="99"/>
    <w:semiHidden/>
    <w:unhideWhenUsed/>
    <w:rsid w:val="00895D81"/>
    <w:rPr>
      <w:color w:val="808080"/>
      <w:shd w:val="clear" w:color="auto" w:fill="E6E6E6"/>
    </w:rPr>
  </w:style>
  <w:style w:type="character" w:customStyle="1" w:styleId="MediumShading1-Accent1Char">
    <w:name w:val="Medium Shading 1 - Accent 1 Char"/>
    <w:link w:val="MediumShading1-Accent1"/>
    <w:uiPriority w:val="1"/>
    <w:rsid w:val="00895D81"/>
    <w:rPr>
      <w:rFonts w:ascii="Helvetica" w:eastAsia="MS Gothic" w:hAnsi="Helvetica"/>
      <w:lang w:val="x-none" w:eastAsia="x-none"/>
    </w:rPr>
  </w:style>
  <w:style w:type="character" w:customStyle="1" w:styleId="MediumGrid2-Accent2Char">
    <w:name w:val="Medium Grid 2 - Accent 2 Char"/>
    <w:link w:val="MediumGrid2-Accent2"/>
    <w:uiPriority w:val="29"/>
    <w:rsid w:val="00895D8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895D8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895D8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95D8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95D8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95D8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95D8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95D8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95D81"/>
  </w:style>
  <w:style w:type="numbering" w:customStyle="1" w:styleId="170">
    <w:name w:val="无列表17"/>
    <w:next w:val="NoList"/>
    <w:semiHidden/>
    <w:rsid w:val="00895D81"/>
  </w:style>
  <w:style w:type="numbering" w:customStyle="1" w:styleId="171">
    <w:name w:val="リストなし17"/>
    <w:next w:val="NoList"/>
    <w:uiPriority w:val="99"/>
    <w:semiHidden/>
    <w:unhideWhenUsed/>
    <w:rsid w:val="00895D81"/>
  </w:style>
  <w:style w:type="numbering" w:customStyle="1" w:styleId="NoList119">
    <w:name w:val="No List119"/>
    <w:next w:val="NoList"/>
    <w:semiHidden/>
    <w:rsid w:val="00895D81"/>
  </w:style>
  <w:style w:type="numbering" w:customStyle="1" w:styleId="NoList36">
    <w:name w:val="No List36"/>
    <w:next w:val="NoList"/>
    <w:semiHidden/>
    <w:rsid w:val="00895D81"/>
  </w:style>
  <w:style w:type="numbering" w:customStyle="1" w:styleId="NoList46">
    <w:name w:val="No List46"/>
    <w:next w:val="NoList"/>
    <w:semiHidden/>
    <w:rsid w:val="00895D81"/>
  </w:style>
  <w:style w:type="numbering" w:customStyle="1" w:styleId="NoList1110">
    <w:name w:val="No List1110"/>
    <w:next w:val="NoList"/>
    <w:semiHidden/>
    <w:rsid w:val="00895D81"/>
  </w:style>
  <w:style w:type="numbering" w:customStyle="1" w:styleId="NoList125">
    <w:name w:val="No List125"/>
    <w:next w:val="NoList"/>
    <w:semiHidden/>
    <w:rsid w:val="00895D81"/>
  </w:style>
  <w:style w:type="numbering" w:customStyle="1" w:styleId="1160">
    <w:name w:val="无列表116"/>
    <w:next w:val="NoList"/>
    <w:semiHidden/>
    <w:rsid w:val="00895D81"/>
  </w:style>
  <w:style w:type="numbering" w:customStyle="1" w:styleId="NoList171">
    <w:name w:val="No List171"/>
    <w:next w:val="NoList"/>
    <w:uiPriority w:val="99"/>
    <w:semiHidden/>
    <w:unhideWhenUsed/>
    <w:rsid w:val="00895D81"/>
  </w:style>
  <w:style w:type="numbering" w:customStyle="1" w:styleId="125">
    <w:name w:val="无列表125"/>
    <w:next w:val="NoList"/>
    <w:semiHidden/>
    <w:rsid w:val="00895D81"/>
  </w:style>
  <w:style w:type="numbering" w:customStyle="1" w:styleId="NoList181">
    <w:name w:val="No List181"/>
    <w:next w:val="NoList"/>
    <w:semiHidden/>
    <w:rsid w:val="00895D81"/>
  </w:style>
  <w:style w:type="numbering" w:customStyle="1" w:styleId="NoList37">
    <w:name w:val="No List37"/>
    <w:next w:val="NoList"/>
    <w:uiPriority w:val="99"/>
    <w:semiHidden/>
    <w:unhideWhenUsed/>
    <w:rsid w:val="00895D81"/>
  </w:style>
  <w:style w:type="numbering" w:customStyle="1" w:styleId="180">
    <w:name w:val="无列表18"/>
    <w:next w:val="NoList"/>
    <w:semiHidden/>
    <w:rsid w:val="00895D81"/>
  </w:style>
  <w:style w:type="numbering" w:customStyle="1" w:styleId="181">
    <w:name w:val="リストなし18"/>
    <w:next w:val="NoList"/>
    <w:uiPriority w:val="99"/>
    <w:semiHidden/>
    <w:unhideWhenUsed/>
    <w:rsid w:val="00895D81"/>
  </w:style>
  <w:style w:type="numbering" w:customStyle="1" w:styleId="NoList120">
    <w:name w:val="No List120"/>
    <w:next w:val="NoList"/>
    <w:semiHidden/>
    <w:rsid w:val="00895D81"/>
  </w:style>
  <w:style w:type="numbering" w:customStyle="1" w:styleId="NoList213">
    <w:name w:val="No List213"/>
    <w:next w:val="NoList"/>
    <w:semiHidden/>
    <w:rsid w:val="00895D81"/>
  </w:style>
  <w:style w:type="numbering" w:customStyle="1" w:styleId="NoList38">
    <w:name w:val="No List38"/>
    <w:next w:val="NoList"/>
    <w:semiHidden/>
    <w:rsid w:val="00895D81"/>
  </w:style>
  <w:style w:type="numbering" w:customStyle="1" w:styleId="NoList47">
    <w:name w:val="No List47"/>
    <w:next w:val="NoList"/>
    <w:semiHidden/>
    <w:rsid w:val="00895D81"/>
  </w:style>
  <w:style w:type="numbering" w:customStyle="1" w:styleId="NoList214">
    <w:name w:val="No List214"/>
    <w:next w:val="NoList"/>
    <w:semiHidden/>
    <w:rsid w:val="00895D81"/>
  </w:style>
  <w:style w:type="numbering" w:customStyle="1" w:styleId="NoList126">
    <w:name w:val="No List126"/>
    <w:next w:val="NoList"/>
    <w:semiHidden/>
    <w:rsid w:val="00895D81"/>
  </w:style>
  <w:style w:type="numbering" w:customStyle="1" w:styleId="117">
    <w:name w:val="无列表117"/>
    <w:next w:val="NoList"/>
    <w:semiHidden/>
    <w:rsid w:val="00895D81"/>
  </w:style>
  <w:style w:type="numbering" w:customStyle="1" w:styleId="NoList1113">
    <w:name w:val="No List1113"/>
    <w:next w:val="NoList"/>
    <w:semiHidden/>
    <w:rsid w:val="00895D81"/>
  </w:style>
  <w:style w:type="numbering" w:customStyle="1" w:styleId="NoList172">
    <w:name w:val="No List172"/>
    <w:next w:val="NoList"/>
    <w:uiPriority w:val="99"/>
    <w:semiHidden/>
    <w:unhideWhenUsed/>
    <w:rsid w:val="00895D81"/>
  </w:style>
  <w:style w:type="numbering" w:customStyle="1" w:styleId="126">
    <w:name w:val="无列表126"/>
    <w:next w:val="NoList"/>
    <w:semiHidden/>
    <w:rsid w:val="00895D81"/>
  </w:style>
  <w:style w:type="numbering" w:customStyle="1" w:styleId="NoList182">
    <w:name w:val="No List182"/>
    <w:next w:val="NoList"/>
    <w:semiHidden/>
    <w:rsid w:val="00895D81"/>
  </w:style>
  <w:style w:type="paragraph" w:customStyle="1" w:styleId="LightShading-Accent52">
    <w:name w:val="Light Shading - Accent 52"/>
    <w:uiPriority w:val="99"/>
    <w:semiHidden/>
    <w:rsid w:val="00895D8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895D8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895D81"/>
    <w:pPr>
      <w:autoSpaceDN w:val="0"/>
    </w:pPr>
    <w:rPr>
      <w:rFonts w:ascii="Osaka" w:eastAsia="SimSun" w:hAnsi="Osaka" w:cs="Osaka"/>
      <w:lang w:val="en-GB" w:eastAsia="en-US"/>
    </w:rPr>
  </w:style>
  <w:style w:type="paragraph" w:customStyle="1" w:styleId="LightList-Accent33">
    <w:name w:val="Light List - Accent 33"/>
    <w:uiPriority w:val="99"/>
    <w:semiHidden/>
    <w:rsid w:val="00895D81"/>
    <w:pPr>
      <w:autoSpaceDN w:val="0"/>
    </w:pPr>
    <w:rPr>
      <w:rFonts w:ascii="Osaka" w:eastAsia="SimSun" w:hAnsi="Osaka" w:cs="Osaka"/>
      <w:lang w:val="en-GB" w:eastAsia="en-US"/>
    </w:rPr>
  </w:style>
  <w:style w:type="paragraph" w:customStyle="1" w:styleId="ColorfulShading-Accent12">
    <w:name w:val="Colorful Shading - Accent 12"/>
    <w:uiPriority w:val="99"/>
    <w:rsid w:val="00895D81"/>
    <w:pPr>
      <w:autoSpaceDN w:val="0"/>
    </w:pPr>
    <w:rPr>
      <w:rFonts w:ascii="Osaka" w:eastAsia="SimSun" w:hAnsi="Osaka" w:cs="Osaka"/>
      <w:lang w:val="en-GB" w:eastAsia="en-US"/>
    </w:rPr>
  </w:style>
  <w:style w:type="paragraph" w:customStyle="1" w:styleId="LightShading-Accent51">
    <w:name w:val="Light Shading - Accent 51"/>
    <w:uiPriority w:val="99"/>
    <w:semiHidden/>
    <w:rsid w:val="00895D8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895D8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895D81"/>
    <w:pPr>
      <w:autoSpaceDN w:val="0"/>
    </w:pPr>
    <w:rPr>
      <w:rFonts w:ascii="Osaka" w:eastAsia="SimSun" w:hAnsi="Osaka" w:cs="Osaka"/>
      <w:lang w:val="en-GB" w:eastAsia="en-US"/>
    </w:rPr>
  </w:style>
  <w:style w:type="paragraph" w:customStyle="1" w:styleId="LightList-Accent32">
    <w:name w:val="Light List - Accent 32"/>
    <w:uiPriority w:val="99"/>
    <w:semiHidden/>
    <w:rsid w:val="00895D81"/>
    <w:pPr>
      <w:autoSpaceDN w:val="0"/>
    </w:pPr>
    <w:rPr>
      <w:rFonts w:ascii="Osaka" w:eastAsia="SimSun" w:hAnsi="Osaka" w:cs="Osaka"/>
      <w:lang w:val="en-GB" w:eastAsia="en-US"/>
    </w:rPr>
  </w:style>
  <w:style w:type="paragraph" w:customStyle="1" w:styleId="ColorfulShading-Accent11">
    <w:name w:val="Colorful Shading - Accent 11"/>
    <w:uiPriority w:val="99"/>
    <w:rsid w:val="00895D81"/>
    <w:pPr>
      <w:autoSpaceDN w:val="0"/>
    </w:pPr>
    <w:rPr>
      <w:rFonts w:ascii="Osaka" w:eastAsia="SimSun" w:hAnsi="Osaka" w:cs="Osaka"/>
      <w:lang w:val="en-GB" w:eastAsia="en-US"/>
    </w:rPr>
  </w:style>
  <w:style w:type="character" w:customStyle="1" w:styleId="2fa">
    <w:name w:val="未处理的提及2"/>
    <w:uiPriority w:val="52"/>
    <w:rsid w:val="00895D81"/>
    <w:rPr>
      <w:color w:val="808080"/>
      <w:shd w:val="clear" w:color="auto" w:fill="E6E6E6"/>
    </w:rPr>
  </w:style>
  <w:style w:type="character" w:customStyle="1" w:styleId="1ff6">
    <w:name w:val="未处理的提及1"/>
    <w:uiPriority w:val="52"/>
    <w:rsid w:val="00895D81"/>
    <w:rPr>
      <w:color w:val="808080"/>
      <w:shd w:val="clear" w:color="auto" w:fill="E6E6E6"/>
    </w:rPr>
  </w:style>
  <w:style w:type="character" w:customStyle="1" w:styleId="tlid-translation">
    <w:name w:val="tlid-translation"/>
    <w:rsid w:val="00895D81"/>
  </w:style>
  <w:style w:type="character" w:customStyle="1" w:styleId="B1Car">
    <w:name w:val="B1+ Car"/>
    <w:link w:val="B10"/>
    <w:rsid w:val="00895D81"/>
    <w:rPr>
      <w:rFonts w:ascii="Times New Roman" w:eastAsia="SimSun" w:hAnsi="Times New Roman"/>
      <w:lang w:val="en-GB" w:eastAsia="en-GB"/>
    </w:rPr>
  </w:style>
  <w:style w:type="paragraph" w:customStyle="1" w:styleId="101">
    <w:name w:val="无间隔10"/>
    <w:qFormat/>
    <w:rsid w:val="00895D81"/>
    <w:rPr>
      <w:rFonts w:ascii="Times New Roman" w:eastAsia="SimSun" w:hAnsi="Times New Roman"/>
      <w:lang w:val="en-GB" w:eastAsia="en-US"/>
    </w:rPr>
  </w:style>
  <w:style w:type="paragraph" w:customStyle="1" w:styleId="LightShading-Accent53">
    <w:name w:val="Light Shading - Accent 53"/>
    <w:hidden/>
    <w:uiPriority w:val="99"/>
    <w:semiHidden/>
    <w:rsid w:val="00895D81"/>
    <w:rPr>
      <w:rFonts w:ascii="Times New Roman" w:eastAsia="SimSun" w:hAnsi="Times New Roman"/>
      <w:lang w:val="en-GB" w:eastAsia="en-US"/>
    </w:rPr>
  </w:style>
  <w:style w:type="paragraph" w:customStyle="1" w:styleId="LightList-Accent53">
    <w:name w:val="Light List - Accent 53"/>
    <w:basedOn w:val="Normal"/>
    <w:uiPriority w:val="34"/>
    <w:qFormat/>
    <w:rsid w:val="00895D8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895D81"/>
    <w:rPr>
      <w:rFonts w:ascii="Times New Roman" w:eastAsia="SimSun" w:hAnsi="Times New Roman"/>
      <w:lang w:val="en-GB" w:eastAsia="en-US"/>
    </w:rPr>
  </w:style>
  <w:style w:type="character" w:customStyle="1" w:styleId="3f6">
    <w:name w:val="未处理的提及3"/>
    <w:uiPriority w:val="52"/>
    <w:rsid w:val="00895D81"/>
    <w:rPr>
      <w:color w:val="808080"/>
      <w:shd w:val="clear" w:color="auto" w:fill="E6E6E6"/>
    </w:rPr>
  </w:style>
  <w:style w:type="paragraph" w:customStyle="1" w:styleId="LightList-Accent34">
    <w:name w:val="Light List - Accent 34"/>
    <w:hidden/>
    <w:uiPriority w:val="99"/>
    <w:semiHidden/>
    <w:rsid w:val="00895D81"/>
    <w:rPr>
      <w:rFonts w:ascii="Times New Roman" w:eastAsia="SimSun" w:hAnsi="Times New Roman"/>
      <w:lang w:val="en-GB" w:eastAsia="en-US"/>
    </w:rPr>
  </w:style>
  <w:style w:type="paragraph" w:customStyle="1" w:styleId="ColorfulShading-Accent13">
    <w:name w:val="Colorful Shading - Accent 13"/>
    <w:hidden/>
    <w:uiPriority w:val="99"/>
    <w:unhideWhenUsed/>
    <w:rsid w:val="00895D81"/>
    <w:rPr>
      <w:rFonts w:ascii="Times New Roman" w:eastAsia="SimSun" w:hAnsi="Times New Roman"/>
      <w:lang w:val="en-GB" w:eastAsia="en-US"/>
    </w:rPr>
  </w:style>
  <w:style w:type="character" w:customStyle="1" w:styleId="UnresolvedMention5">
    <w:name w:val="Unresolved Mention5"/>
    <w:uiPriority w:val="99"/>
    <w:unhideWhenUsed/>
    <w:rsid w:val="00895D81"/>
    <w:rPr>
      <w:color w:val="808080"/>
      <w:shd w:val="clear" w:color="auto" w:fill="E6E6E6"/>
    </w:rPr>
  </w:style>
  <w:style w:type="character" w:customStyle="1" w:styleId="MediumGrid2Char1">
    <w:name w:val="Medium Grid 2 Char1"/>
    <w:link w:val="MediumGrid2"/>
    <w:uiPriority w:val="1"/>
    <w:rsid w:val="00895D81"/>
    <w:rPr>
      <w:rFonts w:ascii="Arial" w:eastAsia="PMingLiU" w:hAnsi="Arial"/>
      <w:lang w:val="x-none" w:eastAsia="x-none"/>
    </w:rPr>
  </w:style>
  <w:style w:type="character" w:customStyle="1" w:styleId="ColorfulGrid-Accent1Char1">
    <w:name w:val="Colorful Grid - Accent 1 Char1"/>
    <w:uiPriority w:val="29"/>
    <w:rsid w:val="00895D81"/>
    <w:rPr>
      <w:rFonts w:ascii="Arial" w:eastAsia="PMingLiU" w:hAnsi="Arial"/>
      <w:i/>
      <w:iCs/>
      <w:color w:val="000000"/>
      <w:lang w:val="en-GB" w:eastAsia="en-GB"/>
    </w:rPr>
  </w:style>
  <w:style w:type="character" w:customStyle="1" w:styleId="LightShading-Accent2Char1">
    <w:name w:val="Light Shading - Accent 2 Char1"/>
    <w:uiPriority w:val="30"/>
    <w:rsid w:val="00895D81"/>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895D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895D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95D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95D81"/>
    <w:rPr>
      <w:rFonts w:ascii="Calibri" w:eastAsia="Calibri" w:hAnsi="Calibri"/>
      <w:sz w:val="22"/>
      <w:szCs w:val="22"/>
      <w:lang w:eastAsia="en-GB"/>
    </w:rPr>
  </w:style>
  <w:style w:type="table" w:styleId="MediumGrid2">
    <w:name w:val="Medium Grid 2"/>
    <w:basedOn w:val="TableNormal"/>
    <w:link w:val="MediumGrid2Char1"/>
    <w:uiPriority w:val="1"/>
    <w:unhideWhenUsed/>
    <w:rsid w:val="00895D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95D8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895D81"/>
    <w:rPr>
      <w:lang w:val="en-GB"/>
    </w:rPr>
  </w:style>
  <w:style w:type="paragraph" w:customStyle="1" w:styleId="B8">
    <w:name w:val="B8"/>
    <w:basedOn w:val="B7"/>
    <w:link w:val="B8Char"/>
    <w:qFormat/>
    <w:rsid w:val="00895D81"/>
    <w:pPr>
      <w:ind w:left="2552"/>
    </w:pPr>
    <w:rPr>
      <w:rFonts w:eastAsia="MS Mincho"/>
      <w:lang w:eastAsia="ja-JP"/>
    </w:rPr>
  </w:style>
  <w:style w:type="character" w:customStyle="1" w:styleId="B8Char">
    <w:name w:val="B8 Char"/>
    <w:link w:val="B8"/>
    <w:rsid w:val="00895D81"/>
    <w:rPr>
      <w:rFonts w:ascii="Times New Roman" w:eastAsia="MS Mincho" w:hAnsi="Times New Roman"/>
      <w:lang w:val="en-GB" w:eastAsia="ja-JP"/>
    </w:rPr>
  </w:style>
  <w:style w:type="paragraph" w:customStyle="1" w:styleId="BalloonText1">
    <w:name w:val="Balloon Text1"/>
    <w:basedOn w:val="Normal"/>
    <w:rsid w:val="00895D8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95D81"/>
    <w:pPr>
      <w:overflowPunct w:val="0"/>
      <w:autoSpaceDE w:val="0"/>
      <w:autoSpaceDN w:val="0"/>
    </w:pPr>
    <w:rPr>
      <w:rFonts w:eastAsia="Calibri"/>
      <w:b/>
      <w:bCs/>
      <w:lang w:val="en-US"/>
    </w:rPr>
  </w:style>
  <w:style w:type="paragraph" w:customStyle="1" w:styleId="87">
    <w:name w:val="87"/>
    <w:basedOn w:val="Normal"/>
    <w:rsid w:val="00895D81"/>
    <w:pPr>
      <w:overflowPunct w:val="0"/>
      <w:autoSpaceDE w:val="0"/>
      <w:autoSpaceDN w:val="0"/>
      <w:adjustRightInd w:val="0"/>
      <w:ind w:left="2269" w:hanging="284"/>
      <w:textAlignment w:val="baseline"/>
    </w:pPr>
    <w:rPr>
      <w:lang w:eastAsia="ja-JP"/>
    </w:rPr>
  </w:style>
  <w:style w:type="character" w:customStyle="1" w:styleId="NOChar2">
    <w:name w:val="NO Char2"/>
    <w:locked/>
    <w:rsid w:val="00895D81"/>
    <w:rPr>
      <w:lang w:eastAsia="en-US"/>
    </w:rPr>
  </w:style>
  <w:style w:type="paragraph" w:customStyle="1" w:styleId="TAHLeft">
    <w:name w:val="TAH + Left"/>
    <w:basedOn w:val="TAL"/>
    <w:rsid w:val="00895D81"/>
  </w:style>
  <w:style w:type="paragraph" w:customStyle="1" w:styleId="63-13">
    <w:name w:val=".6.3-13"/>
    <w:basedOn w:val="TAH"/>
    <w:rsid w:val="00895D81"/>
    <w:pPr>
      <w:jc w:val="left"/>
    </w:pPr>
    <w:rPr>
      <w:b w:val="0"/>
    </w:rPr>
  </w:style>
  <w:style w:type="character" w:customStyle="1" w:styleId="H10">
    <w:name w:val="H1_"/>
    <w:rsid w:val="00895D8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95D81"/>
    <w:rPr>
      <w:lang w:val="en-GB" w:eastAsia="en-US" w:bidi="ar-SA"/>
    </w:rPr>
  </w:style>
  <w:style w:type="character" w:customStyle="1" w:styleId="Heading2-">
    <w:name w:val="Heading 2-"/>
    <w:rsid w:val="00895D8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95D8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95D81"/>
    <w:rPr>
      <w:rFonts w:ascii="Arial" w:hAnsi="Arial"/>
      <w:sz w:val="32"/>
      <w:lang w:val="en-GB" w:eastAsia="en-US"/>
    </w:rPr>
  </w:style>
  <w:style w:type="paragraph" w:customStyle="1" w:styleId="TDC91">
    <w:name w:val="TDC 91"/>
    <w:basedOn w:val="TOC8"/>
    <w:rsid w:val="00895D8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895D81"/>
    <w:rPr>
      <w:rFonts w:eastAsia="MS Mincho"/>
      <w:lang w:val="en-GB" w:eastAsia="x-none"/>
    </w:rPr>
  </w:style>
  <w:style w:type="character" w:customStyle="1" w:styleId="HTMLPreformattedChar1">
    <w:name w:val="HTML Preformatted Char1"/>
    <w:rsid w:val="00895D81"/>
    <w:rPr>
      <w:rFonts w:ascii="Courier New" w:eastAsia="MS Mincho" w:hAnsi="Courier New"/>
      <w:lang w:val="en-GB" w:eastAsia="x-none"/>
    </w:rPr>
  </w:style>
  <w:style w:type="paragraph" w:customStyle="1" w:styleId="Epgrafe1">
    <w:name w:val="Epígrafe1"/>
    <w:basedOn w:val="Normal"/>
    <w:next w:val="Normal"/>
    <w:rsid w:val="00895D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95D8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895D81"/>
    <w:pPr>
      <w:ind w:firstLineChars="200" w:firstLine="420"/>
    </w:pPr>
    <w:rPr>
      <w:rFonts w:eastAsia="SimSun"/>
      <w:lang w:eastAsia="en-GB"/>
    </w:rPr>
  </w:style>
  <w:style w:type="paragraph" w:customStyle="1" w:styleId="B-Body">
    <w:name w:val="B-Body"/>
    <w:link w:val="B-BodyChar"/>
    <w:qFormat/>
    <w:rsid w:val="00895D8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95D81"/>
    <w:rPr>
      <w:rFonts w:ascii="Times New Roman" w:hAnsi="Times New Roman"/>
      <w:sz w:val="22"/>
      <w:lang w:val="en-GB" w:eastAsia="en-GB"/>
    </w:rPr>
  </w:style>
  <w:style w:type="paragraph" w:customStyle="1" w:styleId="4f3">
    <w:name w:val="列出段落4"/>
    <w:basedOn w:val="Normal"/>
    <w:qFormat/>
    <w:rsid w:val="00895D81"/>
    <w:pPr>
      <w:ind w:firstLineChars="200" w:firstLine="420"/>
    </w:pPr>
    <w:rPr>
      <w:rFonts w:eastAsia="SimSun"/>
      <w:lang w:eastAsia="en-GB"/>
    </w:rPr>
  </w:style>
  <w:style w:type="paragraph" w:customStyle="1" w:styleId="TF1">
    <w:name w:val="TF1"/>
    <w:link w:val="TFZchn"/>
    <w:rsid w:val="00895D81"/>
    <w:pPr>
      <w:keepLines/>
      <w:spacing w:after="240"/>
      <w:jc w:val="center"/>
    </w:pPr>
    <w:rPr>
      <w:rFonts w:ascii="Arial" w:eastAsia="MS Mincho" w:hAnsi="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95D81"/>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95D81"/>
    <w:rPr>
      <w:rFonts w:ascii="Arial" w:hAnsi="Arial"/>
      <w:sz w:val="24"/>
      <w:lang w:val="en-GB"/>
    </w:rPr>
  </w:style>
  <w:style w:type="character" w:customStyle="1" w:styleId="2Char">
    <w:name w:val="标题 2 Char"/>
    <w:aliases w:val="22 Char"/>
    <w:uiPriority w:val="9"/>
    <w:rsid w:val="00895D81"/>
    <w:rPr>
      <w:rFonts w:ascii="Arial" w:hAnsi="Arial"/>
      <w:sz w:val="32"/>
      <w:lang w:val="en-GB"/>
    </w:rPr>
  </w:style>
  <w:style w:type="character" w:customStyle="1" w:styleId="3Char">
    <w:name w:val="标题 3 Char"/>
    <w:rsid w:val="00895D8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895D81"/>
    <w:rPr>
      <w:rFonts w:ascii="Arial" w:hAnsi="Arial"/>
      <w:sz w:val="24"/>
      <w:szCs w:val="28"/>
      <w:lang w:val="en-GB" w:eastAsia="en-GB"/>
    </w:rPr>
  </w:style>
  <w:style w:type="character" w:customStyle="1" w:styleId="6Char">
    <w:name w:val="标题 6 Char"/>
    <w:uiPriority w:val="9"/>
    <w:rsid w:val="00895D81"/>
    <w:rPr>
      <w:rFonts w:ascii="Arial" w:hAnsi="Arial"/>
      <w:lang w:val="en-GB"/>
    </w:rPr>
  </w:style>
  <w:style w:type="character" w:customStyle="1" w:styleId="7Char">
    <w:name w:val="标题 7 Char"/>
    <w:uiPriority w:val="9"/>
    <w:rsid w:val="00895D81"/>
    <w:rPr>
      <w:rFonts w:ascii="Arial" w:hAnsi="Arial"/>
      <w:lang w:val="en-GB"/>
    </w:rPr>
  </w:style>
  <w:style w:type="character" w:customStyle="1" w:styleId="8Char">
    <w:name w:val="标题 8 Char"/>
    <w:uiPriority w:val="9"/>
    <w:rsid w:val="00895D81"/>
    <w:rPr>
      <w:rFonts w:ascii="Arial" w:hAnsi="Arial"/>
      <w:sz w:val="36"/>
      <w:lang w:val="en-GB"/>
    </w:rPr>
  </w:style>
  <w:style w:type="character" w:customStyle="1" w:styleId="9Char">
    <w:name w:val="标题 9 Char"/>
    <w:uiPriority w:val="9"/>
    <w:rsid w:val="00895D81"/>
    <w:rPr>
      <w:rFonts w:ascii="Arial" w:hAnsi="Arial"/>
      <w:sz w:val="36"/>
      <w:lang w:val="en-GB"/>
    </w:rPr>
  </w:style>
  <w:style w:type="character" w:customStyle="1" w:styleId="Char7">
    <w:name w:val="页脚 Char"/>
    <w:uiPriority w:val="99"/>
    <w:rsid w:val="00895D81"/>
    <w:rPr>
      <w:rFonts w:ascii="Arial" w:hAnsi="Arial"/>
      <w:b/>
      <w:i/>
      <w:noProof/>
      <w:sz w:val="18"/>
    </w:rPr>
  </w:style>
  <w:style w:type="character" w:customStyle="1" w:styleId="Char8">
    <w:name w:val="列表 Char"/>
    <w:rsid w:val="00895D81"/>
    <w:rPr>
      <w:lang w:val="en-GB"/>
    </w:rPr>
  </w:style>
  <w:style w:type="character" w:customStyle="1" w:styleId="Char9">
    <w:name w:val="文档结构图 Char"/>
    <w:uiPriority w:val="99"/>
    <w:rsid w:val="00895D81"/>
    <w:rPr>
      <w:rFonts w:ascii="Tahoma" w:hAnsi="Tahoma"/>
      <w:lang w:val="en-GB" w:eastAsia="en-US"/>
    </w:rPr>
  </w:style>
  <w:style w:type="character" w:customStyle="1" w:styleId="Chara">
    <w:name w:val="纯文本 Char"/>
    <w:rsid w:val="00895D81"/>
    <w:rPr>
      <w:rFonts w:ascii="Courier New" w:hAnsi="Courier New"/>
      <w:lang w:val="nb-NO"/>
    </w:rPr>
  </w:style>
  <w:style w:type="character" w:customStyle="1" w:styleId="Charb">
    <w:name w:val="批注框文本 Char"/>
    <w:uiPriority w:val="99"/>
    <w:rsid w:val="00895D81"/>
    <w:rPr>
      <w:rFonts w:ascii="Tahoma" w:hAnsi="Tahoma" w:cs="Tahoma"/>
      <w:sz w:val="16"/>
      <w:szCs w:val="16"/>
      <w:lang w:val="en-GB" w:eastAsia="en-GB" w:bidi="ar-SA"/>
    </w:rPr>
  </w:style>
  <w:style w:type="paragraph" w:customStyle="1" w:styleId="Commentnokia0">
    <w:name w:val="Comment nokia"/>
    <w:basedOn w:val="Heading4"/>
    <w:rsid w:val="00895D8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895D81"/>
    <w:pPr>
      <w:ind w:firstLineChars="200" w:firstLine="420"/>
    </w:pPr>
    <w:rPr>
      <w:rFonts w:eastAsia="SimSun"/>
      <w:lang w:eastAsia="en-GB"/>
    </w:rPr>
  </w:style>
  <w:style w:type="character" w:customStyle="1" w:styleId="Charc">
    <w:name w:val="批注文字 Char"/>
    <w:uiPriority w:val="99"/>
    <w:qFormat/>
    <w:rsid w:val="00895D81"/>
    <w:rPr>
      <w:lang w:val="en-GB" w:eastAsia="x-none"/>
    </w:rPr>
  </w:style>
  <w:style w:type="character" w:customStyle="1" w:styleId="Titre32">
    <w:name w:val="Titre 32"/>
    <w:rsid w:val="00895D81"/>
    <w:rPr>
      <w:rFonts w:ascii="Arial" w:hAnsi="Arial"/>
      <w:sz w:val="28"/>
      <w:szCs w:val="28"/>
      <w:lang w:val="en-GB" w:eastAsia="en-GB"/>
    </w:rPr>
  </w:style>
  <w:style w:type="character" w:customStyle="1" w:styleId="Titre31">
    <w:name w:val="Titre 31"/>
    <w:rsid w:val="00895D81"/>
    <w:rPr>
      <w:rFonts w:ascii="Arial" w:hAnsi="Arial"/>
      <w:sz w:val="28"/>
      <w:szCs w:val="28"/>
      <w:lang w:val="en-GB" w:eastAsia="en-GB"/>
    </w:rPr>
  </w:style>
  <w:style w:type="character" w:customStyle="1" w:styleId="trans">
    <w:name w:val="trans"/>
    <w:rsid w:val="00895D81"/>
  </w:style>
  <w:style w:type="character" w:customStyle="1" w:styleId="Head2A1">
    <w:name w:val="Head2A1"/>
    <w:rsid w:val="00895D81"/>
    <w:rPr>
      <w:rFonts w:ascii="Arial" w:eastAsia="MS Mincho" w:hAnsi="Arial" w:cs="Arial" w:hint="default"/>
      <w:sz w:val="32"/>
      <w:lang w:val="en-GB" w:eastAsia="en-US" w:bidi="ar-SA"/>
    </w:rPr>
  </w:style>
  <w:style w:type="character" w:customStyle="1" w:styleId="Heading7Char4">
    <w:name w:val="Heading 7 Char4"/>
    <w:rsid w:val="00895D81"/>
    <w:rPr>
      <w:rFonts w:ascii="Arial" w:eastAsia="Times New Roman" w:hAnsi="Arial"/>
    </w:rPr>
  </w:style>
  <w:style w:type="character" w:customStyle="1" w:styleId="Heading8Char4">
    <w:name w:val="Heading 8 Char4"/>
    <w:rsid w:val="00895D81"/>
    <w:rPr>
      <w:rFonts w:ascii="Arial" w:eastAsia="Times New Roman" w:hAnsi="Arial"/>
      <w:sz w:val="36"/>
    </w:rPr>
  </w:style>
  <w:style w:type="character" w:customStyle="1" w:styleId="Heading9Char3">
    <w:name w:val="Heading 9 Char3"/>
    <w:rsid w:val="00895D81"/>
    <w:rPr>
      <w:rFonts w:ascii="Arial" w:eastAsia="Times New Roman" w:hAnsi="Arial"/>
      <w:sz w:val="36"/>
    </w:rPr>
  </w:style>
  <w:style w:type="character" w:customStyle="1" w:styleId="FooterChar3">
    <w:name w:val="Footer Char3"/>
    <w:rsid w:val="00895D81"/>
    <w:rPr>
      <w:rFonts w:ascii="Arial" w:eastAsia="Times New Roman" w:hAnsi="Arial"/>
      <w:b/>
      <w:i/>
      <w:noProof/>
      <w:sz w:val="18"/>
    </w:rPr>
  </w:style>
  <w:style w:type="character" w:customStyle="1" w:styleId="CommentTextChar3">
    <w:name w:val="Comment Text Char3"/>
    <w:rsid w:val="00895D81"/>
    <w:rPr>
      <w:rFonts w:eastAsia="SimSun"/>
      <w:lang w:val="en-GB"/>
    </w:rPr>
  </w:style>
  <w:style w:type="character" w:customStyle="1" w:styleId="DocumentMapChar2">
    <w:name w:val="Document Map Char2"/>
    <w:uiPriority w:val="99"/>
    <w:rsid w:val="00895D81"/>
    <w:rPr>
      <w:rFonts w:ascii="Tahoma" w:eastAsia="Times New Roman" w:hAnsi="Tahoma" w:cs="Tahoma"/>
      <w:shd w:val="clear" w:color="auto" w:fill="000080"/>
      <w:lang w:val="en-GB"/>
    </w:rPr>
  </w:style>
  <w:style w:type="character" w:customStyle="1" w:styleId="NoteHeadingChar2">
    <w:name w:val="Note Heading Char2"/>
    <w:rsid w:val="00895D81"/>
    <w:rPr>
      <w:lang w:val="x-none" w:eastAsia="x-none"/>
    </w:rPr>
  </w:style>
  <w:style w:type="character" w:customStyle="1" w:styleId="PlainTextChar4">
    <w:name w:val="Plain Text Char4"/>
    <w:rsid w:val="00895D81"/>
    <w:rPr>
      <w:rFonts w:ascii="Courier New" w:eastAsia="SimSun" w:hAnsi="Courier New"/>
      <w:lang w:val="nb-NO"/>
    </w:rPr>
  </w:style>
  <w:style w:type="character" w:customStyle="1" w:styleId="BalloonTextChar2">
    <w:name w:val="Balloon Text Char2"/>
    <w:uiPriority w:val="99"/>
    <w:rsid w:val="00895D81"/>
    <w:rPr>
      <w:rFonts w:ascii="Tahoma" w:eastAsia="Times New Roman" w:hAnsi="Tahoma" w:cs="Tahoma"/>
      <w:sz w:val="16"/>
      <w:szCs w:val="16"/>
      <w:lang w:val="en-GB"/>
    </w:rPr>
  </w:style>
  <w:style w:type="character" w:customStyle="1" w:styleId="BodyTextIndentChar4">
    <w:name w:val="Body Text Indent Char4"/>
    <w:rsid w:val="00895D81"/>
    <w:rPr>
      <w:rFonts w:eastAsia="Batang"/>
      <w:lang w:val="en-GB"/>
    </w:rPr>
  </w:style>
  <w:style w:type="character" w:customStyle="1" w:styleId="BodyText2Char4">
    <w:name w:val="Body Text 2 Char4"/>
    <w:rsid w:val="00895D81"/>
    <w:rPr>
      <w:rFonts w:ascii="CG Times (WN)" w:eastAsia="Malgun Gothic" w:hAnsi="CG Times (WN)"/>
      <w:i/>
      <w:lang w:val="en-GB" w:eastAsia="ko-KR"/>
    </w:rPr>
  </w:style>
  <w:style w:type="character" w:customStyle="1" w:styleId="BodyText3Char4">
    <w:name w:val="Body Text 3 Char4"/>
    <w:rsid w:val="00895D81"/>
    <w:rPr>
      <w:rFonts w:ascii="CG Times (WN)" w:eastAsia="Osaka" w:hAnsi="CG Times (WN)"/>
      <w:color w:val="000000"/>
      <w:lang w:val="en-GB" w:eastAsia="ko-KR"/>
    </w:rPr>
  </w:style>
  <w:style w:type="character" w:customStyle="1" w:styleId="BodyTextIndent2Char4">
    <w:name w:val="Body Text Indent 2 Char4"/>
    <w:rsid w:val="00895D81"/>
    <w:rPr>
      <w:rFonts w:ascii="CG Times (WN)" w:hAnsi="CG Times (WN)"/>
      <w:lang w:val="en-GB"/>
    </w:rPr>
  </w:style>
  <w:style w:type="character" w:customStyle="1" w:styleId="HTMLPreformattedChar2">
    <w:name w:val="HTML Preformatted Char2"/>
    <w:rsid w:val="00895D81"/>
    <w:rPr>
      <w:rFonts w:ascii="Courier New" w:hAnsi="Courier New"/>
      <w:lang w:val="en-GB" w:eastAsia="x-none"/>
    </w:rPr>
  </w:style>
  <w:style w:type="paragraph" w:customStyle="1" w:styleId="wxs">
    <w:name w:val="wxs_正文"/>
    <w:basedOn w:val="Normal"/>
    <w:qFormat/>
    <w:rsid w:val="00895D8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95D81"/>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95D8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895D81"/>
    <w:rPr>
      <w:rFonts w:ascii="Times New Roman" w:eastAsia="SimSun" w:hAnsi="Times New Roman"/>
      <w:b/>
      <w:bCs/>
      <w:kern w:val="44"/>
      <w:sz w:val="30"/>
      <w:lang w:val="en-GB" w:eastAsia="en-US"/>
    </w:rPr>
  </w:style>
  <w:style w:type="paragraph" w:customStyle="1" w:styleId="NOTE1">
    <w:name w:val="NOTE"/>
    <w:basedOn w:val="B3"/>
    <w:qFormat/>
    <w:rsid w:val="00895D81"/>
    <w:rPr>
      <w:rFonts w:eastAsia="SimSun"/>
      <w:lang w:eastAsia="en-GB"/>
    </w:rPr>
  </w:style>
  <w:style w:type="numbering" w:customStyle="1" w:styleId="2fb">
    <w:name w:val="无列表2"/>
    <w:next w:val="NoList"/>
    <w:uiPriority w:val="99"/>
    <w:semiHidden/>
    <w:unhideWhenUsed/>
    <w:rsid w:val="00895D81"/>
  </w:style>
  <w:style w:type="numbering" w:customStyle="1" w:styleId="3f9">
    <w:name w:val="无列表3"/>
    <w:next w:val="NoList"/>
    <w:uiPriority w:val="99"/>
    <w:semiHidden/>
    <w:unhideWhenUsed/>
    <w:rsid w:val="00895D81"/>
  </w:style>
  <w:style w:type="table" w:customStyle="1" w:styleId="1ff7">
    <w:name w:val="网格型1"/>
    <w:basedOn w:val="TableNormal"/>
    <w:next w:val="TableGrid"/>
    <w:rsid w:val="00895D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95D8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895D8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895D81"/>
    <w:pPr>
      <w:spacing w:after="120"/>
      <w:ind w:left="0" w:firstLine="0"/>
    </w:pPr>
    <w:rPr>
      <w:rFonts w:eastAsia="SimSun"/>
      <w:b/>
      <w:lang w:eastAsia="en-GB"/>
    </w:rPr>
  </w:style>
  <w:style w:type="paragraph" w:customStyle="1" w:styleId="ReferenceLine">
    <w:name w:val="Reference Line"/>
    <w:basedOn w:val="BodyText"/>
    <w:rsid w:val="00895D81"/>
    <w:pPr>
      <w:widowControl w:val="0"/>
      <w:spacing w:after="120"/>
    </w:pPr>
    <w:rPr>
      <w:rFonts w:ascii="Arial" w:eastAsia="‚l‚r ‚oƒSƒVƒbƒN" w:hAnsi="Arial"/>
      <w:snapToGrid w:val="0"/>
    </w:rPr>
  </w:style>
  <w:style w:type="paragraph" w:customStyle="1" w:styleId="L3">
    <w:name w:val="L3"/>
    <w:rsid w:val="00895D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95D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95D81"/>
    <w:pPr>
      <w:spacing w:before="120" w:after="220"/>
    </w:pPr>
    <w:rPr>
      <w:rFonts w:ascii="Arial" w:eastAsia="MS Mincho" w:hAnsi="Arial"/>
      <w:noProof/>
      <w:lang w:val="en-US" w:eastAsia="en-US"/>
    </w:rPr>
  </w:style>
  <w:style w:type="paragraph" w:customStyle="1" w:styleId="nroaml">
    <w:name w:val="nroaml"/>
    <w:basedOn w:val="H6"/>
    <w:rsid w:val="00895D8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95D8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895D81"/>
    <w:rPr>
      <w:b/>
    </w:rPr>
  </w:style>
  <w:style w:type="paragraph" w:customStyle="1" w:styleId="ActionPoint">
    <w:name w:val="ActionPoint"/>
    <w:basedOn w:val="Normal"/>
    <w:rsid w:val="00895D8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95D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95D8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95D81"/>
    <w:rPr>
      <w:rFonts w:ascii="Arial Unicode MS" w:eastAsia="Arial Unicode MS" w:hAnsi="Arial Unicode MS" w:cs="Arial Unicode MS"/>
      <w:sz w:val="20"/>
      <w:szCs w:val="20"/>
    </w:rPr>
  </w:style>
  <w:style w:type="paragraph" w:customStyle="1" w:styleId="NormalAfter0pt">
    <w:name w:val="Normal + After:  0 pt"/>
    <w:basedOn w:val="Normal"/>
    <w:rsid w:val="00895D81"/>
    <w:pPr>
      <w:autoSpaceDE w:val="0"/>
      <w:autoSpaceDN w:val="0"/>
      <w:adjustRightInd w:val="0"/>
      <w:spacing w:after="0"/>
    </w:pPr>
    <w:rPr>
      <w:rFonts w:ascii="Arial" w:eastAsia="SimSun" w:hAnsi="Arial"/>
      <w:lang w:eastAsia="en-GB"/>
    </w:rPr>
  </w:style>
  <w:style w:type="character" w:customStyle="1" w:styleId="PTK">
    <w:name w:val="PTK"/>
    <w:semiHidden/>
    <w:rsid w:val="00895D81"/>
    <w:rPr>
      <w:rFonts w:ascii="Arial" w:hAnsi="Arial" w:cs="Arial"/>
      <w:color w:val="000080"/>
      <w:sz w:val="20"/>
      <w:szCs w:val="20"/>
    </w:rPr>
  </w:style>
  <w:style w:type="paragraph" w:customStyle="1" w:styleId="TdocList">
    <w:name w:val="Tdoc_List"/>
    <w:basedOn w:val="Normal"/>
    <w:rsid w:val="00895D8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95D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95D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95D81"/>
    <w:pPr>
      <w:ind w:left="2836"/>
    </w:pPr>
    <w:rPr>
      <w:rFonts w:eastAsia="Times New Roman"/>
      <w:lang w:val="x-none"/>
    </w:rPr>
  </w:style>
  <w:style w:type="table" w:customStyle="1" w:styleId="TableGrid7">
    <w:name w:val="Table Grid7"/>
    <w:basedOn w:val="TableNormal"/>
    <w:next w:val="TableGrid"/>
    <w:rsid w:val="00895D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95D81"/>
    <w:rPr>
      <w:lang w:val="en-GB" w:eastAsia="en-US"/>
    </w:rPr>
  </w:style>
  <w:style w:type="paragraph" w:customStyle="1" w:styleId="T">
    <w:name w:val="T"/>
    <w:basedOn w:val="TAC"/>
    <w:rsid w:val="00895D81"/>
    <w:pPr>
      <w:overflowPunct w:val="0"/>
      <w:autoSpaceDE w:val="0"/>
      <w:autoSpaceDN w:val="0"/>
      <w:adjustRightInd w:val="0"/>
      <w:textAlignment w:val="baseline"/>
    </w:pPr>
    <w:rPr>
      <w:lang w:eastAsia="x-none"/>
    </w:rPr>
  </w:style>
  <w:style w:type="character" w:customStyle="1" w:styleId="Char24">
    <w:name w:val="页脚 Char2"/>
    <w:rsid w:val="00895D81"/>
    <w:rPr>
      <w:rFonts w:ascii="Arial" w:hAnsi="Arial"/>
      <w:b/>
      <w:i/>
      <w:noProof/>
      <w:sz w:val="18"/>
    </w:rPr>
  </w:style>
  <w:style w:type="character" w:customStyle="1" w:styleId="Char31">
    <w:name w:val="批注文字 Char3"/>
    <w:uiPriority w:val="99"/>
    <w:qFormat/>
    <w:rsid w:val="00895D81"/>
    <w:rPr>
      <w:lang w:val="en-GB" w:eastAsia="en-US"/>
    </w:rPr>
  </w:style>
  <w:style w:type="paragraph" w:customStyle="1" w:styleId="Pl0">
    <w:name w:val="Pl"/>
    <w:basedOn w:val="Normal"/>
    <w:rsid w:val="00895D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895D81"/>
    <w:pPr>
      <w:spacing w:after="0"/>
    </w:pPr>
    <w:rPr>
      <w:rFonts w:ascii="Calibri" w:eastAsia="Calibri" w:hAnsi="Calibri" w:cs="Calibri"/>
      <w:lang w:val="en-US" w:eastAsia="ja-JP"/>
    </w:rPr>
  </w:style>
  <w:style w:type="numbering" w:customStyle="1" w:styleId="135">
    <w:name w:val="목록 없음13"/>
    <w:next w:val="NoList"/>
    <w:semiHidden/>
    <w:unhideWhenUsed/>
    <w:rsid w:val="00895D81"/>
  </w:style>
  <w:style w:type="numbering" w:customStyle="1" w:styleId="235">
    <w:name w:val="목록 없음23"/>
    <w:next w:val="NoList"/>
    <w:semiHidden/>
    <w:rsid w:val="00895D81"/>
  </w:style>
  <w:style w:type="numbering" w:customStyle="1" w:styleId="NoList54">
    <w:name w:val="No List54"/>
    <w:next w:val="NoList"/>
    <w:semiHidden/>
    <w:rsid w:val="00895D81"/>
  </w:style>
  <w:style w:type="numbering" w:customStyle="1" w:styleId="NoList63">
    <w:name w:val="No List63"/>
    <w:next w:val="NoList"/>
    <w:semiHidden/>
    <w:rsid w:val="00895D81"/>
  </w:style>
  <w:style w:type="numbering" w:customStyle="1" w:styleId="NoList73">
    <w:name w:val="No List73"/>
    <w:next w:val="NoList"/>
    <w:semiHidden/>
    <w:rsid w:val="00895D81"/>
  </w:style>
  <w:style w:type="numbering" w:customStyle="1" w:styleId="NoList83">
    <w:name w:val="No List83"/>
    <w:next w:val="NoList"/>
    <w:semiHidden/>
    <w:rsid w:val="00895D81"/>
  </w:style>
  <w:style w:type="numbering" w:customStyle="1" w:styleId="NoList223">
    <w:name w:val="No List223"/>
    <w:next w:val="NoList"/>
    <w:semiHidden/>
    <w:rsid w:val="00895D81"/>
  </w:style>
  <w:style w:type="numbering" w:customStyle="1" w:styleId="NoList93">
    <w:name w:val="No List93"/>
    <w:next w:val="NoList"/>
    <w:semiHidden/>
    <w:rsid w:val="00895D81"/>
  </w:style>
  <w:style w:type="numbering" w:customStyle="1" w:styleId="NoList133">
    <w:name w:val="No List133"/>
    <w:next w:val="NoList"/>
    <w:semiHidden/>
    <w:rsid w:val="00895D81"/>
  </w:style>
  <w:style w:type="numbering" w:customStyle="1" w:styleId="NoList233">
    <w:name w:val="No List233"/>
    <w:next w:val="NoList"/>
    <w:semiHidden/>
    <w:rsid w:val="00895D81"/>
  </w:style>
  <w:style w:type="numbering" w:customStyle="1" w:styleId="NoList103">
    <w:name w:val="No List103"/>
    <w:next w:val="NoList"/>
    <w:semiHidden/>
    <w:rsid w:val="00895D81"/>
  </w:style>
  <w:style w:type="numbering" w:customStyle="1" w:styleId="NoList143">
    <w:name w:val="No List143"/>
    <w:next w:val="NoList"/>
    <w:semiHidden/>
    <w:rsid w:val="00895D81"/>
  </w:style>
  <w:style w:type="numbering" w:customStyle="1" w:styleId="NoList243">
    <w:name w:val="No List243"/>
    <w:next w:val="NoList"/>
    <w:semiHidden/>
    <w:rsid w:val="00895D81"/>
  </w:style>
  <w:style w:type="numbering" w:customStyle="1" w:styleId="NoList313">
    <w:name w:val="No List313"/>
    <w:next w:val="NoList"/>
    <w:semiHidden/>
    <w:rsid w:val="00895D81"/>
  </w:style>
  <w:style w:type="numbering" w:customStyle="1" w:styleId="NoList413">
    <w:name w:val="No List413"/>
    <w:next w:val="NoList"/>
    <w:semiHidden/>
    <w:rsid w:val="00895D81"/>
  </w:style>
  <w:style w:type="numbering" w:customStyle="1" w:styleId="NoList513">
    <w:name w:val="No List513"/>
    <w:next w:val="NoList"/>
    <w:semiHidden/>
    <w:rsid w:val="00895D81"/>
  </w:style>
  <w:style w:type="numbering" w:customStyle="1" w:styleId="NoList153">
    <w:name w:val="No List153"/>
    <w:next w:val="NoList"/>
    <w:semiHidden/>
    <w:rsid w:val="00895D81"/>
  </w:style>
  <w:style w:type="numbering" w:customStyle="1" w:styleId="NoList163">
    <w:name w:val="No List163"/>
    <w:next w:val="NoList"/>
    <w:semiHidden/>
    <w:rsid w:val="00895D81"/>
  </w:style>
  <w:style w:type="numbering" w:customStyle="1" w:styleId="NoList251">
    <w:name w:val="No List251"/>
    <w:next w:val="NoList"/>
    <w:semiHidden/>
    <w:rsid w:val="00895D81"/>
  </w:style>
  <w:style w:type="numbering" w:customStyle="1" w:styleId="NoList321">
    <w:name w:val="No List321"/>
    <w:next w:val="NoList"/>
    <w:semiHidden/>
    <w:unhideWhenUsed/>
    <w:rsid w:val="00895D81"/>
  </w:style>
  <w:style w:type="numbering" w:customStyle="1" w:styleId="1115">
    <w:name w:val="목록 없음111"/>
    <w:next w:val="NoList"/>
    <w:semiHidden/>
    <w:unhideWhenUsed/>
    <w:rsid w:val="00895D81"/>
  </w:style>
  <w:style w:type="numbering" w:customStyle="1" w:styleId="2110">
    <w:name w:val="목록 없음211"/>
    <w:next w:val="NoList"/>
    <w:semiHidden/>
    <w:rsid w:val="00895D81"/>
  </w:style>
  <w:style w:type="numbering" w:customStyle="1" w:styleId="NoList421">
    <w:name w:val="No List421"/>
    <w:next w:val="NoList"/>
    <w:semiHidden/>
    <w:unhideWhenUsed/>
    <w:rsid w:val="00895D81"/>
  </w:style>
  <w:style w:type="numbering" w:customStyle="1" w:styleId="NoList521">
    <w:name w:val="No List521"/>
    <w:next w:val="NoList"/>
    <w:semiHidden/>
    <w:rsid w:val="00895D81"/>
  </w:style>
  <w:style w:type="numbering" w:customStyle="1" w:styleId="NoList611">
    <w:name w:val="No List611"/>
    <w:next w:val="NoList"/>
    <w:semiHidden/>
    <w:rsid w:val="00895D81"/>
  </w:style>
  <w:style w:type="numbering" w:customStyle="1" w:styleId="NoList711">
    <w:name w:val="No List711"/>
    <w:next w:val="NoList"/>
    <w:semiHidden/>
    <w:rsid w:val="00895D81"/>
  </w:style>
  <w:style w:type="numbering" w:customStyle="1" w:styleId="NoList1121">
    <w:name w:val="No List1121"/>
    <w:next w:val="NoList"/>
    <w:semiHidden/>
    <w:rsid w:val="00895D81"/>
  </w:style>
  <w:style w:type="numbering" w:customStyle="1" w:styleId="NoList2111">
    <w:name w:val="No List2111"/>
    <w:next w:val="NoList"/>
    <w:semiHidden/>
    <w:rsid w:val="00895D81"/>
  </w:style>
  <w:style w:type="numbering" w:customStyle="1" w:styleId="NoList811">
    <w:name w:val="No List811"/>
    <w:next w:val="NoList"/>
    <w:semiHidden/>
    <w:rsid w:val="00895D81"/>
  </w:style>
  <w:style w:type="numbering" w:customStyle="1" w:styleId="NoList1211">
    <w:name w:val="No List1211"/>
    <w:next w:val="NoList"/>
    <w:semiHidden/>
    <w:rsid w:val="00895D81"/>
  </w:style>
  <w:style w:type="numbering" w:customStyle="1" w:styleId="NoList2211">
    <w:name w:val="No List2211"/>
    <w:next w:val="NoList"/>
    <w:semiHidden/>
    <w:rsid w:val="00895D81"/>
  </w:style>
  <w:style w:type="numbering" w:customStyle="1" w:styleId="NoList911">
    <w:name w:val="No List911"/>
    <w:next w:val="NoList"/>
    <w:semiHidden/>
    <w:rsid w:val="00895D81"/>
  </w:style>
  <w:style w:type="numbering" w:customStyle="1" w:styleId="NoList1311">
    <w:name w:val="No List1311"/>
    <w:next w:val="NoList"/>
    <w:semiHidden/>
    <w:rsid w:val="00895D81"/>
  </w:style>
  <w:style w:type="numbering" w:customStyle="1" w:styleId="NoList2311">
    <w:name w:val="No List2311"/>
    <w:next w:val="NoList"/>
    <w:semiHidden/>
    <w:rsid w:val="00895D81"/>
  </w:style>
  <w:style w:type="numbering" w:customStyle="1" w:styleId="NoList1011">
    <w:name w:val="No List1011"/>
    <w:next w:val="NoList"/>
    <w:semiHidden/>
    <w:rsid w:val="00895D81"/>
  </w:style>
  <w:style w:type="numbering" w:customStyle="1" w:styleId="NoList1411">
    <w:name w:val="No List1411"/>
    <w:next w:val="NoList"/>
    <w:semiHidden/>
    <w:rsid w:val="00895D81"/>
  </w:style>
  <w:style w:type="numbering" w:customStyle="1" w:styleId="NoList2411">
    <w:name w:val="No List2411"/>
    <w:next w:val="NoList"/>
    <w:semiHidden/>
    <w:rsid w:val="00895D81"/>
  </w:style>
  <w:style w:type="numbering" w:customStyle="1" w:styleId="NoList3111">
    <w:name w:val="No List3111"/>
    <w:next w:val="NoList"/>
    <w:semiHidden/>
    <w:rsid w:val="00895D81"/>
  </w:style>
  <w:style w:type="numbering" w:customStyle="1" w:styleId="NoList4111">
    <w:name w:val="No List4111"/>
    <w:next w:val="NoList"/>
    <w:semiHidden/>
    <w:rsid w:val="00895D81"/>
  </w:style>
  <w:style w:type="numbering" w:customStyle="1" w:styleId="NoList5111">
    <w:name w:val="No List5111"/>
    <w:next w:val="NoList"/>
    <w:semiHidden/>
    <w:rsid w:val="00895D81"/>
  </w:style>
  <w:style w:type="numbering" w:customStyle="1" w:styleId="NoList1511">
    <w:name w:val="No List1511"/>
    <w:next w:val="NoList"/>
    <w:semiHidden/>
    <w:rsid w:val="00895D81"/>
  </w:style>
  <w:style w:type="numbering" w:customStyle="1" w:styleId="NoList1611">
    <w:name w:val="No List1611"/>
    <w:next w:val="NoList"/>
    <w:semiHidden/>
    <w:rsid w:val="00895D81"/>
  </w:style>
  <w:style w:type="numbering" w:customStyle="1" w:styleId="NoList11111">
    <w:name w:val="No List11111"/>
    <w:next w:val="NoList"/>
    <w:semiHidden/>
    <w:rsid w:val="00895D81"/>
  </w:style>
  <w:style w:type="numbering" w:customStyle="1" w:styleId="NoList191">
    <w:name w:val="No List191"/>
    <w:next w:val="NoList"/>
    <w:uiPriority w:val="99"/>
    <w:semiHidden/>
    <w:unhideWhenUsed/>
    <w:rsid w:val="00895D81"/>
  </w:style>
  <w:style w:type="numbering" w:customStyle="1" w:styleId="NoList1101">
    <w:name w:val="No List1101"/>
    <w:next w:val="NoList"/>
    <w:semiHidden/>
    <w:rsid w:val="00895D81"/>
  </w:style>
  <w:style w:type="numbering" w:customStyle="1" w:styleId="NoList261">
    <w:name w:val="No List261"/>
    <w:next w:val="NoList"/>
    <w:semiHidden/>
    <w:rsid w:val="00895D81"/>
  </w:style>
  <w:style w:type="numbering" w:customStyle="1" w:styleId="NoList331">
    <w:name w:val="No List331"/>
    <w:next w:val="NoList"/>
    <w:semiHidden/>
    <w:unhideWhenUsed/>
    <w:rsid w:val="00895D81"/>
  </w:style>
  <w:style w:type="numbering" w:customStyle="1" w:styleId="1213">
    <w:name w:val="목록 없음121"/>
    <w:next w:val="NoList"/>
    <w:semiHidden/>
    <w:unhideWhenUsed/>
    <w:rsid w:val="00895D81"/>
  </w:style>
  <w:style w:type="numbering" w:customStyle="1" w:styleId="2210">
    <w:name w:val="목록 없음221"/>
    <w:next w:val="NoList"/>
    <w:semiHidden/>
    <w:rsid w:val="00895D81"/>
  </w:style>
  <w:style w:type="numbering" w:customStyle="1" w:styleId="NoList431">
    <w:name w:val="No List431"/>
    <w:next w:val="NoList"/>
    <w:semiHidden/>
    <w:unhideWhenUsed/>
    <w:rsid w:val="00895D81"/>
  </w:style>
  <w:style w:type="numbering" w:customStyle="1" w:styleId="NoList531">
    <w:name w:val="No List531"/>
    <w:next w:val="NoList"/>
    <w:semiHidden/>
    <w:rsid w:val="00895D81"/>
  </w:style>
  <w:style w:type="numbering" w:customStyle="1" w:styleId="NoList621">
    <w:name w:val="No List621"/>
    <w:next w:val="NoList"/>
    <w:semiHidden/>
    <w:rsid w:val="00895D81"/>
  </w:style>
  <w:style w:type="numbering" w:customStyle="1" w:styleId="NoList721">
    <w:name w:val="No List721"/>
    <w:next w:val="NoList"/>
    <w:semiHidden/>
    <w:rsid w:val="00895D81"/>
  </w:style>
  <w:style w:type="numbering" w:customStyle="1" w:styleId="NoList1131">
    <w:name w:val="No List1131"/>
    <w:next w:val="NoList"/>
    <w:semiHidden/>
    <w:rsid w:val="00895D81"/>
  </w:style>
  <w:style w:type="numbering" w:customStyle="1" w:styleId="NoList2121">
    <w:name w:val="No List2121"/>
    <w:next w:val="NoList"/>
    <w:semiHidden/>
    <w:rsid w:val="00895D81"/>
  </w:style>
  <w:style w:type="numbering" w:customStyle="1" w:styleId="NoList821">
    <w:name w:val="No List821"/>
    <w:next w:val="NoList"/>
    <w:semiHidden/>
    <w:rsid w:val="00895D81"/>
  </w:style>
  <w:style w:type="numbering" w:customStyle="1" w:styleId="NoList1221">
    <w:name w:val="No List1221"/>
    <w:next w:val="NoList"/>
    <w:semiHidden/>
    <w:rsid w:val="00895D81"/>
  </w:style>
  <w:style w:type="numbering" w:customStyle="1" w:styleId="NoList2221">
    <w:name w:val="No List2221"/>
    <w:next w:val="NoList"/>
    <w:semiHidden/>
    <w:rsid w:val="00895D81"/>
  </w:style>
  <w:style w:type="numbering" w:customStyle="1" w:styleId="NoList921">
    <w:name w:val="No List921"/>
    <w:next w:val="NoList"/>
    <w:semiHidden/>
    <w:rsid w:val="00895D81"/>
  </w:style>
  <w:style w:type="numbering" w:customStyle="1" w:styleId="NoList1321">
    <w:name w:val="No List1321"/>
    <w:next w:val="NoList"/>
    <w:semiHidden/>
    <w:rsid w:val="00895D81"/>
  </w:style>
  <w:style w:type="numbering" w:customStyle="1" w:styleId="NoList2321">
    <w:name w:val="No List2321"/>
    <w:next w:val="NoList"/>
    <w:semiHidden/>
    <w:rsid w:val="00895D81"/>
  </w:style>
  <w:style w:type="numbering" w:customStyle="1" w:styleId="NoList1021">
    <w:name w:val="No List1021"/>
    <w:next w:val="NoList"/>
    <w:semiHidden/>
    <w:rsid w:val="00895D81"/>
  </w:style>
  <w:style w:type="numbering" w:customStyle="1" w:styleId="NoList1421">
    <w:name w:val="No List1421"/>
    <w:next w:val="NoList"/>
    <w:semiHidden/>
    <w:rsid w:val="00895D81"/>
  </w:style>
  <w:style w:type="numbering" w:customStyle="1" w:styleId="NoList2421">
    <w:name w:val="No List2421"/>
    <w:next w:val="NoList"/>
    <w:semiHidden/>
    <w:rsid w:val="00895D81"/>
  </w:style>
  <w:style w:type="numbering" w:customStyle="1" w:styleId="NoList3121">
    <w:name w:val="No List3121"/>
    <w:next w:val="NoList"/>
    <w:semiHidden/>
    <w:rsid w:val="00895D81"/>
  </w:style>
  <w:style w:type="numbering" w:customStyle="1" w:styleId="NoList4121">
    <w:name w:val="No List4121"/>
    <w:next w:val="NoList"/>
    <w:semiHidden/>
    <w:rsid w:val="00895D81"/>
  </w:style>
  <w:style w:type="numbering" w:customStyle="1" w:styleId="NoList5121">
    <w:name w:val="No List5121"/>
    <w:next w:val="NoList"/>
    <w:semiHidden/>
    <w:rsid w:val="00895D81"/>
  </w:style>
  <w:style w:type="numbering" w:customStyle="1" w:styleId="NoList1521">
    <w:name w:val="No List1521"/>
    <w:next w:val="NoList"/>
    <w:semiHidden/>
    <w:rsid w:val="00895D81"/>
  </w:style>
  <w:style w:type="numbering" w:customStyle="1" w:styleId="NoList1621">
    <w:name w:val="No List1621"/>
    <w:next w:val="NoList"/>
    <w:semiHidden/>
    <w:rsid w:val="00895D81"/>
  </w:style>
  <w:style w:type="numbering" w:customStyle="1" w:styleId="NoList11121">
    <w:name w:val="No List11121"/>
    <w:next w:val="NoList"/>
    <w:semiHidden/>
    <w:rsid w:val="00895D81"/>
  </w:style>
  <w:style w:type="numbering" w:customStyle="1" w:styleId="218">
    <w:name w:val="无列表21"/>
    <w:next w:val="NoList"/>
    <w:uiPriority w:val="99"/>
    <w:semiHidden/>
    <w:unhideWhenUsed/>
    <w:rsid w:val="00895D81"/>
  </w:style>
  <w:style w:type="numbering" w:customStyle="1" w:styleId="316">
    <w:name w:val="无列表31"/>
    <w:next w:val="NoList"/>
    <w:uiPriority w:val="99"/>
    <w:semiHidden/>
    <w:unhideWhenUsed/>
    <w:rsid w:val="00895D81"/>
  </w:style>
  <w:style w:type="numbering" w:customStyle="1" w:styleId="NoList201">
    <w:name w:val="No List201"/>
    <w:next w:val="NoList"/>
    <w:semiHidden/>
    <w:rsid w:val="00895D81"/>
  </w:style>
  <w:style w:type="numbering" w:customStyle="1" w:styleId="NoList271">
    <w:name w:val="No List271"/>
    <w:next w:val="NoList"/>
    <w:uiPriority w:val="99"/>
    <w:semiHidden/>
    <w:unhideWhenUsed/>
    <w:rsid w:val="00895D81"/>
  </w:style>
  <w:style w:type="numbering" w:customStyle="1" w:styleId="NoList281">
    <w:name w:val="No List281"/>
    <w:next w:val="NoList"/>
    <w:uiPriority w:val="99"/>
    <w:semiHidden/>
    <w:unhideWhenUsed/>
    <w:rsid w:val="00895D81"/>
  </w:style>
  <w:style w:type="numbering" w:customStyle="1" w:styleId="4f5">
    <w:name w:val="无列表4"/>
    <w:next w:val="NoList"/>
    <w:uiPriority w:val="99"/>
    <w:semiHidden/>
    <w:unhideWhenUsed/>
    <w:rsid w:val="00895D81"/>
  </w:style>
  <w:style w:type="character" w:customStyle="1" w:styleId="8Char2">
    <w:name w:val="标题 8 Char2"/>
    <w:rsid w:val="00895D81"/>
    <w:rPr>
      <w:rFonts w:ascii="Arial" w:eastAsia="Times New Roman" w:hAnsi="Arial"/>
      <w:sz w:val="36"/>
      <w:lang w:val="en-GB" w:eastAsia="en-GB"/>
    </w:rPr>
  </w:style>
  <w:style w:type="character" w:customStyle="1" w:styleId="9Char2">
    <w:name w:val="标题 9 Char2"/>
    <w:rsid w:val="00895D81"/>
    <w:rPr>
      <w:rFonts w:ascii="Arial" w:eastAsia="Times New Roman" w:hAnsi="Arial"/>
      <w:sz w:val="36"/>
      <w:lang w:val="en-GB" w:eastAsia="en-GB"/>
    </w:rPr>
  </w:style>
  <w:style w:type="character" w:customStyle="1" w:styleId="Char25">
    <w:name w:val="批注框文本 Char2"/>
    <w:rsid w:val="00895D81"/>
    <w:rPr>
      <w:rFonts w:ascii="Segoe UI" w:eastAsia="Times New Roman" w:hAnsi="Segoe UI"/>
      <w:sz w:val="18"/>
      <w:szCs w:val="18"/>
      <w:lang w:val="x-none" w:eastAsia="en-GB"/>
    </w:rPr>
  </w:style>
  <w:style w:type="character" w:customStyle="1" w:styleId="Char32">
    <w:name w:val="批注主题 Char3"/>
    <w:rsid w:val="00895D81"/>
    <w:rPr>
      <w:rFonts w:eastAsia="Times New Roman"/>
      <w:b/>
      <w:bCs/>
      <w:lang w:val="en-GB" w:eastAsia="en-GB"/>
    </w:rPr>
  </w:style>
  <w:style w:type="character" w:customStyle="1" w:styleId="Char26">
    <w:name w:val="文档结构图 Char2"/>
    <w:rsid w:val="00895D81"/>
    <w:rPr>
      <w:rFonts w:ascii="Tahoma" w:eastAsia="Times New Roman" w:hAnsi="Tahoma"/>
      <w:shd w:val="clear" w:color="auto" w:fill="000080"/>
      <w:lang w:val="en-GB" w:eastAsia="en-GB"/>
    </w:rPr>
  </w:style>
  <w:style w:type="character" w:customStyle="1" w:styleId="Char27">
    <w:name w:val="纯文本 Char2"/>
    <w:rsid w:val="00895D81"/>
    <w:rPr>
      <w:rFonts w:ascii="Courier New" w:eastAsia="Times New Roman" w:hAnsi="Courier New"/>
      <w:lang w:val="nb-NO" w:eastAsia="en-GB"/>
    </w:rPr>
  </w:style>
  <w:style w:type="numbering" w:customStyle="1" w:styleId="142">
    <w:name w:val="목록 없음14"/>
    <w:next w:val="NoList"/>
    <w:semiHidden/>
    <w:unhideWhenUsed/>
    <w:rsid w:val="00895D81"/>
  </w:style>
  <w:style w:type="numbering" w:customStyle="1" w:styleId="245">
    <w:name w:val="목록 없음24"/>
    <w:next w:val="NoList"/>
    <w:semiHidden/>
    <w:rsid w:val="00895D81"/>
  </w:style>
  <w:style w:type="numbering" w:customStyle="1" w:styleId="NoList55">
    <w:name w:val="No List55"/>
    <w:next w:val="NoList"/>
    <w:semiHidden/>
    <w:rsid w:val="00895D81"/>
  </w:style>
  <w:style w:type="numbering" w:customStyle="1" w:styleId="NoList64">
    <w:name w:val="No List64"/>
    <w:next w:val="NoList"/>
    <w:semiHidden/>
    <w:rsid w:val="00895D81"/>
  </w:style>
  <w:style w:type="numbering" w:customStyle="1" w:styleId="NoList74">
    <w:name w:val="No List74"/>
    <w:next w:val="NoList"/>
    <w:semiHidden/>
    <w:rsid w:val="00895D81"/>
  </w:style>
  <w:style w:type="numbering" w:customStyle="1" w:styleId="NoList215">
    <w:name w:val="No List215"/>
    <w:next w:val="NoList"/>
    <w:semiHidden/>
    <w:rsid w:val="00895D81"/>
  </w:style>
  <w:style w:type="numbering" w:customStyle="1" w:styleId="NoList84">
    <w:name w:val="No List84"/>
    <w:next w:val="NoList"/>
    <w:semiHidden/>
    <w:rsid w:val="00895D81"/>
  </w:style>
  <w:style w:type="numbering" w:customStyle="1" w:styleId="NoList224">
    <w:name w:val="No List224"/>
    <w:next w:val="NoList"/>
    <w:semiHidden/>
    <w:rsid w:val="00895D81"/>
  </w:style>
  <w:style w:type="numbering" w:customStyle="1" w:styleId="NoList94">
    <w:name w:val="No List94"/>
    <w:next w:val="NoList"/>
    <w:semiHidden/>
    <w:rsid w:val="00895D81"/>
  </w:style>
  <w:style w:type="numbering" w:customStyle="1" w:styleId="NoList134">
    <w:name w:val="No List134"/>
    <w:next w:val="NoList"/>
    <w:semiHidden/>
    <w:rsid w:val="00895D81"/>
  </w:style>
  <w:style w:type="numbering" w:customStyle="1" w:styleId="NoList234">
    <w:name w:val="No List234"/>
    <w:next w:val="NoList"/>
    <w:semiHidden/>
    <w:rsid w:val="00895D81"/>
  </w:style>
  <w:style w:type="numbering" w:customStyle="1" w:styleId="NoList104">
    <w:name w:val="No List104"/>
    <w:next w:val="NoList"/>
    <w:semiHidden/>
    <w:rsid w:val="00895D81"/>
  </w:style>
  <w:style w:type="numbering" w:customStyle="1" w:styleId="NoList144">
    <w:name w:val="No List144"/>
    <w:next w:val="NoList"/>
    <w:semiHidden/>
    <w:rsid w:val="00895D81"/>
  </w:style>
  <w:style w:type="numbering" w:customStyle="1" w:styleId="NoList244">
    <w:name w:val="No List244"/>
    <w:next w:val="NoList"/>
    <w:semiHidden/>
    <w:rsid w:val="00895D81"/>
  </w:style>
  <w:style w:type="numbering" w:customStyle="1" w:styleId="NoList314">
    <w:name w:val="No List314"/>
    <w:next w:val="NoList"/>
    <w:semiHidden/>
    <w:rsid w:val="00895D81"/>
  </w:style>
  <w:style w:type="numbering" w:customStyle="1" w:styleId="NoList414">
    <w:name w:val="No List414"/>
    <w:next w:val="NoList"/>
    <w:semiHidden/>
    <w:rsid w:val="00895D81"/>
  </w:style>
  <w:style w:type="numbering" w:customStyle="1" w:styleId="NoList514">
    <w:name w:val="No List514"/>
    <w:next w:val="NoList"/>
    <w:semiHidden/>
    <w:rsid w:val="00895D81"/>
  </w:style>
  <w:style w:type="numbering" w:customStyle="1" w:styleId="NoList154">
    <w:name w:val="No List154"/>
    <w:next w:val="NoList"/>
    <w:semiHidden/>
    <w:rsid w:val="00895D81"/>
  </w:style>
  <w:style w:type="numbering" w:customStyle="1" w:styleId="NoList164">
    <w:name w:val="No List164"/>
    <w:next w:val="NoList"/>
    <w:semiHidden/>
    <w:rsid w:val="00895D81"/>
  </w:style>
  <w:style w:type="numbering" w:customStyle="1" w:styleId="NoList1114">
    <w:name w:val="No List1114"/>
    <w:next w:val="NoList"/>
    <w:semiHidden/>
    <w:rsid w:val="00895D81"/>
  </w:style>
  <w:style w:type="numbering" w:customStyle="1" w:styleId="NoList252">
    <w:name w:val="No List252"/>
    <w:next w:val="NoList"/>
    <w:semiHidden/>
    <w:rsid w:val="00895D81"/>
  </w:style>
  <w:style w:type="numbering" w:customStyle="1" w:styleId="NoList322">
    <w:name w:val="No List322"/>
    <w:next w:val="NoList"/>
    <w:semiHidden/>
    <w:unhideWhenUsed/>
    <w:rsid w:val="00895D81"/>
  </w:style>
  <w:style w:type="numbering" w:customStyle="1" w:styleId="1124">
    <w:name w:val="목록 없음112"/>
    <w:next w:val="NoList"/>
    <w:semiHidden/>
    <w:unhideWhenUsed/>
    <w:rsid w:val="00895D81"/>
  </w:style>
  <w:style w:type="numbering" w:customStyle="1" w:styleId="2120">
    <w:name w:val="목록 없음212"/>
    <w:next w:val="NoList"/>
    <w:semiHidden/>
    <w:rsid w:val="00895D81"/>
  </w:style>
  <w:style w:type="numbering" w:customStyle="1" w:styleId="NoList422">
    <w:name w:val="No List422"/>
    <w:next w:val="NoList"/>
    <w:semiHidden/>
    <w:unhideWhenUsed/>
    <w:rsid w:val="00895D81"/>
  </w:style>
  <w:style w:type="numbering" w:customStyle="1" w:styleId="NoList522">
    <w:name w:val="No List522"/>
    <w:next w:val="NoList"/>
    <w:semiHidden/>
    <w:rsid w:val="00895D81"/>
  </w:style>
  <w:style w:type="numbering" w:customStyle="1" w:styleId="NoList612">
    <w:name w:val="No List612"/>
    <w:next w:val="NoList"/>
    <w:semiHidden/>
    <w:rsid w:val="00895D81"/>
  </w:style>
  <w:style w:type="numbering" w:customStyle="1" w:styleId="NoList712">
    <w:name w:val="No List712"/>
    <w:next w:val="NoList"/>
    <w:semiHidden/>
    <w:rsid w:val="00895D81"/>
  </w:style>
  <w:style w:type="numbering" w:customStyle="1" w:styleId="NoList1122">
    <w:name w:val="No List1122"/>
    <w:next w:val="NoList"/>
    <w:semiHidden/>
    <w:rsid w:val="00895D81"/>
  </w:style>
  <w:style w:type="numbering" w:customStyle="1" w:styleId="NoList2112">
    <w:name w:val="No List2112"/>
    <w:next w:val="NoList"/>
    <w:semiHidden/>
    <w:rsid w:val="00895D81"/>
  </w:style>
  <w:style w:type="numbering" w:customStyle="1" w:styleId="NoList812">
    <w:name w:val="No List812"/>
    <w:next w:val="NoList"/>
    <w:semiHidden/>
    <w:rsid w:val="00895D81"/>
  </w:style>
  <w:style w:type="numbering" w:customStyle="1" w:styleId="NoList1212">
    <w:name w:val="No List1212"/>
    <w:next w:val="NoList"/>
    <w:semiHidden/>
    <w:rsid w:val="00895D81"/>
  </w:style>
  <w:style w:type="numbering" w:customStyle="1" w:styleId="NoList2212">
    <w:name w:val="No List2212"/>
    <w:next w:val="NoList"/>
    <w:semiHidden/>
    <w:rsid w:val="00895D81"/>
  </w:style>
  <w:style w:type="numbering" w:customStyle="1" w:styleId="NoList912">
    <w:name w:val="No List912"/>
    <w:next w:val="NoList"/>
    <w:semiHidden/>
    <w:rsid w:val="00895D81"/>
  </w:style>
  <w:style w:type="numbering" w:customStyle="1" w:styleId="NoList1312">
    <w:name w:val="No List1312"/>
    <w:next w:val="NoList"/>
    <w:semiHidden/>
    <w:rsid w:val="00895D81"/>
  </w:style>
  <w:style w:type="numbering" w:customStyle="1" w:styleId="NoList2312">
    <w:name w:val="No List2312"/>
    <w:next w:val="NoList"/>
    <w:semiHidden/>
    <w:rsid w:val="00895D81"/>
  </w:style>
  <w:style w:type="numbering" w:customStyle="1" w:styleId="NoList1012">
    <w:name w:val="No List1012"/>
    <w:next w:val="NoList"/>
    <w:semiHidden/>
    <w:rsid w:val="00895D81"/>
  </w:style>
  <w:style w:type="numbering" w:customStyle="1" w:styleId="NoList1412">
    <w:name w:val="No List1412"/>
    <w:next w:val="NoList"/>
    <w:semiHidden/>
    <w:rsid w:val="00895D81"/>
  </w:style>
  <w:style w:type="numbering" w:customStyle="1" w:styleId="NoList2412">
    <w:name w:val="No List2412"/>
    <w:next w:val="NoList"/>
    <w:semiHidden/>
    <w:rsid w:val="00895D81"/>
  </w:style>
  <w:style w:type="numbering" w:customStyle="1" w:styleId="NoList3112">
    <w:name w:val="No List3112"/>
    <w:next w:val="NoList"/>
    <w:semiHidden/>
    <w:rsid w:val="00895D81"/>
  </w:style>
  <w:style w:type="numbering" w:customStyle="1" w:styleId="NoList4112">
    <w:name w:val="No List4112"/>
    <w:next w:val="NoList"/>
    <w:semiHidden/>
    <w:rsid w:val="00895D81"/>
  </w:style>
  <w:style w:type="numbering" w:customStyle="1" w:styleId="NoList5112">
    <w:name w:val="No List5112"/>
    <w:next w:val="NoList"/>
    <w:semiHidden/>
    <w:rsid w:val="00895D81"/>
  </w:style>
  <w:style w:type="numbering" w:customStyle="1" w:styleId="NoList1512">
    <w:name w:val="No List1512"/>
    <w:next w:val="NoList"/>
    <w:semiHidden/>
    <w:rsid w:val="00895D81"/>
  </w:style>
  <w:style w:type="numbering" w:customStyle="1" w:styleId="NoList1612">
    <w:name w:val="No List1612"/>
    <w:next w:val="NoList"/>
    <w:semiHidden/>
    <w:rsid w:val="00895D81"/>
  </w:style>
  <w:style w:type="numbering" w:customStyle="1" w:styleId="NoList11112">
    <w:name w:val="No List11112"/>
    <w:next w:val="NoList"/>
    <w:semiHidden/>
    <w:rsid w:val="00895D81"/>
  </w:style>
  <w:style w:type="numbering" w:customStyle="1" w:styleId="NoList192">
    <w:name w:val="No List192"/>
    <w:next w:val="NoList"/>
    <w:uiPriority w:val="99"/>
    <w:semiHidden/>
    <w:unhideWhenUsed/>
    <w:rsid w:val="00895D81"/>
  </w:style>
  <w:style w:type="numbering" w:customStyle="1" w:styleId="NoList1102">
    <w:name w:val="No List1102"/>
    <w:next w:val="NoList"/>
    <w:uiPriority w:val="99"/>
    <w:semiHidden/>
    <w:rsid w:val="00895D81"/>
  </w:style>
  <w:style w:type="numbering" w:customStyle="1" w:styleId="NoList262">
    <w:name w:val="No List262"/>
    <w:next w:val="NoList"/>
    <w:semiHidden/>
    <w:rsid w:val="00895D81"/>
  </w:style>
  <w:style w:type="numbering" w:customStyle="1" w:styleId="NoList332">
    <w:name w:val="No List332"/>
    <w:next w:val="NoList"/>
    <w:semiHidden/>
    <w:unhideWhenUsed/>
    <w:rsid w:val="00895D81"/>
  </w:style>
  <w:style w:type="numbering" w:customStyle="1" w:styleId="1222">
    <w:name w:val="목록 없음122"/>
    <w:next w:val="NoList"/>
    <w:semiHidden/>
    <w:unhideWhenUsed/>
    <w:rsid w:val="00895D81"/>
  </w:style>
  <w:style w:type="numbering" w:customStyle="1" w:styleId="2220">
    <w:name w:val="목록 없음222"/>
    <w:next w:val="NoList"/>
    <w:semiHidden/>
    <w:rsid w:val="00895D81"/>
  </w:style>
  <w:style w:type="numbering" w:customStyle="1" w:styleId="NoList432">
    <w:name w:val="No List432"/>
    <w:next w:val="NoList"/>
    <w:semiHidden/>
    <w:unhideWhenUsed/>
    <w:rsid w:val="00895D81"/>
  </w:style>
  <w:style w:type="numbering" w:customStyle="1" w:styleId="NoList532">
    <w:name w:val="No List532"/>
    <w:next w:val="NoList"/>
    <w:semiHidden/>
    <w:rsid w:val="00895D81"/>
  </w:style>
  <w:style w:type="numbering" w:customStyle="1" w:styleId="NoList622">
    <w:name w:val="No List622"/>
    <w:next w:val="NoList"/>
    <w:semiHidden/>
    <w:rsid w:val="00895D81"/>
  </w:style>
  <w:style w:type="numbering" w:customStyle="1" w:styleId="NoList722">
    <w:name w:val="No List722"/>
    <w:next w:val="NoList"/>
    <w:semiHidden/>
    <w:rsid w:val="00895D81"/>
  </w:style>
  <w:style w:type="numbering" w:customStyle="1" w:styleId="NoList1132">
    <w:name w:val="No List1132"/>
    <w:next w:val="NoList"/>
    <w:semiHidden/>
    <w:rsid w:val="00895D81"/>
  </w:style>
  <w:style w:type="numbering" w:customStyle="1" w:styleId="NoList2122">
    <w:name w:val="No List2122"/>
    <w:next w:val="NoList"/>
    <w:semiHidden/>
    <w:rsid w:val="00895D81"/>
  </w:style>
  <w:style w:type="numbering" w:customStyle="1" w:styleId="NoList822">
    <w:name w:val="No List822"/>
    <w:next w:val="NoList"/>
    <w:semiHidden/>
    <w:rsid w:val="00895D81"/>
  </w:style>
  <w:style w:type="numbering" w:customStyle="1" w:styleId="NoList1222">
    <w:name w:val="No List1222"/>
    <w:next w:val="NoList"/>
    <w:semiHidden/>
    <w:rsid w:val="00895D81"/>
  </w:style>
  <w:style w:type="numbering" w:customStyle="1" w:styleId="NoList2222">
    <w:name w:val="No List2222"/>
    <w:next w:val="NoList"/>
    <w:semiHidden/>
    <w:rsid w:val="00895D81"/>
  </w:style>
  <w:style w:type="numbering" w:customStyle="1" w:styleId="NoList922">
    <w:name w:val="No List922"/>
    <w:next w:val="NoList"/>
    <w:semiHidden/>
    <w:rsid w:val="00895D81"/>
  </w:style>
  <w:style w:type="numbering" w:customStyle="1" w:styleId="NoList1322">
    <w:name w:val="No List1322"/>
    <w:next w:val="NoList"/>
    <w:semiHidden/>
    <w:rsid w:val="00895D81"/>
  </w:style>
  <w:style w:type="numbering" w:customStyle="1" w:styleId="NoList2322">
    <w:name w:val="No List2322"/>
    <w:next w:val="NoList"/>
    <w:semiHidden/>
    <w:rsid w:val="00895D81"/>
  </w:style>
  <w:style w:type="numbering" w:customStyle="1" w:styleId="NoList1022">
    <w:name w:val="No List1022"/>
    <w:next w:val="NoList"/>
    <w:semiHidden/>
    <w:rsid w:val="00895D81"/>
  </w:style>
  <w:style w:type="numbering" w:customStyle="1" w:styleId="NoList1422">
    <w:name w:val="No List1422"/>
    <w:next w:val="NoList"/>
    <w:semiHidden/>
    <w:rsid w:val="00895D81"/>
  </w:style>
  <w:style w:type="numbering" w:customStyle="1" w:styleId="NoList2422">
    <w:name w:val="No List2422"/>
    <w:next w:val="NoList"/>
    <w:semiHidden/>
    <w:rsid w:val="00895D81"/>
  </w:style>
  <w:style w:type="numbering" w:customStyle="1" w:styleId="NoList3122">
    <w:name w:val="No List3122"/>
    <w:next w:val="NoList"/>
    <w:semiHidden/>
    <w:rsid w:val="00895D81"/>
  </w:style>
  <w:style w:type="numbering" w:customStyle="1" w:styleId="NoList4122">
    <w:name w:val="No List4122"/>
    <w:next w:val="NoList"/>
    <w:semiHidden/>
    <w:rsid w:val="00895D81"/>
  </w:style>
  <w:style w:type="numbering" w:customStyle="1" w:styleId="NoList5122">
    <w:name w:val="No List5122"/>
    <w:next w:val="NoList"/>
    <w:semiHidden/>
    <w:rsid w:val="00895D81"/>
  </w:style>
  <w:style w:type="numbering" w:customStyle="1" w:styleId="NoList1522">
    <w:name w:val="No List1522"/>
    <w:next w:val="NoList"/>
    <w:semiHidden/>
    <w:rsid w:val="00895D81"/>
  </w:style>
  <w:style w:type="numbering" w:customStyle="1" w:styleId="NoList1622">
    <w:name w:val="No List1622"/>
    <w:next w:val="NoList"/>
    <w:semiHidden/>
    <w:rsid w:val="00895D81"/>
  </w:style>
  <w:style w:type="numbering" w:customStyle="1" w:styleId="NoList11122">
    <w:name w:val="No List11122"/>
    <w:next w:val="NoList"/>
    <w:semiHidden/>
    <w:rsid w:val="00895D81"/>
  </w:style>
  <w:style w:type="numbering" w:customStyle="1" w:styleId="227">
    <w:name w:val="无列表22"/>
    <w:next w:val="NoList"/>
    <w:uiPriority w:val="99"/>
    <w:semiHidden/>
    <w:unhideWhenUsed/>
    <w:rsid w:val="00895D81"/>
  </w:style>
  <w:style w:type="numbering" w:customStyle="1" w:styleId="325">
    <w:name w:val="无列表32"/>
    <w:next w:val="NoList"/>
    <w:uiPriority w:val="99"/>
    <w:semiHidden/>
    <w:unhideWhenUsed/>
    <w:rsid w:val="00895D81"/>
  </w:style>
  <w:style w:type="numbering" w:customStyle="1" w:styleId="NoList202">
    <w:name w:val="No List202"/>
    <w:next w:val="NoList"/>
    <w:semiHidden/>
    <w:rsid w:val="00895D81"/>
  </w:style>
  <w:style w:type="numbering" w:customStyle="1" w:styleId="NoList272">
    <w:name w:val="No List272"/>
    <w:next w:val="NoList"/>
    <w:uiPriority w:val="99"/>
    <w:semiHidden/>
    <w:unhideWhenUsed/>
    <w:rsid w:val="00895D81"/>
  </w:style>
  <w:style w:type="numbering" w:customStyle="1" w:styleId="NoList282">
    <w:name w:val="No List282"/>
    <w:next w:val="NoList"/>
    <w:uiPriority w:val="99"/>
    <w:semiHidden/>
    <w:unhideWhenUsed/>
    <w:rsid w:val="00895D81"/>
  </w:style>
  <w:style w:type="numbering" w:customStyle="1" w:styleId="NoList291">
    <w:name w:val="No List291"/>
    <w:next w:val="NoList"/>
    <w:uiPriority w:val="99"/>
    <w:semiHidden/>
    <w:unhideWhenUsed/>
    <w:rsid w:val="00895D81"/>
  </w:style>
  <w:style w:type="numbering" w:customStyle="1" w:styleId="NoList1141">
    <w:name w:val="No List1141"/>
    <w:next w:val="NoList"/>
    <w:semiHidden/>
    <w:rsid w:val="00895D81"/>
  </w:style>
  <w:style w:type="numbering" w:customStyle="1" w:styleId="NoList2101">
    <w:name w:val="No List2101"/>
    <w:next w:val="NoList"/>
    <w:semiHidden/>
    <w:rsid w:val="00895D81"/>
  </w:style>
  <w:style w:type="numbering" w:customStyle="1" w:styleId="NoList341">
    <w:name w:val="No List341"/>
    <w:next w:val="NoList"/>
    <w:semiHidden/>
    <w:unhideWhenUsed/>
    <w:rsid w:val="00895D81"/>
  </w:style>
  <w:style w:type="numbering" w:customStyle="1" w:styleId="1311">
    <w:name w:val="목록 없음131"/>
    <w:next w:val="NoList"/>
    <w:semiHidden/>
    <w:unhideWhenUsed/>
    <w:rsid w:val="00895D81"/>
  </w:style>
  <w:style w:type="numbering" w:customStyle="1" w:styleId="2310">
    <w:name w:val="목록 없음231"/>
    <w:next w:val="NoList"/>
    <w:semiHidden/>
    <w:rsid w:val="00895D81"/>
  </w:style>
  <w:style w:type="numbering" w:customStyle="1" w:styleId="NoList441">
    <w:name w:val="No List441"/>
    <w:next w:val="NoList"/>
    <w:semiHidden/>
    <w:unhideWhenUsed/>
    <w:rsid w:val="00895D81"/>
  </w:style>
  <w:style w:type="numbering" w:customStyle="1" w:styleId="NoList541">
    <w:name w:val="No List541"/>
    <w:next w:val="NoList"/>
    <w:semiHidden/>
    <w:rsid w:val="00895D81"/>
  </w:style>
  <w:style w:type="numbering" w:customStyle="1" w:styleId="NoList631">
    <w:name w:val="No List631"/>
    <w:next w:val="NoList"/>
    <w:semiHidden/>
    <w:rsid w:val="00895D81"/>
  </w:style>
  <w:style w:type="numbering" w:customStyle="1" w:styleId="NoList731">
    <w:name w:val="No List731"/>
    <w:next w:val="NoList"/>
    <w:semiHidden/>
    <w:rsid w:val="00895D81"/>
  </w:style>
  <w:style w:type="numbering" w:customStyle="1" w:styleId="NoList1151">
    <w:name w:val="No List1151"/>
    <w:next w:val="NoList"/>
    <w:semiHidden/>
    <w:rsid w:val="00895D81"/>
  </w:style>
  <w:style w:type="numbering" w:customStyle="1" w:styleId="NoList2131">
    <w:name w:val="No List2131"/>
    <w:next w:val="NoList"/>
    <w:semiHidden/>
    <w:rsid w:val="00895D81"/>
  </w:style>
  <w:style w:type="numbering" w:customStyle="1" w:styleId="NoList831">
    <w:name w:val="No List831"/>
    <w:next w:val="NoList"/>
    <w:semiHidden/>
    <w:rsid w:val="00895D81"/>
  </w:style>
  <w:style w:type="numbering" w:customStyle="1" w:styleId="NoList1231">
    <w:name w:val="No List1231"/>
    <w:next w:val="NoList"/>
    <w:semiHidden/>
    <w:rsid w:val="00895D81"/>
  </w:style>
  <w:style w:type="numbering" w:customStyle="1" w:styleId="NoList2231">
    <w:name w:val="No List2231"/>
    <w:next w:val="NoList"/>
    <w:semiHidden/>
    <w:rsid w:val="00895D81"/>
  </w:style>
  <w:style w:type="numbering" w:customStyle="1" w:styleId="NoList931">
    <w:name w:val="No List931"/>
    <w:next w:val="NoList"/>
    <w:semiHidden/>
    <w:rsid w:val="00895D81"/>
  </w:style>
  <w:style w:type="numbering" w:customStyle="1" w:styleId="NoList1331">
    <w:name w:val="No List1331"/>
    <w:next w:val="NoList"/>
    <w:semiHidden/>
    <w:rsid w:val="00895D81"/>
  </w:style>
  <w:style w:type="numbering" w:customStyle="1" w:styleId="NoList2331">
    <w:name w:val="No List2331"/>
    <w:next w:val="NoList"/>
    <w:semiHidden/>
    <w:rsid w:val="00895D81"/>
  </w:style>
  <w:style w:type="numbering" w:customStyle="1" w:styleId="NoList1031">
    <w:name w:val="No List1031"/>
    <w:next w:val="NoList"/>
    <w:semiHidden/>
    <w:rsid w:val="00895D81"/>
  </w:style>
  <w:style w:type="numbering" w:customStyle="1" w:styleId="NoList1431">
    <w:name w:val="No List1431"/>
    <w:next w:val="NoList"/>
    <w:semiHidden/>
    <w:rsid w:val="00895D81"/>
  </w:style>
  <w:style w:type="numbering" w:customStyle="1" w:styleId="NoList2431">
    <w:name w:val="No List2431"/>
    <w:next w:val="NoList"/>
    <w:semiHidden/>
    <w:rsid w:val="00895D81"/>
  </w:style>
  <w:style w:type="numbering" w:customStyle="1" w:styleId="NoList3131">
    <w:name w:val="No List3131"/>
    <w:next w:val="NoList"/>
    <w:semiHidden/>
    <w:rsid w:val="00895D81"/>
  </w:style>
  <w:style w:type="numbering" w:customStyle="1" w:styleId="NoList4131">
    <w:name w:val="No List4131"/>
    <w:next w:val="NoList"/>
    <w:semiHidden/>
    <w:rsid w:val="00895D81"/>
  </w:style>
  <w:style w:type="numbering" w:customStyle="1" w:styleId="NoList5131">
    <w:name w:val="No List5131"/>
    <w:next w:val="NoList"/>
    <w:semiHidden/>
    <w:rsid w:val="00895D81"/>
  </w:style>
  <w:style w:type="numbering" w:customStyle="1" w:styleId="NoList1531">
    <w:name w:val="No List1531"/>
    <w:next w:val="NoList"/>
    <w:semiHidden/>
    <w:rsid w:val="00895D81"/>
  </w:style>
  <w:style w:type="numbering" w:customStyle="1" w:styleId="NoList1631">
    <w:name w:val="No List1631"/>
    <w:next w:val="NoList"/>
    <w:semiHidden/>
    <w:rsid w:val="00895D81"/>
  </w:style>
  <w:style w:type="numbering" w:customStyle="1" w:styleId="NoList11131">
    <w:name w:val="No List11131"/>
    <w:next w:val="NoList"/>
    <w:semiHidden/>
    <w:rsid w:val="00895D81"/>
  </w:style>
  <w:style w:type="numbering" w:customStyle="1" w:styleId="NoList1711">
    <w:name w:val="No List1711"/>
    <w:next w:val="NoList"/>
    <w:uiPriority w:val="99"/>
    <w:semiHidden/>
    <w:unhideWhenUsed/>
    <w:rsid w:val="00895D81"/>
  </w:style>
  <w:style w:type="numbering" w:customStyle="1" w:styleId="NoList1811">
    <w:name w:val="No List1811"/>
    <w:next w:val="NoList"/>
    <w:uiPriority w:val="99"/>
    <w:semiHidden/>
    <w:rsid w:val="00895D81"/>
  </w:style>
  <w:style w:type="numbering" w:customStyle="1" w:styleId="NoList2511">
    <w:name w:val="No List2511"/>
    <w:next w:val="NoList"/>
    <w:semiHidden/>
    <w:rsid w:val="00895D81"/>
  </w:style>
  <w:style w:type="numbering" w:customStyle="1" w:styleId="NoList3211">
    <w:name w:val="No List3211"/>
    <w:next w:val="NoList"/>
    <w:semiHidden/>
    <w:unhideWhenUsed/>
    <w:rsid w:val="00895D81"/>
  </w:style>
  <w:style w:type="numbering" w:customStyle="1" w:styleId="11112">
    <w:name w:val="목록 없음1111"/>
    <w:next w:val="NoList"/>
    <w:semiHidden/>
    <w:unhideWhenUsed/>
    <w:rsid w:val="00895D81"/>
  </w:style>
  <w:style w:type="numbering" w:customStyle="1" w:styleId="2111">
    <w:name w:val="목록 없음2111"/>
    <w:next w:val="NoList"/>
    <w:semiHidden/>
    <w:rsid w:val="00895D81"/>
  </w:style>
  <w:style w:type="numbering" w:customStyle="1" w:styleId="NoList4211">
    <w:name w:val="No List4211"/>
    <w:next w:val="NoList"/>
    <w:semiHidden/>
    <w:unhideWhenUsed/>
    <w:rsid w:val="00895D81"/>
  </w:style>
  <w:style w:type="numbering" w:customStyle="1" w:styleId="NoList5211">
    <w:name w:val="No List5211"/>
    <w:next w:val="NoList"/>
    <w:semiHidden/>
    <w:rsid w:val="00895D81"/>
  </w:style>
  <w:style w:type="numbering" w:customStyle="1" w:styleId="NoList6111">
    <w:name w:val="No List6111"/>
    <w:next w:val="NoList"/>
    <w:semiHidden/>
    <w:rsid w:val="00895D81"/>
  </w:style>
  <w:style w:type="numbering" w:customStyle="1" w:styleId="NoList7111">
    <w:name w:val="No List7111"/>
    <w:next w:val="NoList"/>
    <w:semiHidden/>
    <w:rsid w:val="00895D81"/>
  </w:style>
  <w:style w:type="numbering" w:customStyle="1" w:styleId="NoList11211">
    <w:name w:val="No List11211"/>
    <w:next w:val="NoList"/>
    <w:semiHidden/>
    <w:rsid w:val="00895D81"/>
  </w:style>
  <w:style w:type="numbering" w:customStyle="1" w:styleId="NoList21111">
    <w:name w:val="No List21111"/>
    <w:next w:val="NoList"/>
    <w:semiHidden/>
    <w:rsid w:val="00895D81"/>
  </w:style>
  <w:style w:type="numbering" w:customStyle="1" w:styleId="NoList8111">
    <w:name w:val="No List8111"/>
    <w:next w:val="NoList"/>
    <w:semiHidden/>
    <w:rsid w:val="00895D81"/>
  </w:style>
  <w:style w:type="numbering" w:customStyle="1" w:styleId="NoList12111">
    <w:name w:val="No List12111"/>
    <w:next w:val="NoList"/>
    <w:semiHidden/>
    <w:rsid w:val="00895D81"/>
  </w:style>
  <w:style w:type="numbering" w:customStyle="1" w:styleId="NoList22111">
    <w:name w:val="No List22111"/>
    <w:next w:val="NoList"/>
    <w:semiHidden/>
    <w:rsid w:val="00895D81"/>
  </w:style>
  <w:style w:type="numbering" w:customStyle="1" w:styleId="NoList9111">
    <w:name w:val="No List9111"/>
    <w:next w:val="NoList"/>
    <w:semiHidden/>
    <w:rsid w:val="00895D81"/>
  </w:style>
  <w:style w:type="numbering" w:customStyle="1" w:styleId="NoList13111">
    <w:name w:val="No List13111"/>
    <w:next w:val="NoList"/>
    <w:semiHidden/>
    <w:rsid w:val="00895D81"/>
  </w:style>
  <w:style w:type="numbering" w:customStyle="1" w:styleId="NoList23111">
    <w:name w:val="No List23111"/>
    <w:next w:val="NoList"/>
    <w:semiHidden/>
    <w:rsid w:val="00895D81"/>
  </w:style>
  <w:style w:type="numbering" w:customStyle="1" w:styleId="NoList10111">
    <w:name w:val="No List10111"/>
    <w:next w:val="NoList"/>
    <w:semiHidden/>
    <w:rsid w:val="00895D81"/>
  </w:style>
  <w:style w:type="numbering" w:customStyle="1" w:styleId="NoList14111">
    <w:name w:val="No List14111"/>
    <w:next w:val="NoList"/>
    <w:semiHidden/>
    <w:rsid w:val="00895D81"/>
  </w:style>
  <w:style w:type="numbering" w:customStyle="1" w:styleId="NoList24111">
    <w:name w:val="No List24111"/>
    <w:next w:val="NoList"/>
    <w:semiHidden/>
    <w:rsid w:val="00895D81"/>
  </w:style>
  <w:style w:type="numbering" w:customStyle="1" w:styleId="NoList31111">
    <w:name w:val="No List31111"/>
    <w:next w:val="NoList"/>
    <w:semiHidden/>
    <w:rsid w:val="00895D81"/>
  </w:style>
  <w:style w:type="numbering" w:customStyle="1" w:styleId="NoList41111">
    <w:name w:val="No List41111"/>
    <w:next w:val="NoList"/>
    <w:semiHidden/>
    <w:rsid w:val="00895D81"/>
  </w:style>
  <w:style w:type="numbering" w:customStyle="1" w:styleId="NoList51111">
    <w:name w:val="No List51111"/>
    <w:next w:val="NoList"/>
    <w:semiHidden/>
    <w:rsid w:val="00895D81"/>
  </w:style>
  <w:style w:type="numbering" w:customStyle="1" w:styleId="NoList15111">
    <w:name w:val="No List15111"/>
    <w:next w:val="NoList"/>
    <w:semiHidden/>
    <w:rsid w:val="00895D81"/>
  </w:style>
  <w:style w:type="numbering" w:customStyle="1" w:styleId="NoList16111">
    <w:name w:val="No List16111"/>
    <w:next w:val="NoList"/>
    <w:semiHidden/>
    <w:rsid w:val="00895D81"/>
  </w:style>
  <w:style w:type="numbering" w:customStyle="1" w:styleId="NoList111111">
    <w:name w:val="No List111111"/>
    <w:next w:val="NoList"/>
    <w:semiHidden/>
    <w:rsid w:val="00895D81"/>
  </w:style>
  <w:style w:type="numbering" w:customStyle="1" w:styleId="NoList1911">
    <w:name w:val="No List1911"/>
    <w:next w:val="NoList"/>
    <w:uiPriority w:val="99"/>
    <w:semiHidden/>
    <w:unhideWhenUsed/>
    <w:rsid w:val="00895D81"/>
  </w:style>
  <w:style w:type="numbering" w:customStyle="1" w:styleId="NoList11011">
    <w:name w:val="No List11011"/>
    <w:next w:val="NoList"/>
    <w:uiPriority w:val="99"/>
    <w:semiHidden/>
    <w:rsid w:val="00895D81"/>
  </w:style>
  <w:style w:type="numbering" w:customStyle="1" w:styleId="NoList2611">
    <w:name w:val="No List2611"/>
    <w:next w:val="NoList"/>
    <w:semiHidden/>
    <w:rsid w:val="00895D81"/>
  </w:style>
  <w:style w:type="numbering" w:customStyle="1" w:styleId="NoList3311">
    <w:name w:val="No List3311"/>
    <w:next w:val="NoList"/>
    <w:semiHidden/>
    <w:unhideWhenUsed/>
    <w:rsid w:val="00895D81"/>
  </w:style>
  <w:style w:type="numbering" w:customStyle="1" w:styleId="12110">
    <w:name w:val="목록 없음1211"/>
    <w:next w:val="NoList"/>
    <w:semiHidden/>
    <w:unhideWhenUsed/>
    <w:rsid w:val="00895D81"/>
  </w:style>
  <w:style w:type="numbering" w:customStyle="1" w:styleId="2211">
    <w:name w:val="목록 없음2211"/>
    <w:next w:val="NoList"/>
    <w:semiHidden/>
    <w:rsid w:val="00895D81"/>
  </w:style>
  <w:style w:type="numbering" w:customStyle="1" w:styleId="NoList4311">
    <w:name w:val="No List4311"/>
    <w:next w:val="NoList"/>
    <w:semiHidden/>
    <w:unhideWhenUsed/>
    <w:rsid w:val="00895D81"/>
  </w:style>
  <w:style w:type="numbering" w:customStyle="1" w:styleId="NoList5311">
    <w:name w:val="No List5311"/>
    <w:next w:val="NoList"/>
    <w:semiHidden/>
    <w:rsid w:val="00895D81"/>
  </w:style>
  <w:style w:type="numbering" w:customStyle="1" w:styleId="NoList6211">
    <w:name w:val="No List6211"/>
    <w:next w:val="NoList"/>
    <w:semiHidden/>
    <w:rsid w:val="00895D81"/>
  </w:style>
  <w:style w:type="numbering" w:customStyle="1" w:styleId="NoList7211">
    <w:name w:val="No List7211"/>
    <w:next w:val="NoList"/>
    <w:semiHidden/>
    <w:rsid w:val="00895D81"/>
  </w:style>
  <w:style w:type="numbering" w:customStyle="1" w:styleId="NoList11311">
    <w:name w:val="No List11311"/>
    <w:next w:val="NoList"/>
    <w:semiHidden/>
    <w:rsid w:val="00895D81"/>
  </w:style>
  <w:style w:type="numbering" w:customStyle="1" w:styleId="NoList21211">
    <w:name w:val="No List21211"/>
    <w:next w:val="NoList"/>
    <w:semiHidden/>
    <w:rsid w:val="00895D81"/>
  </w:style>
  <w:style w:type="numbering" w:customStyle="1" w:styleId="NoList8211">
    <w:name w:val="No List8211"/>
    <w:next w:val="NoList"/>
    <w:semiHidden/>
    <w:rsid w:val="00895D81"/>
  </w:style>
  <w:style w:type="numbering" w:customStyle="1" w:styleId="NoList12211">
    <w:name w:val="No List12211"/>
    <w:next w:val="NoList"/>
    <w:semiHidden/>
    <w:rsid w:val="00895D81"/>
  </w:style>
  <w:style w:type="numbering" w:customStyle="1" w:styleId="NoList22211">
    <w:name w:val="No List22211"/>
    <w:next w:val="NoList"/>
    <w:semiHidden/>
    <w:rsid w:val="00895D81"/>
  </w:style>
  <w:style w:type="numbering" w:customStyle="1" w:styleId="NoList9211">
    <w:name w:val="No List9211"/>
    <w:next w:val="NoList"/>
    <w:semiHidden/>
    <w:rsid w:val="00895D81"/>
  </w:style>
  <w:style w:type="numbering" w:customStyle="1" w:styleId="NoList13211">
    <w:name w:val="No List13211"/>
    <w:next w:val="NoList"/>
    <w:semiHidden/>
    <w:rsid w:val="00895D81"/>
  </w:style>
  <w:style w:type="numbering" w:customStyle="1" w:styleId="NoList23211">
    <w:name w:val="No List23211"/>
    <w:next w:val="NoList"/>
    <w:semiHidden/>
    <w:rsid w:val="00895D81"/>
  </w:style>
  <w:style w:type="numbering" w:customStyle="1" w:styleId="NoList10211">
    <w:name w:val="No List10211"/>
    <w:next w:val="NoList"/>
    <w:semiHidden/>
    <w:rsid w:val="00895D81"/>
  </w:style>
  <w:style w:type="numbering" w:customStyle="1" w:styleId="NoList14211">
    <w:name w:val="No List14211"/>
    <w:next w:val="NoList"/>
    <w:semiHidden/>
    <w:rsid w:val="00895D81"/>
  </w:style>
  <w:style w:type="numbering" w:customStyle="1" w:styleId="NoList24211">
    <w:name w:val="No List24211"/>
    <w:next w:val="NoList"/>
    <w:semiHidden/>
    <w:rsid w:val="00895D81"/>
  </w:style>
  <w:style w:type="numbering" w:customStyle="1" w:styleId="NoList31211">
    <w:name w:val="No List31211"/>
    <w:next w:val="NoList"/>
    <w:semiHidden/>
    <w:rsid w:val="00895D81"/>
  </w:style>
  <w:style w:type="numbering" w:customStyle="1" w:styleId="NoList41211">
    <w:name w:val="No List41211"/>
    <w:next w:val="NoList"/>
    <w:semiHidden/>
    <w:rsid w:val="00895D81"/>
  </w:style>
  <w:style w:type="numbering" w:customStyle="1" w:styleId="NoList51211">
    <w:name w:val="No List51211"/>
    <w:next w:val="NoList"/>
    <w:semiHidden/>
    <w:rsid w:val="00895D81"/>
  </w:style>
  <w:style w:type="numbering" w:customStyle="1" w:styleId="NoList15211">
    <w:name w:val="No List15211"/>
    <w:next w:val="NoList"/>
    <w:semiHidden/>
    <w:rsid w:val="00895D81"/>
  </w:style>
  <w:style w:type="numbering" w:customStyle="1" w:styleId="NoList16211">
    <w:name w:val="No List16211"/>
    <w:next w:val="NoList"/>
    <w:semiHidden/>
    <w:rsid w:val="00895D81"/>
  </w:style>
  <w:style w:type="numbering" w:customStyle="1" w:styleId="12111">
    <w:name w:val="无列表1211"/>
    <w:next w:val="NoList"/>
    <w:semiHidden/>
    <w:rsid w:val="00895D81"/>
  </w:style>
  <w:style w:type="numbering" w:customStyle="1" w:styleId="NoList111211">
    <w:name w:val="No List111211"/>
    <w:next w:val="NoList"/>
    <w:semiHidden/>
    <w:rsid w:val="00895D81"/>
  </w:style>
  <w:style w:type="numbering" w:customStyle="1" w:styleId="2112">
    <w:name w:val="无列表211"/>
    <w:next w:val="NoList"/>
    <w:uiPriority w:val="99"/>
    <w:semiHidden/>
    <w:unhideWhenUsed/>
    <w:rsid w:val="00895D81"/>
  </w:style>
  <w:style w:type="numbering" w:customStyle="1" w:styleId="3111">
    <w:name w:val="无列表311"/>
    <w:next w:val="NoList"/>
    <w:uiPriority w:val="99"/>
    <w:semiHidden/>
    <w:unhideWhenUsed/>
    <w:rsid w:val="00895D81"/>
  </w:style>
  <w:style w:type="numbering" w:customStyle="1" w:styleId="NoList2011">
    <w:name w:val="No List2011"/>
    <w:next w:val="NoList"/>
    <w:semiHidden/>
    <w:rsid w:val="00895D81"/>
  </w:style>
  <w:style w:type="numbering" w:customStyle="1" w:styleId="NoList2711">
    <w:name w:val="No List2711"/>
    <w:next w:val="NoList"/>
    <w:uiPriority w:val="99"/>
    <w:semiHidden/>
    <w:unhideWhenUsed/>
    <w:rsid w:val="00895D81"/>
  </w:style>
  <w:style w:type="numbering" w:customStyle="1" w:styleId="NoList2811">
    <w:name w:val="No List2811"/>
    <w:next w:val="NoList"/>
    <w:uiPriority w:val="99"/>
    <w:semiHidden/>
    <w:unhideWhenUsed/>
    <w:rsid w:val="00895D81"/>
  </w:style>
  <w:style w:type="table" w:customStyle="1" w:styleId="SGSTableBasic111">
    <w:name w:val="SGS Table Basic 111"/>
    <w:basedOn w:val="TableNormal"/>
    <w:next w:val="TableGrid"/>
    <w:rsid w:val="00895D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95D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95D81"/>
    <w:rPr>
      <w:i w:val="0"/>
      <w:color w:val="008000"/>
    </w:rPr>
  </w:style>
  <w:style w:type="character" w:customStyle="1" w:styleId="opdict3lineoneresulttip">
    <w:name w:val="op_dict3_lineone_result_tip"/>
    <w:rsid w:val="00895D81"/>
    <w:rPr>
      <w:color w:val="999999"/>
    </w:rPr>
  </w:style>
  <w:style w:type="character" w:customStyle="1" w:styleId="c-icon">
    <w:name w:val="c-icon"/>
    <w:rsid w:val="00895D81"/>
  </w:style>
  <w:style w:type="paragraph" w:customStyle="1" w:styleId="StyleFPArialLatin9ptCentrGauche5cmDroite50">
    <w:name w:val="Style FP + Arial (Latin) 9 pt Centré Gauche? :  5 cm Droite :  5.."/>
    <w:basedOn w:val="FP"/>
    <w:rsid w:val="00895D8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1">
    <w:name w:val="Char Char Char1"/>
    <w:semiHidden/>
    <w:rsid w:val="00895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semiHidden/>
    <w:rsid w:val="00895D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95D81"/>
    <w:rPr>
      <w:rFonts w:ascii="Arial" w:hAnsi="Arial"/>
      <w:b/>
      <w:i/>
      <w:noProof/>
      <w:sz w:val="18"/>
      <w:lang w:val="en-GB"/>
    </w:rPr>
  </w:style>
  <w:style w:type="character" w:customStyle="1" w:styleId="CharChar181">
    <w:name w:val="Char Char181"/>
    <w:rsid w:val="00895D81"/>
    <w:rPr>
      <w:rFonts w:ascii="Arial" w:hAnsi="Arial"/>
      <w:lang w:val="x-none" w:eastAsia="en-US"/>
    </w:rPr>
  </w:style>
  <w:style w:type="paragraph" w:customStyle="1" w:styleId="CharCharCharCharCharCharCharCharCharCharCharChar1">
    <w:name w:val="Char Char Char Char Char Char Char Char Char Char Char Char1"/>
    <w:semiHidden/>
    <w:rsid w:val="00895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95D81"/>
    <w:rPr>
      <w:rFonts w:ascii="Arial" w:eastAsia="MS Mincho" w:hAnsi="Arial"/>
      <w:lang w:val="en-GB" w:eastAsia="en-US"/>
    </w:rPr>
  </w:style>
  <w:style w:type="character" w:customStyle="1" w:styleId="CarCar81">
    <w:name w:val="Car Car81"/>
    <w:rsid w:val="00895D81"/>
    <w:rPr>
      <w:rFonts w:ascii="Arial" w:eastAsia="MS Mincho" w:hAnsi="Arial"/>
      <w:sz w:val="36"/>
      <w:lang w:val="en-GB" w:eastAsia="en-US"/>
    </w:rPr>
  </w:style>
  <w:style w:type="character" w:customStyle="1" w:styleId="CarCar31">
    <w:name w:val="Car Car31"/>
    <w:rsid w:val="00895D81"/>
    <w:rPr>
      <w:rFonts w:ascii="Arial" w:eastAsia="MS Mincho" w:hAnsi="Arial"/>
      <w:sz w:val="36"/>
      <w:lang w:val="en-GB" w:eastAsia="en-US"/>
    </w:rPr>
  </w:style>
  <w:style w:type="character" w:customStyle="1" w:styleId="CarCar71">
    <w:name w:val="Car Car71"/>
    <w:rsid w:val="00895D81"/>
    <w:rPr>
      <w:rFonts w:eastAsia="MS Mincho"/>
      <w:lang w:val="en-GB" w:eastAsia="en-US"/>
    </w:rPr>
  </w:style>
  <w:style w:type="character" w:customStyle="1" w:styleId="CarCar61">
    <w:name w:val="Car Car61"/>
    <w:rsid w:val="00895D81"/>
    <w:rPr>
      <w:rFonts w:ascii="Courier New" w:hAnsi="Courier New"/>
      <w:lang w:val="nb-NO" w:eastAsia="ja-JP"/>
    </w:rPr>
  </w:style>
  <w:style w:type="character" w:customStyle="1" w:styleId="CarCar21">
    <w:name w:val="Car Car21"/>
    <w:rsid w:val="00895D81"/>
    <w:rPr>
      <w:rFonts w:eastAsia="MS Mincho"/>
      <w:lang w:val="en-GB" w:eastAsia="ja-JP"/>
    </w:rPr>
  </w:style>
  <w:style w:type="character" w:customStyle="1" w:styleId="CarCar91">
    <w:name w:val="Car Car91"/>
    <w:rsid w:val="00895D81"/>
    <w:rPr>
      <w:rFonts w:ascii="Arial" w:hAnsi="Arial"/>
      <w:lang w:val="en-GB" w:eastAsia="ja-JP"/>
    </w:rPr>
  </w:style>
  <w:style w:type="character" w:customStyle="1" w:styleId="CarCar101">
    <w:name w:val="Car Car101"/>
    <w:rsid w:val="00895D81"/>
    <w:rPr>
      <w:rFonts w:ascii="Arial" w:hAnsi="Arial"/>
      <w:lang w:val="en-GB" w:eastAsia="ja-JP"/>
    </w:rPr>
  </w:style>
  <w:style w:type="character" w:customStyle="1" w:styleId="810">
    <w:name w:val="(文字) (文字)81"/>
    <w:rsid w:val="00895D81"/>
    <w:rPr>
      <w:rFonts w:ascii="Arial" w:eastAsia="MS Mincho" w:hAnsi="Arial"/>
      <w:lang w:val="en-GB" w:eastAsia="ar-SA" w:bidi="ar-SA"/>
    </w:rPr>
  </w:style>
  <w:style w:type="character" w:customStyle="1" w:styleId="710">
    <w:name w:val="(文字) (文字)71"/>
    <w:rsid w:val="00895D81"/>
    <w:rPr>
      <w:rFonts w:ascii="Arial" w:eastAsia="MS Mincho" w:hAnsi="Arial"/>
      <w:sz w:val="36"/>
      <w:lang w:val="en-GB" w:eastAsia="ar-SA" w:bidi="ar-SA"/>
    </w:rPr>
  </w:style>
  <w:style w:type="character" w:customStyle="1" w:styleId="610">
    <w:name w:val="(文字) (文字)61"/>
    <w:rsid w:val="00895D81"/>
    <w:rPr>
      <w:rFonts w:eastAsia="MS Mincho"/>
      <w:lang w:val="en-GB" w:eastAsia="ar-SA" w:bidi="ar-SA"/>
    </w:rPr>
  </w:style>
  <w:style w:type="character" w:customStyle="1" w:styleId="513">
    <w:name w:val="(文字) (文字)51"/>
    <w:rsid w:val="00895D81"/>
    <w:rPr>
      <w:rFonts w:ascii="Courier New" w:eastAsia="MS Mincho" w:hAnsi="Courier New"/>
      <w:lang w:val="nb-NO" w:eastAsia="ar-SA" w:bidi="ar-SA"/>
    </w:rPr>
  </w:style>
  <w:style w:type="character" w:customStyle="1" w:styleId="CharChar231">
    <w:name w:val="Char Char231"/>
    <w:rsid w:val="00895D81"/>
    <w:rPr>
      <w:rFonts w:ascii="Arial" w:hAnsi="Arial"/>
      <w:lang w:val="en-GB" w:eastAsia="en-US"/>
    </w:rPr>
  </w:style>
  <w:style w:type="character" w:customStyle="1" w:styleId="Titre33">
    <w:name w:val="Titre 33"/>
    <w:rsid w:val="00895D8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95D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95D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95D81"/>
    <w:rPr>
      <w:rFonts w:ascii="Arial" w:hAnsi="Arial"/>
      <w:sz w:val="28"/>
    </w:rPr>
  </w:style>
  <w:style w:type="table" w:customStyle="1" w:styleId="TableNormal1">
    <w:name w:val="Table Normal1"/>
    <w:basedOn w:val="TableNormal"/>
    <w:semiHidden/>
    <w:rsid w:val="00895D81"/>
    <w:rPr>
      <w:rFonts w:ascii="Times New Roman" w:eastAsia="DengXian" w:hAnsi="Times New Roman" w:hint="eastAsia"/>
      <w:lang w:val="en-GB" w:eastAsia="en-GB"/>
    </w:rPr>
    <w:tblPr>
      <w:tblInd w:w="0" w:type="nil"/>
    </w:tblPr>
  </w:style>
  <w:style w:type="paragraph" w:customStyle="1" w:styleId="83">
    <w:name w:val="吹き出し8"/>
    <w:basedOn w:val="Normal"/>
    <w:rsid w:val="00895D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895D81"/>
    <w:rPr>
      <w:rFonts w:ascii="Times New Roman" w:eastAsia="MS Mincho" w:hAnsi="Times New Roman"/>
      <w:lang w:val="en-GB" w:eastAsia="en-US"/>
    </w:rPr>
  </w:style>
  <w:style w:type="character" w:customStyle="1" w:styleId="64">
    <w:name w:val="段落フォント6"/>
    <w:rsid w:val="00895D81"/>
  </w:style>
  <w:style w:type="character" w:customStyle="1" w:styleId="65">
    <w:name w:val="コメント参照6"/>
    <w:rsid w:val="00895D81"/>
    <w:rPr>
      <w:sz w:val="16"/>
    </w:rPr>
  </w:style>
  <w:style w:type="paragraph" w:customStyle="1" w:styleId="66">
    <w:name w:val="図表番号6"/>
    <w:basedOn w:val="Normal"/>
    <w:rsid w:val="00895D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895D8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895D81"/>
    <w:pPr>
      <w:ind w:left="851" w:hanging="284"/>
    </w:pPr>
  </w:style>
  <w:style w:type="paragraph" w:customStyle="1" w:styleId="68">
    <w:name w:val="箇条書き6"/>
    <w:basedOn w:val="List"/>
    <w:rsid w:val="00895D8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895D81"/>
    <w:pPr>
      <w:tabs>
        <w:tab w:val="clear" w:pos="644"/>
        <w:tab w:val="num" w:pos="1494"/>
      </w:tabs>
      <w:ind w:left="851" w:hanging="284"/>
    </w:pPr>
  </w:style>
  <w:style w:type="paragraph" w:customStyle="1" w:styleId="360">
    <w:name w:val="箇条書き 36"/>
    <w:basedOn w:val="261"/>
    <w:rsid w:val="00895D81"/>
    <w:pPr>
      <w:ind w:left="1135"/>
    </w:pPr>
  </w:style>
  <w:style w:type="paragraph" w:customStyle="1" w:styleId="262">
    <w:name w:val="一覧 26"/>
    <w:basedOn w:val="List"/>
    <w:rsid w:val="00895D8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895D81"/>
    <w:pPr>
      <w:ind w:left="1135"/>
    </w:pPr>
  </w:style>
  <w:style w:type="paragraph" w:customStyle="1" w:styleId="460">
    <w:name w:val="一覧 46"/>
    <w:basedOn w:val="361"/>
    <w:rsid w:val="00895D81"/>
    <w:pPr>
      <w:ind w:left="1418"/>
    </w:pPr>
  </w:style>
  <w:style w:type="paragraph" w:customStyle="1" w:styleId="560">
    <w:name w:val="一覧 56"/>
    <w:basedOn w:val="460"/>
    <w:rsid w:val="00895D81"/>
  </w:style>
  <w:style w:type="paragraph" w:customStyle="1" w:styleId="461">
    <w:name w:val="箇条書き 46"/>
    <w:basedOn w:val="360"/>
    <w:rsid w:val="00895D81"/>
    <w:pPr>
      <w:ind w:left="1418"/>
    </w:pPr>
  </w:style>
  <w:style w:type="paragraph" w:customStyle="1" w:styleId="561">
    <w:name w:val="箇条書き 56"/>
    <w:basedOn w:val="461"/>
    <w:rsid w:val="00895D81"/>
    <w:pPr>
      <w:ind w:left="1702"/>
    </w:pPr>
  </w:style>
  <w:style w:type="paragraph" w:customStyle="1" w:styleId="69">
    <w:name w:val="コメント文字列6"/>
    <w:basedOn w:val="Normal"/>
    <w:rsid w:val="00895D8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895D81"/>
    <w:rPr>
      <w:b/>
      <w:bCs/>
    </w:rPr>
  </w:style>
  <w:style w:type="paragraph" w:customStyle="1" w:styleId="6b">
    <w:name w:val="見出しマップ6"/>
    <w:basedOn w:val="Normal"/>
    <w:rsid w:val="00895D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895D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895D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895D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895D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895D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895D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895D8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895D8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895D81"/>
  </w:style>
  <w:style w:type="table" w:customStyle="1" w:styleId="SGSTableBasic13">
    <w:name w:val="SGS Table Basic 13"/>
    <w:basedOn w:val="TableNormal"/>
    <w:next w:val="TableGrid"/>
    <w:rsid w:val="00895D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895D81"/>
  </w:style>
  <w:style w:type="table" w:customStyle="1" w:styleId="TableGrid15">
    <w:name w:val="Table Grid15"/>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95D81"/>
  </w:style>
  <w:style w:type="numbering" w:customStyle="1" w:styleId="191">
    <w:name w:val="リストなし19"/>
    <w:next w:val="NoList"/>
    <w:uiPriority w:val="99"/>
    <w:semiHidden/>
    <w:unhideWhenUsed/>
    <w:rsid w:val="00895D81"/>
  </w:style>
  <w:style w:type="numbering" w:customStyle="1" w:styleId="NoList39">
    <w:name w:val="No List39"/>
    <w:next w:val="NoList"/>
    <w:semiHidden/>
    <w:rsid w:val="00895D81"/>
  </w:style>
  <w:style w:type="numbering" w:customStyle="1" w:styleId="NoList48">
    <w:name w:val="No List48"/>
    <w:next w:val="NoList"/>
    <w:semiHidden/>
    <w:rsid w:val="00895D81"/>
  </w:style>
  <w:style w:type="table" w:customStyle="1" w:styleId="TableGrid55">
    <w:name w:val="Table Grid55"/>
    <w:basedOn w:val="TableNormal"/>
    <w:next w:val="TableGrid"/>
    <w:rsid w:val="00895D8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95D81"/>
    <w:rPr>
      <w:rFonts w:ascii="Times New Roman" w:eastAsia="MS Mincho" w:hAnsi="Times New Roman"/>
      <w:lang w:val="sv-SE" w:eastAsia="sv-SE"/>
    </w:rPr>
    <w:tblPr/>
  </w:style>
  <w:style w:type="table" w:customStyle="1" w:styleId="TableGrid113">
    <w:name w:val="Table Grid113"/>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895D81"/>
  </w:style>
  <w:style w:type="numbering" w:customStyle="1" w:styleId="NoList128">
    <w:name w:val="No List128"/>
    <w:next w:val="NoList"/>
    <w:semiHidden/>
    <w:rsid w:val="00895D81"/>
  </w:style>
  <w:style w:type="numbering" w:customStyle="1" w:styleId="118">
    <w:name w:val="无列表118"/>
    <w:next w:val="NoList"/>
    <w:semiHidden/>
    <w:rsid w:val="00895D81"/>
  </w:style>
  <w:style w:type="numbering" w:customStyle="1" w:styleId="NoList1115">
    <w:name w:val="No List1115"/>
    <w:next w:val="NoList"/>
    <w:semiHidden/>
    <w:rsid w:val="00895D81"/>
  </w:style>
  <w:style w:type="numbering" w:customStyle="1" w:styleId="Style13">
    <w:name w:val="Style13"/>
    <w:uiPriority w:val="99"/>
    <w:rsid w:val="00895D81"/>
  </w:style>
  <w:style w:type="numbering" w:customStyle="1" w:styleId="SGS3">
    <w:name w:val="SGS3"/>
    <w:uiPriority w:val="99"/>
    <w:rsid w:val="00895D81"/>
  </w:style>
  <w:style w:type="table" w:customStyle="1" w:styleId="219">
    <w:name w:val="表 (クラシック) 21"/>
    <w:basedOn w:val="TableNormal"/>
    <w:next w:val="TableClassic2"/>
    <w:rsid w:val="00895D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895D8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95D81"/>
  </w:style>
  <w:style w:type="numbering" w:customStyle="1" w:styleId="NoList183">
    <w:name w:val="No List183"/>
    <w:next w:val="NoList"/>
    <w:semiHidden/>
    <w:rsid w:val="00895D81"/>
  </w:style>
  <w:style w:type="table" w:customStyle="1" w:styleId="Tabellengitternetz121">
    <w:name w:val="Tabellengitternetz12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95D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895D81"/>
  </w:style>
  <w:style w:type="table" w:customStyle="1" w:styleId="3120">
    <w:name w:val="网格型312"/>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895D81"/>
  </w:style>
  <w:style w:type="table" w:customStyle="1" w:styleId="TableGrid421">
    <w:name w:val="Table Grid421"/>
    <w:basedOn w:val="TableNormal"/>
    <w:next w:val="TableGrid"/>
    <w:rsid w:val="00895D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95D8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95D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95D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95D81"/>
  </w:style>
  <w:style w:type="numbering" w:customStyle="1" w:styleId="Style111">
    <w:name w:val="Style111"/>
    <w:uiPriority w:val="99"/>
    <w:rsid w:val="00895D81"/>
  </w:style>
  <w:style w:type="numbering" w:customStyle="1" w:styleId="SGS11">
    <w:name w:val="SGS11"/>
    <w:uiPriority w:val="99"/>
    <w:rsid w:val="00895D81"/>
  </w:style>
  <w:style w:type="table" w:customStyle="1" w:styleId="TableClassic212">
    <w:name w:val="Table Classic 212"/>
    <w:basedOn w:val="TableNormal"/>
    <w:next w:val="TableClassic2"/>
    <w:rsid w:val="00895D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95D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95D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95D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95D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895D81"/>
  </w:style>
  <w:style w:type="numbering" w:customStyle="1" w:styleId="1250">
    <w:name w:val="リストなし125"/>
    <w:next w:val="NoList"/>
    <w:uiPriority w:val="99"/>
    <w:semiHidden/>
    <w:unhideWhenUsed/>
    <w:rsid w:val="00895D81"/>
  </w:style>
  <w:style w:type="table" w:customStyle="1" w:styleId="TableGrid521">
    <w:name w:val="Table Grid521"/>
    <w:basedOn w:val="TableNormal"/>
    <w:next w:val="TableGrid"/>
    <w:rsid w:val="00895D8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95D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95D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895D81"/>
  </w:style>
  <w:style w:type="numbering" w:customStyle="1" w:styleId="Style121">
    <w:name w:val="Style121"/>
    <w:uiPriority w:val="99"/>
    <w:rsid w:val="00895D81"/>
  </w:style>
  <w:style w:type="numbering" w:customStyle="1" w:styleId="SGS21">
    <w:name w:val="SGS21"/>
    <w:uiPriority w:val="99"/>
    <w:rsid w:val="00895D81"/>
  </w:style>
  <w:style w:type="table" w:customStyle="1" w:styleId="TableClassic221">
    <w:name w:val="Table Classic 221"/>
    <w:basedOn w:val="TableNormal"/>
    <w:next w:val="TableClassic2"/>
    <w:rsid w:val="00895D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895D81"/>
  </w:style>
  <w:style w:type="table" w:customStyle="1" w:styleId="SGSTableBasic14">
    <w:name w:val="SGS Table Basic 14"/>
    <w:basedOn w:val="TableNormal"/>
    <w:next w:val="TableGrid"/>
    <w:rsid w:val="00895D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895D81"/>
  </w:style>
  <w:style w:type="table" w:customStyle="1" w:styleId="TableGrid16">
    <w:name w:val="Table Grid16"/>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95D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895D81"/>
  </w:style>
  <w:style w:type="table" w:customStyle="1" w:styleId="333">
    <w:name w:val="网格型33"/>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95D81"/>
    <w:rPr>
      <w:rFonts w:ascii="Times New Roman" w:eastAsia="PMingLiU" w:hAnsi="Times New Roman"/>
      <w:lang w:val="sv-SE" w:eastAsia="sv-SE"/>
    </w:rPr>
    <w:tblPr/>
  </w:style>
  <w:style w:type="numbering" w:customStyle="1" w:styleId="152">
    <w:name w:val="목록 없음15"/>
    <w:next w:val="NoList"/>
    <w:semiHidden/>
    <w:unhideWhenUsed/>
    <w:rsid w:val="00895D81"/>
  </w:style>
  <w:style w:type="numbering" w:customStyle="1" w:styleId="255">
    <w:name w:val="목록 없음25"/>
    <w:next w:val="NoList"/>
    <w:semiHidden/>
    <w:rsid w:val="00895D81"/>
  </w:style>
  <w:style w:type="numbering" w:customStyle="1" w:styleId="1101">
    <w:name w:val="リストなし110"/>
    <w:next w:val="NoList"/>
    <w:uiPriority w:val="99"/>
    <w:semiHidden/>
    <w:unhideWhenUsed/>
    <w:rsid w:val="00895D81"/>
  </w:style>
  <w:style w:type="numbering" w:customStyle="1" w:styleId="NoList217">
    <w:name w:val="No List217"/>
    <w:next w:val="NoList"/>
    <w:semiHidden/>
    <w:unhideWhenUsed/>
    <w:rsid w:val="00895D81"/>
  </w:style>
  <w:style w:type="numbering" w:customStyle="1" w:styleId="NoList310">
    <w:name w:val="No List310"/>
    <w:next w:val="NoList"/>
    <w:semiHidden/>
    <w:rsid w:val="00895D81"/>
  </w:style>
  <w:style w:type="table" w:customStyle="1" w:styleId="TableGrid44">
    <w:name w:val="Table Grid44"/>
    <w:basedOn w:val="TableNormal"/>
    <w:next w:val="TableGrid"/>
    <w:rsid w:val="00895D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895D81"/>
  </w:style>
  <w:style w:type="table" w:customStyle="1" w:styleId="TableGrid56">
    <w:name w:val="Table Grid56"/>
    <w:basedOn w:val="TableNormal"/>
    <w:next w:val="TableGrid"/>
    <w:rsid w:val="00895D8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95D81"/>
    <w:rPr>
      <w:rFonts w:ascii="Times New Roman" w:hAnsi="Times New Roman"/>
      <w:lang w:val="sv-SE" w:eastAsia="sv-SE"/>
    </w:rPr>
    <w:tblPr/>
  </w:style>
  <w:style w:type="table" w:customStyle="1" w:styleId="TableGrid114">
    <w:name w:val="Table Grid114"/>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95D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95D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895D81"/>
  </w:style>
  <w:style w:type="table" w:customStyle="1" w:styleId="TableGrid65">
    <w:name w:val="Table Grid65"/>
    <w:basedOn w:val="TableNormal"/>
    <w:next w:val="TableGrid"/>
    <w:rsid w:val="00895D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895D81"/>
  </w:style>
  <w:style w:type="numbering" w:customStyle="1" w:styleId="NoList75">
    <w:name w:val="No List75"/>
    <w:next w:val="NoList"/>
    <w:semiHidden/>
    <w:rsid w:val="00895D81"/>
  </w:style>
  <w:style w:type="numbering" w:customStyle="1" w:styleId="NoList1116">
    <w:name w:val="No List1116"/>
    <w:next w:val="NoList"/>
    <w:semiHidden/>
    <w:rsid w:val="00895D81"/>
  </w:style>
  <w:style w:type="numbering" w:customStyle="1" w:styleId="NoList218">
    <w:name w:val="No List218"/>
    <w:next w:val="NoList"/>
    <w:semiHidden/>
    <w:rsid w:val="00895D81"/>
  </w:style>
  <w:style w:type="numbering" w:customStyle="1" w:styleId="NoList85">
    <w:name w:val="No List85"/>
    <w:next w:val="NoList"/>
    <w:semiHidden/>
    <w:rsid w:val="00895D81"/>
  </w:style>
  <w:style w:type="numbering" w:customStyle="1" w:styleId="NoList1210">
    <w:name w:val="No List1210"/>
    <w:next w:val="NoList"/>
    <w:semiHidden/>
    <w:rsid w:val="00895D81"/>
  </w:style>
  <w:style w:type="numbering" w:customStyle="1" w:styleId="NoList225">
    <w:name w:val="No List225"/>
    <w:next w:val="NoList"/>
    <w:semiHidden/>
    <w:rsid w:val="00895D81"/>
  </w:style>
  <w:style w:type="numbering" w:customStyle="1" w:styleId="NoList95">
    <w:name w:val="No List95"/>
    <w:next w:val="NoList"/>
    <w:semiHidden/>
    <w:rsid w:val="00895D81"/>
  </w:style>
  <w:style w:type="numbering" w:customStyle="1" w:styleId="NoList135">
    <w:name w:val="No List135"/>
    <w:next w:val="NoList"/>
    <w:semiHidden/>
    <w:rsid w:val="00895D81"/>
  </w:style>
  <w:style w:type="numbering" w:customStyle="1" w:styleId="NoList235">
    <w:name w:val="No List235"/>
    <w:next w:val="NoList"/>
    <w:semiHidden/>
    <w:rsid w:val="00895D81"/>
  </w:style>
  <w:style w:type="numbering" w:customStyle="1" w:styleId="NoList105">
    <w:name w:val="No List105"/>
    <w:next w:val="NoList"/>
    <w:semiHidden/>
    <w:rsid w:val="00895D81"/>
  </w:style>
  <w:style w:type="numbering" w:customStyle="1" w:styleId="NoList145">
    <w:name w:val="No List145"/>
    <w:next w:val="NoList"/>
    <w:semiHidden/>
    <w:rsid w:val="00895D81"/>
  </w:style>
  <w:style w:type="numbering" w:customStyle="1" w:styleId="NoList245">
    <w:name w:val="No List245"/>
    <w:next w:val="NoList"/>
    <w:semiHidden/>
    <w:rsid w:val="00895D81"/>
  </w:style>
  <w:style w:type="numbering" w:customStyle="1" w:styleId="NoList315">
    <w:name w:val="No List315"/>
    <w:next w:val="NoList"/>
    <w:semiHidden/>
    <w:rsid w:val="00895D81"/>
  </w:style>
  <w:style w:type="numbering" w:customStyle="1" w:styleId="NoList415">
    <w:name w:val="No List415"/>
    <w:next w:val="NoList"/>
    <w:semiHidden/>
    <w:rsid w:val="00895D81"/>
  </w:style>
  <w:style w:type="numbering" w:customStyle="1" w:styleId="NoList515">
    <w:name w:val="No List515"/>
    <w:next w:val="NoList"/>
    <w:semiHidden/>
    <w:rsid w:val="00895D81"/>
  </w:style>
  <w:style w:type="numbering" w:customStyle="1" w:styleId="NoList155">
    <w:name w:val="No List155"/>
    <w:next w:val="NoList"/>
    <w:semiHidden/>
    <w:rsid w:val="00895D81"/>
  </w:style>
  <w:style w:type="numbering" w:customStyle="1" w:styleId="NoList165">
    <w:name w:val="No List165"/>
    <w:next w:val="NoList"/>
    <w:semiHidden/>
    <w:rsid w:val="00895D81"/>
  </w:style>
  <w:style w:type="numbering" w:customStyle="1" w:styleId="1190">
    <w:name w:val="无列表119"/>
    <w:next w:val="NoList"/>
    <w:semiHidden/>
    <w:rsid w:val="00895D81"/>
  </w:style>
  <w:style w:type="numbering" w:customStyle="1" w:styleId="NoList1117">
    <w:name w:val="No List1117"/>
    <w:next w:val="NoList"/>
    <w:semiHidden/>
    <w:rsid w:val="00895D81"/>
  </w:style>
  <w:style w:type="numbering" w:customStyle="1" w:styleId="Style14">
    <w:name w:val="Style14"/>
    <w:uiPriority w:val="99"/>
    <w:rsid w:val="00895D81"/>
  </w:style>
  <w:style w:type="table" w:customStyle="1" w:styleId="SGSTableBasic23">
    <w:name w:val="SGS Table Basic 23"/>
    <w:basedOn w:val="TableNormal"/>
    <w:uiPriority w:val="99"/>
    <w:qFormat/>
    <w:rsid w:val="00895D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895D81"/>
  </w:style>
  <w:style w:type="table" w:customStyle="1" w:styleId="TableClassic23">
    <w:name w:val="Table Classic 23"/>
    <w:basedOn w:val="TableNormal"/>
    <w:next w:val="TableClassic2"/>
    <w:rsid w:val="00895D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895D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895D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895D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895D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895D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895D81"/>
  </w:style>
  <w:style w:type="table" w:customStyle="1" w:styleId="SGSTableBasic112">
    <w:name w:val="SGS Table Basic 112"/>
    <w:basedOn w:val="TableNormal"/>
    <w:next w:val="TableGrid"/>
    <w:rsid w:val="00895D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895D81"/>
  </w:style>
  <w:style w:type="table" w:customStyle="1" w:styleId="TableGrid121">
    <w:name w:val="Table Grid12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95D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895D81"/>
  </w:style>
  <w:style w:type="table" w:customStyle="1" w:styleId="3130">
    <w:name w:val="网格型313"/>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95D81"/>
    <w:rPr>
      <w:rFonts w:ascii="Times New Roman" w:eastAsia="PMingLiU" w:hAnsi="Times New Roman"/>
      <w:lang w:val="sv-SE" w:eastAsia="sv-SE"/>
    </w:rPr>
    <w:tblPr/>
  </w:style>
  <w:style w:type="numbering" w:customStyle="1" w:styleId="1132">
    <w:name w:val="목록 없음113"/>
    <w:next w:val="NoList"/>
    <w:semiHidden/>
    <w:unhideWhenUsed/>
    <w:rsid w:val="00895D81"/>
  </w:style>
  <w:style w:type="numbering" w:customStyle="1" w:styleId="2130">
    <w:name w:val="목록 없음213"/>
    <w:next w:val="NoList"/>
    <w:semiHidden/>
    <w:rsid w:val="00895D81"/>
  </w:style>
  <w:style w:type="numbering" w:customStyle="1" w:styleId="1170">
    <w:name w:val="リストなし117"/>
    <w:next w:val="NoList"/>
    <w:uiPriority w:val="99"/>
    <w:semiHidden/>
    <w:unhideWhenUsed/>
    <w:rsid w:val="00895D81"/>
  </w:style>
  <w:style w:type="numbering" w:customStyle="1" w:styleId="NoList253">
    <w:name w:val="No List253"/>
    <w:next w:val="NoList"/>
    <w:semiHidden/>
    <w:unhideWhenUsed/>
    <w:rsid w:val="00895D81"/>
  </w:style>
  <w:style w:type="numbering" w:customStyle="1" w:styleId="NoList323">
    <w:name w:val="No List323"/>
    <w:next w:val="NoList"/>
    <w:semiHidden/>
    <w:rsid w:val="00895D81"/>
  </w:style>
  <w:style w:type="table" w:customStyle="1" w:styleId="TableGrid422">
    <w:name w:val="Table Grid422"/>
    <w:basedOn w:val="TableNormal"/>
    <w:next w:val="TableGrid"/>
    <w:rsid w:val="00895D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895D81"/>
  </w:style>
  <w:style w:type="table" w:customStyle="1" w:styleId="TableGrid512">
    <w:name w:val="Table Grid512"/>
    <w:basedOn w:val="TableNormal"/>
    <w:next w:val="TableGrid"/>
    <w:rsid w:val="00895D8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95D81"/>
    <w:rPr>
      <w:rFonts w:ascii="Times New Roman" w:hAnsi="Times New Roman"/>
      <w:lang w:val="sv-SE" w:eastAsia="sv-SE"/>
    </w:rPr>
    <w:tblPr/>
  </w:style>
  <w:style w:type="table" w:customStyle="1" w:styleId="TableGrid1112">
    <w:name w:val="Table Grid1112"/>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95D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95D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895D81"/>
  </w:style>
  <w:style w:type="table" w:customStyle="1" w:styleId="TableGrid612">
    <w:name w:val="Table Grid612"/>
    <w:basedOn w:val="TableNormal"/>
    <w:next w:val="TableGrid"/>
    <w:rsid w:val="00895D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895D81"/>
  </w:style>
  <w:style w:type="numbering" w:customStyle="1" w:styleId="NoList713">
    <w:name w:val="No List713"/>
    <w:next w:val="NoList"/>
    <w:semiHidden/>
    <w:rsid w:val="00895D81"/>
  </w:style>
  <w:style w:type="numbering" w:customStyle="1" w:styleId="NoList1123">
    <w:name w:val="No List1123"/>
    <w:next w:val="NoList"/>
    <w:semiHidden/>
    <w:rsid w:val="00895D81"/>
  </w:style>
  <w:style w:type="numbering" w:customStyle="1" w:styleId="NoList2113">
    <w:name w:val="No List2113"/>
    <w:next w:val="NoList"/>
    <w:semiHidden/>
    <w:rsid w:val="00895D81"/>
  </w:style>
  <w:style w:type="numbering" w:customStyle="1" w:styleId="NoList813">
    <w:name w:val="No List813"/>
    <w:next w:val="NoList"/>
    <w:semiHidden/>
    <w:rsid w:val="00895D81"/>
  </w:style>
  <w:style w:type="numbering" w:customStyle="1" w:styleId="NoList1213">
    <w:name w:val="No List1213"/>
    <w:next w:val="NoList"/>
    <w:semiHidden/>
    <w:rsid w:val="00895D81"/>
  </w:style>
  <w:style w:type="numbering" w:customStyle="1" w:styleId="NoList2213">
    <w:name w:val="No List2213"/>
    <w:next w:val="NoList"/>
    <w:semiHidden/>
    <w:rsid w:val="00895D81"/>
  </w:style>
  <w:style w:type="numbering" w:customStyle="1" w:styleId="NoList913">
    <w:name w:val="No List913"/>
    <w:next w:val="NoList"/>
    <w:semiHidden/>
    <w:rsid w:val="00895D81"/>
  </w:style>
  <w:style w:type="numbering" w:customStyle="1" w:styleId="NoList1313">
    <w:name w:val="No List1313"/>
    <w:next w:val="NoList"/>
    <w:semiHidden/>
    <w:rsid w:val="00895D81"/>
  </w:style>
  <w:style w:type="numbering" w:customStyle="1" w:styleId="NoList2313">
    <w:name w:val="No List2313"/>
    <w:next w:val="NoList"/>
    <w:semiHidden/>
    <w:rsid w:val="00895D81"/>
  </w:style>
  <w:style w:type="numbering" w:customStyle="1" w:styleId="NoList1013">
    <w:name w:val="No List1013"/>
    <w:next w:val="NoList"/>
    <w:semiHidden/>
    <w:rsid w:val="00895D81"/>
  </w:style>
  <w:style w:type="numbering" w:customStyle="1" w:styleId="NoList1413">
    <w:name w:val="No List1413"/>
    <w:next w:val="NoList"/>
    <w:semiHidden/>
    <w:rsid w:val="00895D81"/>
  </w:style>
  <w:style w:type="numbering" w:customStyle="1" w:styleId="NoList2413">
    <w:name w:val="No List2413"/>
    <w:next w:val="NoList"/>
    <w:semiHidden/>
    <w:rsid w:val="00895D81"/>
  </w:style>
  <w:style w:type="numbering" w:customStyle="1" w:styleId="NoList3113">
    <w:name w:val="No List3113"/>
    <w:next w:val="NoList"/>
    <w:semiHidden/>
    <w:rsid w:val="00895D81"/>
  </w:style>
  <w:style w:type="numbering" w:customStyle="1" w:styleId="NoList4113">
    <w:name w:val="No List4113"/>
    <w:next w:val="NoList"/>
    <w:semiHidden/>
    <w:rsid w:val="00895D81"/>
  </w:style>
  <w:style w:type="numbering" w:customStyle="1" w:styleId="NoList5113">
    <w:name w:val="No List5113"/>
    <w:next w:val="NoList"/>
    <w:semiHidden/>
    <w:rsid w:val="00895D81"/>
  </w:style>
  <w:style w:type="numbering" w:customStyle="1" w:styleId="NoList1513">
    <w:name w:val="No List1513"/>
    <w:next w:val="NoList"/>
    <w:semiHidden/>
    <w:rsid w:val="00895D81"/>
  </w:style>
  <w:style w:type="numbering" w:customStyle="1" w:styleId="NoList1613">
    <w:name w:val="No List1613"/>
    <w:next w:val="NoList"/>
    <w:semiHidden/>
    <w:rsid w:val="00895D81"/>
  </w:style>
  <w:style w:type="numbering" w:customStyle="1" w:styleId="1116">
    <w:name w:val="无列表1116"/>
    <w:next w:val="NoList"/>
    <w:semiHidden/>
    <w:rsid w:val="00895D81"/>
  </w:style>
  <w:style w:type="numbering" w:customStyle="1" w:styleId="NoList11113">
    <w:name w:val="No List11113"/>
    <w:next w:val="NoList"/>
    <w:semiHidden/>
    <w:rsid w:val="00895D81"/>
  </w:style>
  <w:style w:type="numbering" w:customStyle="1" w:styleId="Style112">
    <w:name w:val="Style112"/>
    <w:uiPriority w:val="99"/>
    <w:rsid w:val="00895D81"/>
    <w:pPr>
      <w:numPr>
        <w:numId w:val="23"/>
      </w:numPr>
    </w:pPr>
  </w:style>
  <w:style w:type="table" w:customStyle="1" w:styleId="SGSTableBasic211">
    <w:name w:val="SGS Table Basic 211"/>
    <w:basedOn w:val="TableNormal"/>
    <w:uiPriority w:val="99"/>
    <w:qFormat/>
    <w:rsid w:val="00895D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895D81"/>
    <w:pPr>
      <w:numPr>
        <w:numId w:val="22"/>
      </w:numPr>
    </w:pPr>
  </w:style>
  <w:style w:type="table" w:customStyle="1" w:styleId="TableClassic213">
    <w:name w:val="Table Classic 213"/>
    <w:basedOn w:val="TableNormal"/>
    <w:next w:val="TableClassic2"/>
    <w:rsid w:val="00895D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895D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895D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895D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895D8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895D8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895D81"/>
  </w:style>
  <w:style w:type="table" w:customStyle="1" w:styleId="SGSTableBasic121">
    <w:name w:val="SGS Table Basic 121"/>
    <w:basedOn w:val="TableNormal"/>
    <w:next w:val="TableGrid"/>
    <w:rsid w:val="00895D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895D81"/>
  </w:style>
  <w:style w:type="table" w:customStyle="1" w:styleId="TableGrid131">
    <w:name w:val="Table Grid13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95D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895D81"/>
  </w:style>
  <w:style w:type="table" w:customStyle="1" w:styleId="3210">
    <w:name w:val="网格型321"/>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95D81"/>
    <w:rPr>
      <w:rFonts w:ascii="Times New Roman" w:eastAsia="PMingLiU" w:hAnsi="Times New Roman"/>
      <w:lang w:val="sv-SE" w:eastAsia="sv-SE"/>
    </w:rPr>
    <w:tblPr/>
  </w:style>
  <w:style w:type="numbering" w:customStyle="1" w:styleId="1232">
    <w:name w:val="목록 없음123"/>
    <w:next w:val="NoList"/>
    <w:semiHidden/>
    <w:unhideWhenUsed/>
    <w:rsid w:val="00895D81"/>
  </w:style>
  <w:style w:type="numbering" w:customStyle="1" w:styleId="2230">
    <w:name w:val="목록 없음223"/>
    <w:next w:val="NoList"/>
    <w:semiHidden/>
    <w:rsid w:val="00895D81"/>
  </w:style>
  <w:style w:type="numbering" w:customStyle="1" w:styleId="1260">
    <w:name w:val="リストなし126"/>
    <w:next w:val="NoList"/>
    <w:uiPriority w:val="99"/>
    <w:semiHidden/>
    <w:unhideWhenUsed/>
    <w:rsid w:val="00895D81"/>
  </w:style>
  <w:style w:type="numbering" w:customStyle="1" w:styleId="NoList263">
    <w:name w:val="No List263"/>
    <w:next w:val="NoList"/>
    <w:semiHidden/>
    <w:unhideWhenUsed/>
    <w:rsid w:val="00895D81"/>
  </w:style>
  <w:style w:type="numbering" w:customStyle="1" w:styleId="NoList333">
    <w:name w:val="No List333"/>
    <w:next w:val="NoList"/>
    <w:semiHidden/>
    <w:rsid w:val="00895D81"/>
  </w:style>
  <w:style w:type="table" w:customStyle="1" w:styleId="TableGrid431">
    <w:name w:val="Table Grid431"/>
    <w:basedOn w:val="TableNormal"/>
    <w:next w:val="TableGrid"/>
    <w:rsid w:val="00895D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895D81"/>
  </w:style>
  <w:style w:type="table" w:customStyle="1" w:styleId="TableGrid522">
    <w:name w:val="Table Grid522"/>
    <w:basedOn w:val="TableNormal"/>
    <w:next w:val="TableGrid"/>
    <w:rsid w:val="00895D8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95D81"/>
    <w:rPr>
      <w:rFonts w:ascii="Times New Roman" w:hAnsi="Times New Roman"/>
      <w:lang w:val="sv-SE" w:eastAsia="sv-SE"/>
    </w:rPr>
    <w:tblPr/>
  </w:style>
  <w:style w:type="table" w:customStyle="1" w:styleId="TableGrid1122">
    <w:name w:val="Table Grid1122"/>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95D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95D8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95D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895D81"/>
  </w:style>
  <w:style w:type="table" w:customStyle="1" w:styleId="TableGrid622">
    <w:name w:val="Table Grid622"/>
    <w:basedOn w:val="TableNormal"/>
    <w:next w:val="TableGrid"/>
    <w:rsid w:val="00895D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895D81"/>
  </w:style>
  <w:style w:type="numbering" w:customStyle="1" w:styleId="NoList723">
    <w:name w:val="No List723"/>
    <w:next w:val="NoList"/>
    <w:semiHidden/>
    <w:rsid w:val="00895D81"/>
  </w:style>
  <w:style w:type="numbering" w:customStyle="1" w:styleId="NoList1133">
    <w:name w:val="No List1133"/>
    <w:next w:val="NoList"/>
    <w:semiHidden/>
    <w:rsid w:val="00895D81"/>
  </w:style>
  <w:style w:type="numbering" w:customStyle="1" w:styleId="NoList2123">
    <w:name w:val="No List2123"/>
    <w:next w:val="NoList"/>
    <w:semiHidden/>
    <w:rsid w:val="00895D81"/>
  </w:style>
  <w:style w:type="numbering" w:customStyle="1" w:styleId="NoList823">
    <w:name w:val="No List823"/>
    <w:next w:val="NoList"/>
    <w:semiHidden/>
    <w:rsid w:val="00895D81"/>
  </w:style>
  <w:style w:type="numbering" w:customStyle="1" w:styleId="NoList1223">
    <w:name w:val="No List1223"/>
    <w:next w:val="NoList"/>
    <w:semiHidden/>
    <w:rsid w:val="00895D81"/>
  </w:style>
  <w:style w:type="numbering" w:customStyle="1" w:styleId="NoList2223">
    <w:name w:val="No List2223"/>
    <w:next w:val="NoList"/>
    <w:semiHidden/>
    <w:rsid w:val="00895D81"/>
  </w:style>
  <w:style w:type="numbering" w:customStyle="1" w:styleId="NoList923">
    <w:name w:val="No List923"/>
    <w:next w:val="NoList"/>
    <w:semiHidden/>
    <w:rsid w:val="00895D81"/>
  </w:style>
  <w:style w:type="numbering" w:customStyle="1" w:styleId="NoList1323">
    <w:name w:val="No List1323"/>
    <w:next w:val="NoList"/>
    <w:semiHidden/>
    <w:rsid w:val="00895D81"/>
  </w:style>
  <w:style w:type="numbering" w:customStyle="1" w:styleId="NoList2323">
    <w:name w:val="No List2323"/>
    <w:next w:val="NoList"/>
    <w:semiHidden/>
    <w:rsid w:val="00895D81"/>
  </w:style>
  <w:style w:type="numbering" w:customStyle="1" w:styleId="NoList1023">
    <w:name w:val="No List1023"/>
    <w:next w:val="NoList"/>
    <w:semiHidden/>
    <w:rsid w:val="00895D81"/>
  </w:style>
  <w:style w:type="numbering" w:customStyle="1" w:styleId="NoList1423">
    <w:name w:val="No List1423"/>
    <w:next w:val="NoList"/>
    <w:semiHidden/>
    <w:rsid w:val="00895D81"/>
  </w:style>
  <w:style w:type="numbering" w:customStyle="1" w:styleId="NoList2423">
    <w:name w:val="No List2423"/>
    <w:next w:val="NoList"/>
    <w:semiHidden/>
    <w:rsid w:val="00895D81"/>
  </w:style>
  <w:style w:type="numbering" w:customStyle="1" w:styleId="NoList3123">
    <w:name w:val="No List3123"/>
    <w:next w:val="NoList"/>
    <w:semiHidden/>
    <w:rsid w:val="00895D81"/>
  </w:style>
  <w:style w:type="numbering" w:customStyle="1" w:styleId="NoList4123">
    <w:name w:val="No List4123"/>
    <w:next w:val="NoList"/>
    <w:semiHidden/>
    <w:rsid w:val="00895D81"/>
  </w:style>
  <w:style w:type="numbering" w:customStyle="1" w:styleId="NoList5123">
    <w:name w:val="No List5123"/>
    <w:next w:val="NoList"/>
    <w:semiHidden/>
    <w:rsid w:val="00895D81"/>
  </w:style>
  <w:style w:type="numbering" w:customStyle="1" w:styleId="NoList1523">
    <w:name w:val="No List1523"/>
    <w:next w:val="NoList"/>
    <w:semiHidden/>
    <w:rsid w:val="00895D81"/>
  </w:style>
  <w:style w:type="numbering" w:customStyle="1" w:styleId="NoList1623">
    <w:name w:val="No List1623"/>
    <w:next w:val="NoList"/>
    <w:semiHidden/>
    <w:rsid w:val="00895D81"/>
  </w:style>
  <w:style w:type="numbering" w:customStyle="1" w:styleId="1125">
    <w:name w:val="无列表1125"/>
    <w:next w:val="NoList"/>
    <w:semiHidden/>
    <w:rsid w:val="00895D81"/>
  </w:style>
  <w:style w:type="numbering" w:customStyle="1" w:styleId="NoList11123">
    <w:name w:val="No List11123"/>
    <w:next w:val="NoList"/>
    <w:semiHidden/>
    <w:rsid w:val="00895D81"/>
  </w:style>
  <w:style w:type="numbering" w:customStyle="1" w:styleId="Style122">
    <w:name w:val="Style122"/>
    <w:uiPriority w:val="99"/>
    <w:rsid w:val="00895D81"/>
  </w:style>
  <w:style w:type="table" w:customStyle="1" w:styleId="SGSTableBasic221">
    <w:name w:val="SGS Table Basic 221"/>
    <w:basedOn w:val="TableNormal"/>
    <w:uiPriority w:val="99"/>
    <w:qFormat/>
    <w:rsid w:val="00895D8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895D81"/>
  </w:style>
  <w:style w:type="table" w:customStyle="1" w:styleId="TableClassic222">
    <w:name w:val="Table Classic 222"/>
    <w:basedOn w:val="TableNormal"/>
    <w:next w:val="TableClassic2"/>
    <w:rsid w:val="00895D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895D8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895D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895D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895D8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895D8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895D81"/>
  </w:style>
  <w:style w:type="numbering" w:customStyle="1" w:styleId="12120">
    <w:name w:val="无列表1212"/>
    <w:next w:val="NoList"/>
    <w:semiHidden/>
    <w:rsid w:val="00895D81"/>
  </w:style>
  <w:style w:type="numbering" w:customStyle="1" w:styleId="12112">
    <w:name w:val="リストなし1211"/>
    <w:next w:val="NoList"/>
    <w:uiPriority w:val="99"/>
    <w:semiHidden/>
    <w:unhideWhenUsed/>
    <w:rsid w:val="00895D81"/>
  </w:style>
  <w:style w:type="numbering" w:customStyle="1" w:styleId="111110">
    <w:name w:val="无列表11111"/>
    <w:next w:val="NoList"/>
    <w:semiHidden/>
    <w:rsid w:val="00895D81"/>
  </w:style>
  <w:style w:type="numbering" w:customStyle="1" w:styleId="111111">
    <w:name w:val="リストなし11111"/>
    <w:next w:val="NoList"/>
    <w:uiPriority w:val="99"/>
    <w:semiHidden/>
    <w:unhideWhenUsed/>
    <w:rsid w:val="00895D81"/>
  </w:style>
  <w:style w:type="table" w:customStyle="1" w:styleId="TableGrid141">
    <w:name w:val="Table Grid141"/>
    <w:basedOn w:val="TableNormal"/>
    <w:next w:val="TableGrid"/>
    <w:rsid w:val="00895D8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895D81"/>
  </w:style>
  <w:style w:type="numbering" w:customStyle="1" w:styleId="1340">
    <w:name w:val="リストなし134"/>
    <w:next w:val="NoList"/>
    <w:uiPriority w:val="99"/>
    <w:semiHidden/>
    <w:unhideWhenUsed/>
    <w:rsid w:val="00895D81"/>
  </w:style>
  <w:style w:type="table" w:customStyle="1" w:styleId="31110">
    <w:name w:val="网格型3111"/>
    <w:basedOn w:val="TableNormal"/>
    <w:next w:val="TableGrid"/>
    <w:rsid w:val="00895D8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95D8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895D81"/>
  </w:style>
  <w:style w:type="table" w:customStyle="1" w:styleId="TableClassic2111">
    <w:name w:val="Table Classic 2111"/>
    <w:basedOn w:val="TableNormal"/>
    <w:next w:val="TableClassic2"/>
    <w:rsid w:val="00895D8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895D81"/>
  </w:style>
  <w:style w:type="numbering" w:customStyle="1" w:styleId="1410">
    <w:name w:val="无列表141"/>
    <w:next w:val="NoList"/>
    <w:semiHidden/>
    <w:rsid w:val="00895D81"/>
  </w:style>
  <w:style w:type="numbering" w:customStyle="1" w:styleId="1411">
    <w:name w:val="リストなし141"/>
    <w:next w:val="NoList"/>
    <w:uiPriority w:val="99"/>
    <w:semiHidden/>
    <w:unhideWhenUsed/>
    <w:rsid w:val="00895D81"/>
  </w:style>
  <w:style w:type="numbering" w:customStyle="1" w:styleId="11310">
    <w:name w:val="无列表1131"/>
    <w:next w:val="NoList"/>
    <w:semiHidden/>
    <w:rsid w:val="00895D81"/>
  </w:style>
  <w:style w:type="numbering" w:customStyle="1" w:styleId="11311">
    <w:name w:val="リストなし1131"/>
    <w:next w:val="NoList"/>
    <w:uiPriority w:val="99"/>
    <w:semiHidden/>
    <w:unhideWhenUsed/>
    <w:rsid w:val="00895D81"/>
  </w:style>
  <w:style w:type="numbering" w:customStyle="1" w:styleId="12210">
    <w:name w:val="无列表1221"/>
    <w:next w:val="NoList"/>
    <w:semiHidden/>
    <w:rsid w:val="00895D81"/>
  </w:style>
  <w:style w:type="numbering" w:customStyle="1" w:styleId="12211">
    <w:name w:val="リストなし1221"/>
    <w:next w:val="NoList"/>
    <w:uiPriority w:val="99"/>
    <w:semiHidden/>
    <w:unhideWhenUsed/>
    <w:rsid w:val="00895D81"/>
  </w:style>
  <w:style w:type="numbering" w:customStyle="1" w:styleId="NoList1142">
    <w:name w:val="No List1142"/>
    <w:next w:val="NoList"/>
    <w:uiPriority w:val="99"/>
    <w:semiHidden/>
    <w:unhideWhenUsed/>
    <w:rsid w:val="00895D81"/>
  </w:style>
  <w:style w:type="numbering" w:customStyle="1" w:styleId="11121">
    <w:name w:val="无列表11121"/>
    <w:next w:val="NoList"/>
    <w:semiHidden/>
    <w:rsid w:val="00895D81"/>
  </w:style>
  <w:style w:type="numbering" w:customStyle="1" w:styleId="111210">
    <w:name w:val="リストなし11121"/>
    <w:next w:val="NoList"/>
    <w:uiPriority w:val="99"/>
    <w:semiHidden/>
    <w:unhideWhenUsed/>
    <w:rsid w:val="00895D81"/>
  </w:style>
  <w:style w:type="numbering" w:customStyle="1" w:styleId="13210">
    <w:name w:val="无列表1321"/>
    <w:next w:val="NoList"/>
    <w:semiHidden/>
    <w:rsid w:val="00895D81"/>
  </w:style>
  <w:style w:type="numbering" w:customStyle="1" w:styleId="13111">
    <w:name w:val="リストなし1311"/>
    <w:next w:val="NoList"/>
    <w:uiPriority w:val="99"/>
    <w:semiHidden/>
    <w:unhideWhenUsed/>
    <w:rsid w:val="00895D81"/>
  </w:style>
  <w:style w:type="numbering" w:customStyle="1" w:styleId="112110">
    <w:name w:val="无列表11211"/>
    <w:next w:val="NoList"/>
    <w:semiHidden/>
    <w:rsid w:val="00895D81"/>
  </w:style>
  <w:style w:type="numbering" w:customStyle="1" w:styleId="112111">
    <w:name w:val="リストなし11211"/>
    <w:next w:val="NoList"/>
    <w:uiPriority w:val="99"/>
    <w:semiHidden/>
    <w:unhideWhenUsed/>
    <w:rsid w:val="00895D81"/>
  </w:style>
  <w:style w:type="numbering" w:customStyle="1" w:styleId="NoList273">
    <w:name w:val="No List273"/>
    <w:next w:val="NoList"/>
    <w:uiPriority w:val="99"/>
    <w:semiHidden/>
    <w:unhideWhenUsed/>
    <w:rsid w:val="00895D81"/>
  </w:style>
  <w:style w:type="numbering" w:customStyle="1" w:styleId="NoList1152">
    <w:name w:val="No List1152"/>
    <w:next w:val="NoList"/>
    <w:uiPriority w:val="99"/>
    <w:semiHidden/>
    <w:rsid w:val="00895D81"/>
  </w:style>
  <w:style w:type="numbering" w:customStyle="1" w:styleId="1510">
    <w:name w:val="无列表151"/>
    <w:next w:val="NoList"/>
    <w:semiHidden/>
    <w:rsid w:val="00895D81"/>
  </w:style>
  <w:style w:type="numbering" w:customStyle="1" w:styleId="1511">
    <w:name w:val="リストなし151"/>
    <w:next w:val="NoList"/>
    <w:uiPriority w:val="99"/>
    <w:semiHidden/>
    <w:unhideWhenUsed/>
    <w:rsid w:val="00895D81"/>
  </w:style>
  <w:style w:type="numbering" w:customStyle="1" w:styleId="NoList283">
    <w:name w:val="No List283"/>
    <w:next w:val="NoList"/>
    <w:uiPriority w:val="99"/>
    <w:semiHidden/>
    <w:rsid w:val="00895D81"/>
  </w:style>
  <w:style w:type="numbering" w:customStyle="1" w:styleId="11410">
    <w:name w:val="无列表1141"/>
    <w:next w:val="NoList"/>
    <w:semiHidden/>
    <w:rsid w:val="00895D81"/>
  </w:style>
  <w:style w:type="numbering" w:customStyle="1" w:styleId="11411">
    <w:name w:val="リストなし1141"/>
    <w:next w:val="NoList"/>
    <w:uiPriority w:val="99"/>
    <w:semiHidden/>
    <w:unhideWhenUsed/>
    <w:rsid w:val="00895D81"/>
  </w:style>
  <w:style w:type="numbering" w:customStyle="1" w:styleId="NoList342">
    <w:name w:val="No List342"/>
    <w:next w:val="NoList"/>
    <w:uiPriority w:val="99"/>
    <w:semiHidden/>
    <w:unhideWhenUsed/>
    <w:rsid w:val="00895D81"/>
  </w:style>
  <w:style w:type="table" w:customStyle="1" w:styleId="TableGrid531">
    <w:name w:val="Table Grid531"/>
    <w:basedOn w:val="TableNormal"/>
    <w:next w:val="TableGrid"/>
    <w:rsid w:val="00895D8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895D81"/>
  </w:style>
  <w:style w:type="numbering" w:customStyle="1" w:styleId="12311">
    <w:name w:val="リストなし1231"/>
    <w:next w:val="NoList"/>
    <w:uiPriority w:val="99"/>
    <w:semiHidden/>
    <w:unhideWhenUsed/>
    <w:rsid w:val="00895D81"/>
  </w:style>
  <w:style w:type="numbering" w:customStyle="1" w:styleId="NoList1161">
    <w:name w:val="No List1161"/>
    <w:next w:val="NoList"/>
    <w:uiPriority w:val="99"/>
    <w:semiHidden/>
    <w:unhideWhenUsed/>
    <w:rsid w:val="00895D81"/>
  </w:style>
  <w:style w:type="table" w:customStyle="1" w:styleId="TableGrid4131">
    <w:name w:val="Table Grid4131"/>
    <w:basedOn w:val="TableNormal"/>
    <w:next w:val="TableGrid"/>
    <w:rsid w:val="00895D8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895D81"/>
  </w:style>
  <w:style w:type="numbering" w:customStyle="1" w:styleId="111310">
    <w:name w:val="リストなし11131"/>
    <w:next w:val="NoList"/>
    <w:uiPriority w:val="99"/>
    <w:semiHidden/>
    <w:unhideWhenUsed/>
    <w:rsid w:val="00895D81"/>
  </w:style>
  <w:style w:type="numbering" w:customStyle="1" w:styleId="NoList442">
    <w:name w:val="No List442"/>
    <w:next w:val="NoList"/>
    <w:uiPriority w:val="99"/>
    <w:semiHidden/>
    <w:unhideWhenUsed/>
    <w:rsid w:val="00895D81"/>
  </w:style>
  <w:style w:type="table" w:customStyle="1" w:styleId="TableGrid631">
    <w:name w:val="Table Grid631"/>
    <w:basedOn w:val="TableNormal"/>
    <w:next w:val="TableGrid"/>
    <w:rsid w:val="00895D8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895D81"/>
  </w:style>
  <w:style w:type="numbering" w:customStyle="1" w:styleId="13211">
    <w:name w:val="リストなし1321"/>
    <w:next w:val="NoList"/>
    <w:uiPriority w:val="99"/>
    <w:semiHidden/>
    <w:unhideWhenUsed/>
    <w:rsid w:val="00895D81"/>
  </w:style>
  <w:style w:type="numbering" w:customStyle="1" w:styleId="NoList1232">
    <w:name w:val="No List1232"/>
    <w:next w:val="NoList"/>
    <w:uiPriority w:val="99"/>
    <w:semiHidden/>
    <w:unhideWhenUsed/>
    <w:rsid w:val="00895D81"/>
  </w:style>
  <w:style w:type="numbering" w:customStyle="1" w:styleId="11221">
    <w:name w:val="无列表11221"/>
    <w:next w:val="NoList"/>
    <w:semiHidden/>
    <w:rsid w:val="00895D81"/>
  </w:style>
  <w:style w:type="numbering" w:customStyle="1" w:styleId="112210">
    <w:name w:val="リストなし11221"/>
    <w:next w:val="NoList"/>
    <w:uiPriority w:val="99"/>
    <w:semiHidden/>
    <w:unhideWhenUsed/>
    <w:rsid w:val="00895D81"/>
  </w:style>
  <w:style w:type="numbering" w:customStyle="1" w:styleId="NoList292">
    <w:name w:val="No List292"/>
    <w:next w:val="NoList"/>
    <w:uiPriority w:val="99"/>
    <w:semiHidden/>
    <w:unhideWhenUsed/>
    <w:rsid w:val="00895D81"/>
  </w:style>
  <w:style w:type="numbering" w:customStyle="1" w:styleId="NoList1171">
    <w:name w:val="No List1171"/>
    <w:next w:val="NoList"/>
    <w:uiPriority w:val="99"/>
    <w:semiHidden/>
    <w:rsid w:val="00895D81"/>
  </w:style>
  <w:style w:type="numbering" w:customStyle="1" w:styleId="1610">
    <w:name w:val="无列表161"/>
    <w:next w:val="NoList"/>
    <w:semiHidden/>
    <w:rsid w:val="00895D81"/>
  </w:style>
  <w:style w:type="numbering" w:customStyle="1" w:styleId="1611">
    <w:name w:val="リストなし161"/>
    <w:next w:val="NoList"/>
    <w:uiPriority w:val="99"/>
    <w:semiHidden/>
    <w:unhideWhenUsed/>
    <w:rsid w:val="00895D81"/>
  </w:style>
  <w:style w:type="numbering" w:customStyle="1" w:styleId="NoList2102">
    <w:name w:val="No List2102"/>
    <w:next w:val="NoList"/>
    <w:uiPriority w:val="99"/>
    <w:semiHidden/>
    <w:rsid w:val="00895D81"/>
  </w:style>
  <w:style w:type="numbering" w:customStyle="1" w:styleId="1151">
    <w:name w:val="无列表1151"/>
    <w:next w:val="NoList"/>
    <w:semiHidden/>
    <w:rsid w:val="00895D81"/>
  </w:style>
  <w:style w:type="numbering" w:customStyle="1" w:styleId="11510">
    <w:name w:val="リストなし1151"/>
    <w:next w:val="NoList"/>
    <w:uiPriority w:val="99"/>
    <w:semiHidden/>
    <w:unhideWhenUsed/>
    <w:rsid w:val="00895D81"/>
  </w:style>
  <w:style w:type="numbering" w:customStyle="1" w:styleId="NoList351">
    <w:name w:val="No List351"/>
    <w:next w:val="NoList"/>
    <w:uiPriority w:val="99"/>
    <w:semiHidden/>
    <w:unhideWhenUsed/>
    <w:rsid w:val="00895D81"/>
  </w:style>
  <w:style w:type="table" w:customStyle="1" w:styleId="TableGrid541">
    <w:name w:val="Table Grid541"/>
    <w:basedOn w:val="TableNormal"/>
    <w:next w:val="TableGrid"/>
    <w:rsid w:val="00895D8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895D81"/>
  </w:style>
  <w:style w:type="numbering" w:customStyle="1" w:styleId="12410">
    <w:name w:val="リストなし1241"/>
    <w:next w:val="NoList"/>
    <w:uiPriority w:val="99"/>
    <w:semiHidden/>
    <w:unhideWhenUsed/>
    <w:rsid w:val="00895D81"/>
  </w:style>
  <w:style w:type="numbering" w:customStyle="1" w:styleId="NoList1181">
    <w:name w:val="No List1181"/>
    <w:next w:val="NoList"/>
    <w:uiPriority w:val="99"/>
    <w:semiHidden/>
    <w:unhideWhenUsed/>
    <w:rsid w:val="00895D81"/>
  </w:style>
  <w:style w:type="table" w:customStyle="1" w:styleId="TableGrid4141">
    <w:name w:val="Table Grid4141"/>
    <w:basedOn w:val="TableNormal"/>
    <w:next w:val="TableGrid"/>
    <w:rsid w:val="00895D8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895D81"/>
  </w:style>
  <w:style w:type="numbering" w:customStyle="1" w:styleId="111410">
    <w:name w:val="リストなし11141"/>
    <w:next w:val="NoList"/>
    <w:uiPriority w:val="99"/>
    <w:semiHidden/>
    <w:unhideWhenUsed/>
    <w:rsid w:val="00895D81"/>
  </w:style>
  <w:style w:type="numbering" w:customStyle="1" w:styleId="NoList451">
    <w:name w:val="No List451"/>
    <w:next w:val="NoList"/>
    <w:uiPriority w:val="99"/>
    <w:semiHidden/>
    <w:unhideWhenUsed/>
    <w:rsid w:val="00895D81"/>
  </w:style>
  <w:style w:type="table" w:customStyle="1" w:styleId="TableGrid641">
    <w:name w:val="Table Grid641"/>
    <w:basedOn w:val="TableNormal"/>
    <w:next w:val="TableGrid"/>
    <w:rsid w:val="00895D8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895D81"/>
  </w:style>
  <w:style w:type="numbering" w:customStyle="1" w:styleId="13310">
    <w:name w:val="リストなし1331"/>
    <w:next w:val="NoList"/>
    <w:uiPriority w:val="99"/>
    <w:semiHidden/>
    <w:unhideWhenUsed/>
    <w:rsid w:val="00895D81"/>
  </w:style>
  <w:style w:type="numbering" w:customStyle="1" w:styleId="NoList1241">
    <w:name w:val="No List1241"/>
    <w:next w:val="NoList"/>
    <w:uiPriority w:val="99"/>
    <w:semiHidden/>
    <w:unhideWhenUsed/>
    <w:rsid w:val="00895D81"/>
  </w:style>
  <w:style w:type="numbering" w:customStyle="1" w:styleId="11231">
    <w:name w:val="无列表11231"/>
    <w:next w:val="NoList"/>
    <w:semiHidden/>
    <w:rsid w:val="00895D81"/>
  </w:style>
  <w:style w:type="numbering" w:customStyle="1" w:styleId="112310">
    <w:name w:val="リストなし11231"/>
    <w:next w:val="NoList"/>
    <w:uiPriority w:val="99"/>
    <w:semiHidden/>
    <w:unhideWhenUsed/>
    <w:rsid w:val="00895D81"/>
  </w:style>
  <w:style w:type="table" w:customStyle="1" w:styleId="MediumShading1-Accent31">
    <w:name w:val="Medium Shading 1 - Accent 31"/>
    <w:basedOn w:val="TableNormal"/>
    <w:next w:val="MediumShading1-Accent3"/>
    <w:uiPriority w:val="29"/>
    <w:unhideWhenUsed/>
    <w:qFormat/>
    <w:rsid w:val="00895D8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895D8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895D8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895D8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895D8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895D8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895D81"/>
  </w:style>
  <w:style w:type="numbering" w:customStyle="1" w:styleId="1710">
    <w:name w:val="无列表171"/>
    <w:next w:val="NoList"/>
    <w:semiHidden/>
    <w:rsid w:val="00895D81"/>
  </w:style>
  <w:style w:type="numbering" w:customStyle="1" w:styleId="1711">
    <w:name w:val="リストなし171"/>
    <w:next w:val="NoList"/>
    <w:uiPriority w:val="99"/>
    <w:semiHidden/>
    <w:unhideWhenUsed/>
    <w:rsid w:val="00895D81"/>
  </w:style>
  <w:style w:type="numbering" w:customStyle="1" w:styleId="NoList1191">
    <w:name w:val="No List1191"/>
    <w:next w:val="NoList"/>
    <w:semiHidden/>
    <w:rsid w:val="00895D81"/>
  </w:style>
  <w:style w:type="numbering" w:customStyle="1" w:styleId="NoList361">
    <w:name w:val="No List361"/>
    <w:next w:val="NoList"/>
    <w:semiHidden/>
    <w:rsid w:val="00895D81"/>
  </w:style>
  <w:style w:type="numbering" w:customStyle="1" w:styleId="NoList461">
    <w:name w:val="No List461"/>
    <w:next w:val="NoList"/>
    <w:semiHidden/>
    <w:rsid w:val="00895D81"/>
  </w:style>
  <w:style w:type="numbering" w:customStyle="1" w:styleId="NoList11101">
    <w:name w:val="No List11101"/>
    <w:next w:val="NoList"/>
    <w:semiHidden/>
    <w:rsid w:val="00895D81"/>
  </w:style>
  <w:style w:type="numbering" w:customStyle="1" w:styleId="NoList1251">
    <w:name w:val="No List1251"/>
    <w:next w:val="NoList"/>
    <w:semiHidden/>
    <w:rsid w:val="00895D81"/>
  </w:style>
  <w:style w:type="numbering" w:customStyle="1" w:styleId="11610">
    <w:name w:val="无列表1161"/>
    <w:next w:val="NoList"/>
    <w:semiHidden/>
    <w:rsid w:val="00895D81"/>
  </w:style>
  <w:style w:type="numbering" w:customStyle="1" w:styleId="NoList1712">
    <w:name w:val="No List1712"/>
    <w:next w:val="NoList"/>
    <w:uiPriority w:val="99"/>
    <w:semiHidden/>
    <w:unhideWhenUsed/>
    <w:rsid w:val="00895D81"/>
  </w:style>
  <w:style w:type="numbering" w:customStyle="1" w:styleId="1251">
    <w:name w:val="无列表1251"/>
    <w:next w:val="NoList"/>
    <w:semiHidden/>
    <w:rsid w:val="00895D81"/>
  </w:style>
  <w:style w:type="numbering" w:customStyle="1" w:styleId="NoList1812">
    <w:name w:val="No List1812"/>
    <w:next w:val="NoList"/>
    <w:semiHidden/>
    <w:rsid w:val="00895D81"/>
  </w:style>
  <w:style w:type="numbering" w:customStyle="1" w:styleId="NoList371">
    <w:name w:val="No List371"/>
    <w:next w:val="NoList"/>
    <w:uiPriority w:val="99"/>
    <w:semiHidden/>
    <w:unhideWhenUsed/>
    <w:rsid w:val="00895D81"/>
  </w:style>
  <w:style w:type="numbering" w:customStyle="1" w:styleId="1810">
    <w:name w:val="无列表181"/>
    <w:next w:val="NoList"/>
    <w:semiHidden/>
    <w:rsid w:val="00895D81"/>
  </w:style>
  <w:style w:type="numbering" w:customStyle="1" w:styleId="1811">
    <w:name w:val="リストなし181"/>
    <w:next w:val="NoList"/>
    <w:uiPriority w:val="99"/>
    <w:semiHidden/>
    <w:unhideWhenUsed/>
    <w:rsid w:val="00895D81"/>
  </w:style>
  <w:style w:type="numbering" w:customStyle="1" w:styleId="NoList1201">
    <w:name w:val="No List1201"/>
    <w:next w:val="NoList"/>
    <w:semiHidden/>
    <w:rsid w:val="00895D81"/>
  </w:style>
  <w:style w:type="numbering" w:customStyle="1" w:styleId="NoList2132">
    <w:name w:val="No List2132"/>
    <w:next w:val="NoList"/>
    <w:semiHidden/>
    <w:rsid w:val="00895D81"/>
  </w:style>
  <w:style w:type="numbering" w:customStyle="1" w:styleId="NoList381">
    <w:name w:val="No List381"/>
    <w:next w:val="NoList"/>
    <w:semiHidden/>
    <w:rsid w:val="00895D81"/>
  </w:style>
  <w:style w:type="numbering" w:customStyle="1" w:styleId="NoList471">
    <w:name w:val="No List471"/>
    <w:next w:val="NoList"/>
    <w:semiHidden/>
    <w:rsid w:val="00895D81"/>
  </w:style>
  <w:style w:type="numbering" w:customStyle="1" w:styleId="NoList2141">
    <w:name w:val="No List2141"/>
    <w:next w:val="NoList"/>
    <w:semiHidden/>
    <w:rsid w:val="00895D81"/>
  </w:style>
  <w:style w:type="numbering" w:customStyle="1" w:styleId="NoList1261">
    <w:name w:val="No List1261"/>
    <w:next w:val="NoList"/>
    <w:semiHidden/>
    <w:rsid w:val="00895D81"/>
  </w:style>
  <w:style w:type="numbering" w:customStyle="1" w:styleId="1171">
    <w:name w:val="无列表1171"/>
    <w:next w:val="NoList"/>
    <w:semiHidden/>
    <w:rsid w:val="00895D81"/>
  </w:style>
  <w:style w:type="numbering" w:customStyle="1" w:styleId="NoList11132">
    <w:name w:val="No List11132"/>
    <w:next w:val="NoList"/>
    <w:semiHidden/>
    <w:rsid w:val="00895D81"/>
  </w:style>
  <w:style w:type="numbering" w:customStyle="1" w:styleId="NoList1721">
    <w:name w:val="No List1721"/>
    <w:next w:val="NoList"/>
    <w:uiPriority w:val="99"/>
    <w:semiHidden/>
    <w:unhideWhenUsed/>
    <w:rsid w:val="00895D81"/>
  </w:style>
  <w:style w:type="numbering" w:customStyle="1" w:styleId="1261">
    <w:name w:val="无列表1261"/>
    <w:next w:val="NoList"/>
    <w:semiHidden/>
    <w:rsid w:val="00895D81"/>
  </w:style>
  <w:style w:type="numbering" w:customStyle="1" w:styleId="NoList1821">
    <w:name w:val="No List1821"/>
    <w:next w:val="NoList"/>
    <w:semiHidden/>
    <w:rsid w:val="00895D81"/>
  </w:style>
  <w:style w:type="table" w:customStyle="1" w:styleId="ColorfulList-Accent31">
    <w:name w:val="Colorful List - Accent 31"/>
    <w:basedOn w:val="TableNormal"/>
    <w:next w:val="ColorfulList-Accent3"/>
    <w:uiPriority w:val="29"/>
    <w:unhideWhenUsed/>
    <w:rsid w:val="00895D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895D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895D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895D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895D8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895D81"/>
  </w:style>
  <w:style w:type="numbering" w:customStyle="1" w:styleId="334">
    <w:name w:val="无列表33"/>
    <w:next w:val="NoList"/>
    <w:uiPriority w:val="99"/>
    <w:semiHidden/>
    <w:unhideWhenUsed/>
    <w:rsid w:val="00895D81"/>
  </w:style>
  <w:style w:type="table" w:customStyle="1" w:styleId="11a">
    <w:name w:val="网格型11"/>
    <w:basedOn w:val="TableNormal"/>
    <w:next w:val="TableGrid"/>
    <w:rsid w:val="00895D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95D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895D81"/>
  </w:style>
  <w:style w:type="numbering" w:customStyle="1" w:styleId="2320">
    <w:name w:val="목록 없음232"/>
    <w:next w:val="NoList"/>
    <w:semiHidden/>
    <w:rsid w:val="00895D81"/>
  </w:style>
  <w:style w:type="numbering" w:customStyle="1" w:styleId="NoList542">
    <w:name w:val="No List542"/>
    <w:next w:val="NoList"/>
    <w:semiHidden/>
    <w:rsid w:val="00895D81"/>
  </w:style>
  <w:style w:type="numbering" w:customStyle="1" w:styleId="NoList632">
    <w:name w:val="No List632"/>
    <w:next w:val="NoList"/>
    <w:semiHidden/>
    <w:rsid w:val="00895D81"/>
  </w:style>
  <w:style w:type="numbering" w:customStyle="1" w:styleId="NoList732">
    <w:name w:val="No List732"/>
    <w:next w:val="NoList"/>
    <w:semiHidden/>
    <w:rsid w:val="00895D81"/>
  </w:style>
  <w:style w:type="numbering" w:customStyle="1" w:styleId="NoList832">
    <w:name w:val="No List832"/>
    <w:next w:val="NoList"/>
    <w:semiHidden/>
    <w:rsid w:val="00895D81"/>
  </w:style>
  <w:style w:type="numbering" w:customStyle="1" w:styleId="NoList2232">
    <w:name w:val="No List2232"/>
    <w:next w:val="NoList"/>
    <w:semiHidden/>
    <w:rsid w:val="00895D81"/>
  </w:style>
  <w:style w:type="numbering" w:customStyle="1" w:styleId="NoList932">
    <w:name w:val="No List932"/>
    <w:next w:val="NoList"/>
    <w:semiHidden/>
    <w:rsid w:val="00895D81"/>
  </w:style>
  <w:style w:type="numbering" w:customStyle="1" w:styleId="NoList1332">
    <w:name w:val="No List1332"/>
    <w:next w:val="NoList"/>
    <w:semiHidden/>
    <w:rsid w:val="00895D81"/>
  </w:style>
  <w:style w:type="numbering" w:customStyle="1" w:styleId="NoList2332">
    <w:name w:val="No List2332"/>
    <w:next w:val="NoList"/>
    <w:semiHidden/>
    <w:rsid w:val="00895D81"/>
  </w:style>
  <w:style w:type="numbering" w:customStyle="1" w:styleId="NoList1032">
    <w:name w:val="No List1032"/>
    <w:next w:val="NoList"/>
    <w:semiHidden/>
    <w:rsid w:val="00895D81"/>
  </w:style>
  <w:style w:type="numbering" w:customStyle="1" w:styleId="NoList1432">
    <w:name w:val="No List1432"/>
    <w:next w:val="NoList"/>
    <w:semiHidden/>
    <w:rsid w:val="00895D81"/>
  </w:style>
  <w:style w:type="numbering" w:customStyle="1" w:styleId="NoList2432">
    <w:name w:val="No List2432"/>
    <w:next w:val="NoList"/>
    <w:semiHidden/>
    <w:rsid w:val="00895D81"/>
  </w:style>
  <w:style w:type="numbering" w:customStyle="1" w:styleId="NoList3132">
    <w:name w:val="No List3132"/>
    <w:next w:val="NoList"/>
    <w:semiHidden/>
    <w:rsid w:val="00895D81"/>
  </w:style>
  <w:style w:type="numbering" w:customStyle="1" w:styleId="NoList4132">
    <w:name w:val="No List4132"/>
    <w:next w:val="NoList"/>
    <w:semiHidden/>
    <w:rsid w:val="00895D81"/>
  </w:style>
  <w:style w:type="numbering" w:customStyle="1" w:styleId="NoList5132">
    <w:name w:val="No List5132"/>
    <w:next w:val="NoList"/>
    <w:semiHidden/>
    <w:rsid w:val="00895D81"/>
  </w:style>
  <w:style w:type="numbering" w:customStyle="1" w:styleId="NoList1532">
    <w:name w:val="No List1532"/>
    <w:next w:val="NoList"/>
    <w:semiHidden/>
    <w:rsid w:val="00895D81"/>
  </w:style>
  <w:style w:type="numbering" w:customStyle="1" w:styleId="NoList1632">
    <w:name w:val="No List1632"/>
    <w:next w:val="NoList"/>
    <w:semiHidden/>
    <w:rsid w:val="00895D81"/>
  </w:style>
  <w:style w:type="numbering" w:customStyle="1" w:styleId="NoList2512">
    <w:name w:val="No List2512"/>
    <w:next w:val="NoList"/>
    <w:semiHidden/>
    <w:rsid w:val="00895D81"/>
  </w:style>
  <w:style w:type="numbering" w:customStyle="1" w:styleId="NoList3212">
    <w:name w:val="No List3212"/>
    <w:next w:val="NoList"/>
    <w:semiHidden/>
    <w:unhideWhenUsed/>
    <w:rsid w:val="00895D81"/>
  </w:style>
  <w:style w:type="numbering" w:customStyle="1" w:styleId="11122">
    <w:name w:val="목록 없음1112"/>
    <w:next w:val="NoList"/>
    <w:semiHidden/>
    <w:unhideWhenUsed/>
    <w:rsid w:val="00895D81"/>
  </w:style>
  <w:style w:type="numbering" w:customStyle="1" w:styleId="21120">
    <w:name w:val="목록 없음2112"/>
    <w:next w:val="NoList"/>
    <w:semiHidden/>
    <w:rsid w:val="00895D81"/>
  </w:style>
  <w:style w:type="numbering" w:customStyle="1" w:styleId="NoList4212">
    <w:name w:val="No List4212"/>
    <w:next w:val="NoList"/>
    <w:semiHidden/>
    <w:unhideWhenUsed/>
    <w:rsid w:val="00895D81"/>
  </w:style>
  <w:style w:type="numbering" w:customStyle="1" w:styleId="NoList5212">
    <w:name w:val="No List5212"/>
    <w:next w:val="NoList"/>
    <w:semiHidden/>
    <w:rsid w:val="00895D81"/>
  </w:style>
  <w:style w:type="numbering" w:customStyle="1" w:styleId="NoList6112">
    <w:name w:val="No List6112"/>
    <w:next w:val="NoList"/>
    <w:semiHidden/>
    <w:rsid w:val="00895D81"/>
  </w:style>
  <w:style w:type="numbering" w:customStyle="1" w:styleId="NoList7112">
    <w:name w:val="No List7112"/>
    <w:next w:val="NoList"/>
    <w:semiHidden/>
    <w:rsid w:val="00895D81"/>
  </w:style>
  <w:style w:type="numbering" w:customStyle="1" w:styleId="NoList11212">
    <w:name w:val="No List11212"/>
    <w:next w:val="NoList"/>
    <w:semiHidden/>
    <w:rsid w:val="00895D81"/>
  </w:style>
  <w:style w:type="numbering" w:customStyle="1" w:styleId="NoList21112">
    <w:name w:val="No List21112"/>
    <w:next w:val="NoList"/>
    <w:semiHidden/>
    <w:rsid w:val="00895D81"/>
  </w:style>
  <w:style w:type="numbering" w:customStyle="1" w:styleId="NoList8112">
    <w:name w:val="No List8112"/>
    <w:next w:val="NoList"/>
    <w:semiHidden/>
    <w:rsid w:val="00895D81"/>
  </w:style>
  <w:style w:type="numbering" w:customStyle="1" w:styleId="NoList12112">
    <w:name w:val="No List12112"/>
    <w:next w:val="NoList"/>
    <w:semiHidden/>
    <w:rsid w:val="00895D81"/>
  </w:style>
  <w:style w:type="numbering" w:customStyle="1" w:styleId="NoList22112">
    <w:name w:val="No List22112"/>
    <w:next w:val="NoList"/>
    <w:semiHidden/>
    <w:rsid w:val="00895D81"/>
  </w:style>
  <w:style w:type="numbering" w:customStyle="1" w:styleId="NoList9112">
    <w:name w:val="No List9112"/>
    <w:next w:val="NoList"/>
    <w:semiHidden/>
    <w:rsid w:val="00895D81"/>
  </w:style>
  <w:style w:type="numbering" w:customStyle="1" w:styleId="NoList13112">
    <w:name w:val="No List13112"/>
    <w:next w:val="NoList"/>
    <w:semiHidden/>
    <w:rsid w:val="00895D81"/>
  </w:style>
  <w:style w:type="numbering" w:customStyle="1" w:styleId="NoList23112">
    <w:name w:val="No List23112"/>
    <w:next w:val="NoList"/>
    <w:semiHidden/>
    <w:rsid w:val="00895D81"/>
  </w:style>
  <w:style w:type="numbering" w:customStyle="1" w:styleId="NoList10112">
    <w:name w:val="No List10112"/>
    <w:next w:val="NoList"/>
    <w:semiHidden/>
    <w:rsid w:val="00895D81"/>
  </w:style>
  <w:style w:type="numbering" w:customStyle="1" w:styleId="NoList14112">
    <w:name w:val="No List14112"/>
    <w:next w:val="NoList"/>
    <w:semiHidden/>
    <w:rsid w:val="00895D81"/>
  </w:style>
  <w:style w:type="numbering" w:customStyle="1" w:styleId="NoList24112">
    <w:name w:val="No List24112"/>
    <w:next w:val="NoList"/>
    <w:semiHidden/>
    <w:rsid w:val="00895D81"/>
  </w:style>
  <w:style w:type="numbering" w:customStyle="1" w:styleId="NoList31112">
    <w:name w:val="No List31112"/>
    <w:next w:val="NoList"/>
    <w:semiHidden/>
    <w:rsid w:val="00895D81"/>
  </w:style>
  <w:style w:type="numbering" w:customStyle="1" w:styleId="NoList41112">
    <w:name w:val="No List41112"/>
    <w:next w:val="NoList"/>
    <w:semiHidden/>
    <w:rsid w:val="00895D81"/>
  </w:style>
  <w:style w:type="numbering" w:customStyle="1" w:styleId="NoList51112">
    <w:name w:val="No List51112"/>
    <w:next w:val="NoList"/>
    <w:semiHidden/>
    <w:rsid w:val="00895D81"/>
  </w:style>
  <w:style w:type="numbering" w:customStyle="1" w:styleId="NoList15112">
    <w:name w:val="No List15112"/>
    <w:next w:val="NoList"/>
    <w:semiHidden/>
    <w:rsid w:val="00895D81"/>
  </w:style>
  <w:style w:type="numbering" w:customStyle="1" w:styleId="NoList16112">
    <w:name w:val="No List16112"/>
    <w:next w:val="NoList"/>
    <w:semiHidden/>
    <w:rsid w:val="00895D81"/>
  </w:style>
  <w:style w:type="numbering" w:customStyle="1" w:styleId="NoList111112">
    <w:name w:val="No List111112"/>
    <w:next w:val="NoList"/>
    <w:semiHidden/>
    <w:rsid w:val="00895D81"/>
  </w:style>
  <w:style w:type="numbering" w:customStyle="1" w:styleId="NoList1912">
    <w:name w:val="No List1912"/>
    <w:next w:val="NoList"/>
    <w:uiPriority w:val="99"/>
    <w:semiHidden/>
    <w:unhideWhenUsed/>
    <w:rsid w:val="00895D81"/>
  </w:style>
  <w:style w:type="numbering" w:customStyle="1" w:styleId="NoList11012">
    <w:name w:val="No List11012"/>
    <w:next w:val="NoList"/>
    <w:semiHidden/>
    <w:rsid w:val="00895D81"/>
  </w:style>
  <w:style w:type="numbering" w:customStyle="1" w:styleId="NoList2612">
    <w:name w:val="No List2612"/>
    <w:next w:val="NoList"/>
    <w:semiHidden/>
    <w:rsid w:val="00895D81"/>
  </w:style>
  <w:style w:type="numbering" w:customStyle="1" w:styleId="NoList3312">
    <w:name w:val="No List3312"/>
    <w:next w:val="NoList"/>
    <w:semiHidden/>
    <w:unhideWhenUsed/>
    <w:rsid w:val="00895D81"/>
  </w:style>
  <w:style w:type="numbering" w:customStyle="1" w:styleId="12121">
    <w:name w:val="목록 없음1212"/>
    <w:next w:val="NoList"/>
    <w:semiHidden/>
    <w:unhideWhenUsed/>
    <w:rsid w:val="00895D81"/>
  </w:style>
  <w:style w:type="numbering" w:customStyle="1" w:styleId="2212">
    <w:name w:val="목록 없음2212"/>
    <w:next w:val="NoList"/>
    <w:semiHidden/>
    <w:rsid w:val="00895D81"/>
  </w:style>
  <w:style w:type="numbering" w:customStyle="1" w:styleId="NoList4312">
    <w:name w:val="No List4312"/>
    <w:next w:val="NoList"/>
    <w:semiHidden/>
    <w:unhideWhenUsed/>
    <w:rsid w:val="00895D81"/>
  </w:style>
  <w:style w:type="numbering" w:customStyle="1" w:styleId="NoList5312">
    <w:name w:val="No List5312"/>
    <w:next w:val="NoList"/>
    <w:semiHidden/>
    <w:rsid w:val="00895D81"/>
  </w:style>
  <w:style w:type="numbering" w:customStyle="1" w:styleId="NoList6212">
    <w:name w:val="No List6212"/>
    <w:next w:val="NoList"/>
    <w:semiHidden/>
    <w:rsid w:val="00895D81"/>
  </w:style>
  <w:style w:type="numbering" w:customStyle="1" w:styleId="NoList7212">
    <w:name w:val="No List7212"/>
    <w:next w:val="NoList"/>
    <w:semiHidden/>
    <w:rsid w:val="00895D81"/>
  </w:style>
  <w:style w:type="numbering" w:customStyle="1" w:styleId="NoList11312">
    <w:name w:val="No List11312"/>
    <w:next w:val="NoList"/>
    <w:semiHidden/>
    <w:rsid w:val="00895D81"/>
  </w:style>
  <w:style w:type="numbering" w:customStyle="1" w:styleId="NoList21212">
    <w:name w:val="No List21212"/>
    <w:next w:val="NoList"/>
    <w:semiHidden/>
    <w:rsid w:val="00895D81"/>
  </w:style>
  <w:style w:type="numbering" w:customStyle="1" w:styleId="NoList8212">
    <w:name w:val="No List8212"/>
    <w:next w:val="NoList"/>
    <w:semiHidden/>
    <w:rsid w:val="00895D81"/>
  </w:style>
  <w:style w:type="numbering" w:customStyle="1" w:styleId="NoList12212">
    <w:name w:val="No List12212"/>
    <w:next w:val="NoList"/>
    <w:semiHidden/>
    <w:rsid w:val="00895D81"/>
  </w:style>
  <w:style w:type="numbering" w:customStyle="1" w:styleId="NoList22212">
    <w:name w:val="No List22212"/>
    <w:next w:val="NoList"/>
    <w:semiHidden/>
    <w:rsid w:val="00895D81"/>
  </w:style>
  <w:style w:type="numbering" w:customStyle="1" w:styleId="NoList9212">
    <w:name w:val="No List9212"/>
    <w:next w:val="NoList"/>
    <w:semiHidden/>
    <w:rsid w:val="00895D81"/>
  </w:style>
  <w:style w:type="numbering" w:customStyle="1" w:styleId="NoList13212">
    <w:name w:val="No List13212"/>
    <w:next w:val="NoList"/>
    <w:semiHidden/>
    <w:rsid w:val="00895D81"/>
  </w:style>
  <w:style w:type="numbering" w:customStyle="1" w:styleId="NoList23212">
    <w:name w:val="No List23212"/>
    <w:next w:val="NoList"/>
    <w:semiHidden/>
    <w:rsid w:val="00895D81"/>
  </w:style>
  <w:style w:type="numbering" w:customStyle="1" w:styleId="NoList10212">
    <w:name w:val="No List10212"/>
    <w:next w:val="NoList"/>
    <w:semiHidden/>
    <w:rsid w:val="00895D81"/>
  </w:style>
  <w:style w:type="numbering" w:customStyle="1" w:styleId="NoList14212">
    <w:name w:val="No List14212"/>
    <w:next w:val="NoList"/>
    <w:semiHidden/>
    <w:rsid w:val="00895D81"/>
  </w:style>
  <w:style w:type="numbering" w:customStyle="1" w:styleId="NoList24212">
    <w:name w:val="No List24212"/>
    <w:next w:val="NoList"/>
    <w:semiHidden/>
    <w:rsid w:val="00895D81"/>
  </w:style>
  <w:style w:type="numbering" w:customStyle="1" w:styleId="NoList31212">
    <w:name w:val="No List31212"/>
    <w:next w:val="NoList"/>
    <w:semiHidden/>
    <w:rsid w:val="00895D81"/>
  </w:style>
  <w:style w:type="numbering" w:customStyle="1" w:styleId="NoList41212">
    <w:name w:val="No List41212"/>
    <w:next w:val="NoList"/>
    <w:semiHidden/>
    <w:rsid w:val="00895D81"/>
  </w:style>
  <w:style w:type="numbering" w:customStyle="1" w:styleId="NoList51212">
    <w:name w:val="No List51212"/>
    <w:next w:val="NoList"/>
    <w:semiHidden/>
    <w:rsid w:val="00895D81"/>
  </w:style>
  <w:style w:type="numbering" w:customStyle="1" w:styleId="NoList15212">
    <w:name w:val="No List15212"/>
    <w:next w:val="NoList"/>
    <w:semiHidden/>
    <w:rsid w:val="00895D81"/>
  </w:style>
  <w:style w:type="numbering" w:customStyle="1" w:styleId="NoList16212">
    <w:name w:val="No List16212"/>
    <w:next w:val="NoList"/>
    <w:semiHidden/>
    <w:rsid w:val="00895D81"/>
  </w:style>
  <w:style w:type="numbering" w:customStyle="1" w:styleId="NoList111212">
    <w:name w:val="No List111212"/>
    <w:next w:val="NoList"/>
    <w:semiHidden/>
    <w:rsid w:val="00895D81"/>
  </w:style>
  <w:style w:type="numbering" w:customStyle="1" w:styleId="2121">
    <w:name w:val="无列表212"/>
    <w:next w:val="NoList"/>
    <w:uiPriority w:val="99"/>
    <w:semiHidden/>
    <w:unhideWhenUsed/>
    <w:rsid w:val="00895D81"/>
  </w:style>
  <w:style w:type="numbering" w:customStyle="1" w:styleId="3121">
    <w:name w:val="无列表312"/>
    <w:next w:val="NoList"/>
    <w:uiPriority w:val="99"/>
    <w:semiHidden/>
    <w:unhideWhenUsed/>
    <w:rsid w:val="00895D81"/>
  </w:style>
  <w:style w:type="numbering" w:customStyle="1" w:styleId="NoList2012">
    <w:name w:val="No List2012"/>
    <w:next w:val="NoList"/>
    <w:semiHidden/>
    <w:rsid w:val="00895D81"/>
  </w:style>
  <w:style w:type="numbering" w:customStyle="1" w:styleId="NoList2712">
    <w:name w:val="No List2712"/>
    <w:next w:val="NoList"/>
    <w:uiPriority w:val="99"/>
    <w:semiHidden/>
    <w:unhideWhenUsed/>
    <w:rsid w:val="00895D81"/>
  </w:style>
  <w:style w:type="numbering" w:customStyle="1" w:styleId="NoList2812">
    <w:name w:val="No List2812"/>
    <w:next w:val="NoList"/>
    <w:uiPriority w:val="99"/>
    <w:semiHidden/>
    <w:unhideWhenUsed/>
    <w:rsid w:val="00895D81"/>
  </w:style>
  <w:style w:type="numbering" w:customStyle="1" w:styleId="415">
    <w:name w:val="无列表41"/>
    <w:next w:val="NoList"/>
    <w:uiPriority w:val="99"/>
    <w:semiHidden/>
    <w:unhideWhenUsed/>
    <w:rsid w:val="00895D81"/>
  </w:style>
  <w:style w:type="numbering" w:customStyle="1" w:styleId="1412">
    <w:name w:val="목록 없음141"/>
    <w:next w:val="NoList"/>
    <w:semiHidden/>
    <w:unhideWhenUsed/>
    <w:rsid w:val="00895D81"/>
  </w:style>
  <w:style w:type="numbering" w:customStyle="1" w:styleId="2410">
    <w:name w:val="목록 없음241"/>
    <w:next w:val="NoList"/>
    <w:semiHidden/>
    <w:rsid w:val="00895D81"/>
  </w:style>
  <w:style w:type="numbering" w:customStyle="1" w:styleId="NoList551">
    <w:name w:val="No List551"/>
    <w:next w:val="NoList"/>
    <w:semiHidden/>
    <w:rsid w:val="00895D81"/>
  </w:style>
  <w:style w:type="numbering" w:customStyle="1" w:styleId="NoList641">
    <w:name w:val="No List641"/>
    <w:next w:val="NoList"/>
    <w:semiHidden/>
    <w:rsid w:val="00895D81"/>
  </w:style>
  <w:style w:type="numbering" w:customStyle="1" w:styleId="NoList741">
    <w:name w:val="No List741"/>
    <w:next w:val="NoList"/>
    <w:semiHidden/>
    <w:rsid w:val="00895D81"/>
  </w:style>
  <w:style w:type="numbering" w:customStyle="1" w:styleId="NoList2151">
    <w:name w:val="No List2151"/>
    <w:next w:val="NoList"/>
    <w:semiHidden/>
    <w:rsid w:val="00895D81"/>
  </w:style>
  <w:style w:type="numbering" w:customStyle="1" w:styleId="NoList841">
    <w:name w:val="No List841"/>
    <w:next w:val="NoList"/>
    <w:semiHidden/>
    <w:rsid w:val="00895D81"/>
  </w:style>
  <w:style w:type="numbering" w:customStyle="1" w:styleId="NoList2241">
    <w:name w:val="No List2241"/>
    <w:next w:val="NoList"/>
    <w:semiHidden/>
    <w:rsid w:val="00895D81"/>
  </w:style>
  <w:style w:type="numbering" w:customStyle="1" w:styleId="NoList941">
    <w:name w:val="No List941"/>
    <w:next w:val="NoList"/>
    <w:semiHidden/>
    <w:rsid w:val="00895D81"/>
  </w:style>
  <w:style w:type="numbering" w:customStyle="1" w:styleId="NoList1341">
    <w:name w:val="No List1341"/>
    <w:next w:val="NoList"/>
    <w:semiHidden/>
    <w:rsid w:val="00895D81"/>
  </w:style>
  <w:style w:type="numbering" w:customStyle="1" w:styleId="NoList2341">
    <w:name w:val="No List2341"/>
    <w:next w:val="NoList"/>
    <w:semiHidden/>
    <w:rsid w:val="00895D81"/>
  </w:style>
  <w:style w:type="numbering" w:customStyle="1" w:styleId="NoList1041">
    <w:name w:val="No List1041"/>
    <w:next w:val="NoList"/>
    <w:semiHidden/>
    <w:rsid w:val="00895D81"/>
  </w:style>
  <w:style w:type="numbering" w:customStyle="1" w:styleId="NoList1441">
    <w:name w:val="No List1441"/>
    <w:next w:val="NoList"/>
    <w:semiHidden/>
    <w:rsid w:val="00895D81"/>
  </w:style>
  <w:style w:type="numbering" w:customStyle="1" w:styleId="NoList2441">
    <w:name w:val="No List2441"/>
    <w:next w:val="NoList"/>
    <w:semiHidden/>
    <w:rsid w:val="00895D81"/>
  </w:style>
  <w:style w:type="numbering" w:customStyle="1" w:styleId="NoList3141">
    <w:name w:val="No List3141"/>
    <w:next w:val="NoList"/>
    <w:semiHidden/>
    <w:rsid w:val="00895D81"/>
  </w:style>
  <w:style w:type="numbering" w:customStyle="1" w:styleId="NoList4141">
    <w:name w:val="No List4141"/>
    <w:next w:val="NoList"/>
    <w:semiHidden/>
    <w:rsid w:val="00895D81"/>
  </w:style>
  <w:style w:type="numbering" w:customStyle="1" w:styleId="NoList5141">
    <w:name w:val="No List5141"/>
    <w:next w:val="NoList"/>
    <w:semiHidden/>
    <w:rsid w:val="00895D81"/>
  </w:style>
  <w:style w:type="numbering" w:customStyle="1" w:styleId="NoList1541">
    <w:name w:val="No List1541"/>
    <w:next w:val="NoList"/>
    <w:semiHidden/>
    <w:rsid w:val="00895D81"/>
  </w:style>
  <w:style w:type="numbering" w:customStyle="1" w:styleId="NoList1641">
    <w:name w:val="No List1641"/>
    <w:next w:val="NoList"/>
    <w:semiHidden/>
    <w:rsid w:val="00895D81"/>
  </w:style>
  <w:style w:type="numbering" w:customStyle="1" w:styleId="NoList11141">
    <w:name w:val="No List11141"/>
    <w:next w:val="NoList"/>
    <w:semiHidden/>
    <w:rsid w:val="00895D81"/>
  </w:style>
  <w:style w:type="numbering" w:customStyle="1" w:styleId="NoList2521">
    <w:name w:val="No List2521"/>
    <w:next w:val="NoList"/>
    <w:semiHidden/>
    <w:rsid w:val="00895D81"/>
  </w:style>
  <w:style w:type="numbering" w:customStyle="1" w:styleId="NoList3221">
    <w:name w:val="No List3221"/>
    <w:next w:val="NoList"/>
    <w:semiHidden/>
    <w:unhideWhenUsed/>
    <w:rsid w:val="00895D81"/>
  </w:style>
  <w:style w:type="numbering" w:customStyle="1" w:styleId="11212">
    <w:name w:val="목록 없음1121"/>
    <w:next w:val="NoList"/>
    <w:semiHidden/>
    <w:unhideWhenUsed/>
    <w:rsid w:val="00895D81"/>
  </w:style>
  <w:style w:type="numbering" w:customStyle="1" w:styleId="21210">
    <w:name w:val="목록 없음2121"/>
    <w:next w:val="NoList"/>
    <w:semiHidden/>
    <w:rsid w:val="00895D81"/>
  </w:style>
  <w:style w:type="numbering" w:customStyle="1" w:styleId="NoList4221">
    <w:name w:val="No List4221"/>
    <w:next w:val="NoList"/>
    <w:semiHidden/>
    <w:unhideWhenUsed/>
    <w:rsid w:val="00895D81"/>
  </w:style>
  <w:style w:type="numbering" w:customStyle="1" w:styleId="NoList5221">
    <w:name w:val="No List5221"/>
    <w:next w:val="NoList"/>
    <w:semiHidden/>
    <w:rsid w:val="00895D81"/>
  </w:style>
  <w:style w:type="numbering" w:customStyle="1" w:styleId="NoList6121">
    <w:name w:val="No List6121"/>
    <w:next w:val="NoList"/>
    <w:semiHidden/>
    <w:rsid w:val="00895D81"/>
  </w:style>
  <w:style w:type="numbering" w:customStyle="1" w:styleId="NoList7121">
    <w:name w:val="No List7121"/>
    <w:next w:val="NoList"/>
    <w:semiHidden/>
    <w:rsid w:val="00895D81"/>
  </w:style>
  <w:style w:type="numbering" w:customStyle="1" w:styleId="NoList11221">
    <w:name w:val="No List11221"/>
    <w:next w:val="NoList"/>
    <w:semiHidden/>
    <w:rsid w:val="00895D81"/>
  </w:style>
  <w:style w:type="numbering" w:customStyle="1" w:styleId="NoList21121">
    <w:name w:val="No List21121"/>
    <w:next w:val="NoList"/>
    <w:semiHidden/>
    <w:rsid w:val="00895D81"/>
  </w:style>
  <w:style w:type="numbering" w:customStyle="1" w:styleId="NoList8121">
    <w:name w:val="No List8121"/>
    <w:next w:val="NoList"/>
    <w:semiHidden/>
    <w:rsid w:val="00895D81"/>
  </w:style>
  <w:style w:type="numbering" w:customStyle="1" w:styleId="NoList12121">
    <w:name w:val="No List12121"/>
    <w:next w:val="NoList"/>
    <w:semiHidden/>
    <w:rsid w:val="00895D81"/>
  </w:style>
  <w:style w:type="numbering" w:customStyle="1" w:styleId="NoList22121">
    <w:name w:val="No List22121"/>
    <w:next w:val="NoList"/>
    <w:semiHidden/>
    <w:rsid w:val="00895D81"/>
  </w:style>
  <w:style w:type="numbering" w:customStyle="1" w:styleId="NoList9121">
    <w:name w:val="No List9121"/>
    <w:next w:val="NoList"/>
    <w:semiHidden/>
    <w:rsid w:val="00895D81"/>
  </w:style>
  <w:style w:type="numbering" w:customStyle="1" w:styleId="NoList13121">
    <w:name w:val="No List13121"/>
    <w:next w:val="NoList"/>
    <w:semiHidden/>
    <w:rsid w:val="00895D81"/>
  </w:style>
  <w:style w:type="numbering" w:customStyle="1" w:styleId="NoList23121">
    <w:name w:val="No List23121"/>
    <w:next w:val="NoList"/>
    <w:semiHidden/>
    <w:rsid w:val="00895D81"/>
  </w:style>
  <w:style w:type="numbering" w:customStyle="1" w:styleId="NoList10121">
    <w:name w:val="No List10121"/>
    <w:next w:val="NoList"/>
    <w:semiHidden/>
    <w:rsid w:val="00895D81"/>
  </w:style>
  <w:style w:type="numbering" w:customStyle="1" w:styleId="NoList14121">
    <w:name w:val="No List14121"/>
    <w:next w:val="NoList"/>
    <w:semiHidden/>
    <w:rsid w:val="00895D81"/>
  </w:style>
  <w:style w:type="numbering" w:customStyle="1" w:styleId="NoList24121">
    <w:name w:val="No List24121"/>
    <w:next w:val="NoList"/>
    <w:semiHidden/>
    <w:rsid w:val="00895D81"/>
  </w:style>
  <w:style w:type="numbering" w:customStyle="1" w:styleId="NoList31121">
    <w:name w:val="No List31121"/>
    <w:next w:val="NoList"/>
    <w:semiHidden/>
    <w:rsid w:val="00895D81"/>
  </w:style>
  <w:style w:type="numbering" w:customStyle="1" w:styleId="NoList41121">
    <w:name w:val="No List41121"/>
    <w:next w:val="NoList"/>
    <w:semiHidden/>
    <w:rsid w:val="00895D81"/>
  </w:style>
  <w:style w:type="numbering" w:customStyle="1" w:styleId="NoList51121">
    <w:name w:val="No List51121"/>
    <w:next w:val="NoList"/>
    <w:semiHidden/>
    <w:rsid w:val="00895D81"/>
  </w:style>
  <w:style w:type="numbering" w:customStyle="1" w:styleId="NoList15121">
    <w:name w:val="No List15121"/>
    <w:next w:val="NoList"/>
    <w:semiHidden/>
    <w:rsid w:val="00895D81"/>
  </w:style>
  <w:style w:type="numbering" w:customStyle="1" w:styleId="NoList16121">
    <w:name w:val="No List16121"/>
    <w:next w:val="NoList"/>
    <w:semiHidden/>
    <w:rsid w:val="00895D81"/>
  </w:style>
  <w:style w:type="numbering" w:customStyle="1" w:styleId="NoList111121">
    <w:name w:val="No List111121"/>
    <w:next w:val="NoList"/>
    <w:semiHidden/>
    <w:rsid w:val="00895D81"/>
  </w:style>
  <w:style w:type="numbering" w:customStyle="1" w:styleId="NoList1921">
    <w:name w:val="No List1921"/>
    <w:next w:val="NoList"/>
    <w:uiPriority w:val="99"/>
    <w:semiHidden/>
    <w:unhideWhenUsed/>
    <w:rsid w:val="00895D81"/>
  </w:style>
  <w:style w:type="numbering" w:customStyle="1" w:styleId="NoList11021">
    <w:name w:val="No List11021"/>
    <w:next w:val="NoList"/>
    <w:uiPriority w:val="99"/>
    <w:semiHidden/>
    <w:rsid w:val="00895D81"/>
  </w:style>
  <w:style w:type="numbering" w:customStyle="1" w:styleId="NoList2621">
    <w:name w:val="No List2621"/>
    <w:next w:val="NoList"/>
    <w:semiHidden/>
    <w:rsid w:val="00895D81"/>
  </w:style>
  <w:style w:type="numbering" w:customStyle="1" w:styleId="NoList3321">
    <w:name w:val="No List3321"/>
    <w:next w:val="NoList"/>
    <w:semiHidden/>
    <w:unhideWhenUsed/>
    <w:rsid w:val="00895D81"/>
  </w:style>
  <w:style w:type="numbering" w:customStyle="1" w:styleId="12212">
    <w:name w:val="목록 없음1221"/>
    <w:next w:val="NoList"/>
    <w:semiHidden/>
    <w:unhideWhenUsed/>
    <w:rsid w:val="00895D81"/>
  </w:style>
  <w:style w:type="numbering" w:customStyle="1" w:styleId="2221">
    <w:name w:val="목록 없음2221"/>
    <w:next w:val="NoList"/>
    <w:semiHidden/>
    <w:rsid w:val="00895D81"/>
  </w:style>
  <w:style w:type="numbering" w:customStyle="1" w:styleId="NoList4321">
    <w:name w:val="No List4321"/>
    <w:next w:val="NoList"/>
    <w:semiHidden/>
    <w:unhideWhenUsed/>
    <w:rsid w:val="00895D81"/>
  </w:style>
  <w:style w:type="numbering" w:customStyle="1" w:styleId="NoList5321">
    <w:name w:val="No List5321"/>
    <w:next w:val="NoList"/>
    <w:semiHidden/>
    <w:rsid w:val="00895D81"/>
  </w:style>
  <w:style w:type="numbering" w:customStyle="1" w:styleId="NoList6221">
    <w:name w:val="No List6221"/>
    <w:next w:val="NoList"/>
    <w:semiHidden/>
    <w:rsid w:val="00895D81"/>
  </w:style>
  <w:style w:type="numbering" w:customStyle="1" w:styleId="NoList7221">
    <w:name w:val="No List7221"/>
    <w:next w:val="NoList"/>
    <w:semiHidden/>
    <w:rsid w:val="00895D81"/>
  </w:style>
  <w:style w:type="numbering" w:customStyle="1" w:styleId="NoList11321">
    <w:name w:val="No List11321"/>
    <w:next w:val="NoList"/>
    <w:semiHidden/>
    <w:rsid w:val="00895D81"/>
  </w:style>
  <w:style w:type="numbering" w:customStyle="1" w:styleId="NoList21221">
    <w:name w:val="No List21221"/>
    <w:next w:val="NoList"/>
    <w:semiHidden/>
    <w:rsid w:val="00895D81"/>
  </w:style>
  <w:style w:type="numbering" w:customStyle="1" w:styleId="NoList8221">
    <w:name w:val="No List8221"/>
    <w:next w:val="NoList"/>
    <w:semiHidden/>
    <w:rsid w:val="00895D81"/>
  </w:style>
  <w:style w:type="numbering" w:customStyle="1" w:styleId="NoList12221">
    <w:name w:val="No List12221"/>
    <w:next w:val="NoList"/>
    <w:semiHidden/>
    <w:rsid w:val="00895D81"/>
  </w:style>
  <w:style w:type="numbering" w:customStyle="1" w:styleId="NoList22221">
    <w:name w:val="No List22221"/>
    <w:next w:val="NoList"/>
    <w:semiHidden/>
    <w:rsid w:val="00895D81"/>
  </w:style>
  <w:style w:type="numbering" w:customStyle="1" w:styleId="NoList9221">
    <w:name w:val="No List9221"/>
    <w:next w:val="NoList"/>
    <w:semiHidden/>
    <w:rsid w:val="00895D81"/>
  </w:style>
  <w:style w:type="numbering" w:customStyle="1" w:styleId="NoList13221">
    <w:name w:val="No List13221"/>
    <w:next w:val="NoList"/>
    <w:semiHidden/>
    <w:rsid w:val="00895D81"/>
  </w:style>
  <w:style w:type="numbering" w:customStyle="1" w:styleId="NoList23221">
    <w:name w:val="No List23221"/>
    <w:next w:val="NoList"/>
    <w:semiHidden/>
    <w:rsid w:val="00895D81"/>
  </w:style>
  <w:style w:type="numbering" w:customStyle="1" w:styleId="NoList10221">
    <w:name w:val="No List10221"/>
    <w:next w:val="NoList"/>
    <w:semiHidden/>
    <w:rsid w:val="00895D81"/>
  </w:style>
  <w:style w:type="numbering" w:customStyle="1" w:styleId="NoList14221">
    <w:name w:val="No List14221"/>
    <w:next w:val="NoList"/>
    <w:semiHidden/>
    <w:rsid w:val="00895D81"/>
  </w:style>
  <w:style w:type="numbering" w:customStyle="1" w:styleId="NoList24221">
    <w:name w:val="No List24221"/>
    <w:next w:val="NoList"/>
    <w:semiHidden/>
    <w:rsid w:val="00895D81"/>
  </w:style>
  <w:style w:type="numbering" w:customStyle="1" w:styleId="NoList31221">
    <w:name w:val="No List31221"/>
    <w:next w:val="NoList"/>
    <w:semiHidden/>
    <w:rsid w:val="00895D81"/>
  </w:style>
  <w:style w:type="numbering" w:customStyle="1" w:styleId="NoList41221">
    <w:name w:val="No List41221"/>
    <w:next w:val="NoList"/>
    <w:semiHidden/>
    <w:rsid w:val="00895D81"/>
  </w:style>
  <w:style w:type="numbering" w:customStyle="1" w:styleId="NoList51221">
    <w:name w:val="No List51221"/>
    <w:next w:val="NoList"/>
    <w:semiHidden/>
    <w:rsid w:val="00895D81"/>
  </w:style>
  <w:style w:type="numbering" w:customStyle="1" w:styleId="NoList15221">
    <w:name w:val="No List15221"/>
    <w:next w:val="NoList"/>
    <w:semiHidden/>
    <w:rsid w:val="00895D81"/>
  </w:style>
  <w:style w:type="numbering" w:customStyle="1" w:styleId="NoList16221">
    <w:name w:val="No List16221"/>
    <w:next w:val="NoList"/>
    <w:semiHidden/>
    <w:rsid w:val="00895D81"/>
  </w:style>
  <w:style w:type="numbering" w:customStyle="1" w:styleId="NoList111221">
    <w:name w:val="No List111221"/>
    <w:next w:val="NoList"/>
    <w:semiHidden/>
    <w:rsid w:val="00895D81"/>
  </w:style>
  <w:style w:type="numbering" w:customStyle="1" w:styleId="2213">
    <w:name w:val="无列表221"/>
    <w:next w:val="NoList"/>
    <w:uiPriority w:val="99"/>
    <w:semiHidden/>
    <w:unhideWhenUsed/>
    <w:rsid w:val="00895D81"/>
  </w:style>
  <w:style w:type="numbering" w:customStyle="1" w:styleId="3211">
    <w:name w:val="无列表321"/>
    <w:next w:val="NoList"/>
    <w:uiPriority w:val="99"/>
    <w:semiHidden/>
    <w:unhideWhenUsed/>
    <w:rsid w:val="00895D81"/>
  </w:style>
  <w:style w:type="numbering" w:customStyle="1" w:styleId="NoList2021">
    <w:name w:val="No List2021"/>
    <w:next w:val="NoList"/>
    <w:semiHidden/>
    <w:rsid w:val="00895D81"/>
  </w:style>
  <w:style w:type="numbering" w:customStyle="1" w:styleId="NoList2721">
    <w:name w:val="No List2721"/>
    <w:next w:val="NoList"/>
    <w:uiPriority w:val="99"/>
    <w:semiHidden/>
    <w:unhideWhenUsed/>
    <w:rsid w:val="00895D81"/>
  </w:style>
  <w:style w:type="numbering" w:customStyle="1" w:styleId="NoList2821">
    <w:name w:val="No List2821"/>
    <w:next w:val="NoList"/>
    <w:uiPriority w:val="99"/>
    <w:semiHidden/>
    <w:unhideWhenUsed/>
    <w:rsid w:val="00895D81"/>
  </w:style>
  <w:style w:type="numbering" w:customStyle="1" w:styleId="NoList2911">
    <w:name w:val="No List2911"/>
    <w:next w:val="NoList"/>
    <w:uiPriority w:val="99"/>
    <w:semiHidden/>
    <w:unhideWhenUsed/>
    <w:rsid w:val="00895D81"/>
  </w:style>
  <w:style w:type="numbering" w:customStyle="1" w:styleId="NoList11411">
    <w:name w:val="No List11411"/>
    <w:next w:val="NoList"/>
    <w:semiHidden/>
    <w:rsid w:val="00895D81"/>
  </w:style>
  <w:style w:type="numbering" w:customStyle="1" w:styleId="NoList21011">
    <w:name w:val="No List21011"/>
    <w:next w:val="NoList"/>
    <w:semiHidden/>
    <w:rsid w:val="00895D81"/>
  </w:style>
  <w:style w:type="numbering" w:customStyle="1" w:styleId="NoList3411">
    <w:name w:val="No List3411"/>
    <w:next w:val="NoList"/>
    <w:semiHidden/>
    <w:unhideWhenUsed/>
    <w:rsid w:val="00895D81"/>
  </w:style>
  <w:style w:type="numbering" w:customStyle="1" w:styleId="13112">
    <w:name w:val="목록 없음1311"/>
    <w:next w:val="NoList"/>
    <w:semiHidden/>
    <w:unhideWhenUsed/>
    <w:rsid w:val="00895D81"/>
  </w:style>
  <w:style w:type="numbering" w:customStyle="1" w:styleId="2311">
    <w:name w:val="목록 없음2311"/>
    <w:next w:val="NoList"/>
    <w:semiHidden/>
    <w:rsid w:val="00895D81"/>
  </w:style>
  <w:style w:type="numbering" w:customStyle="1" w:styleId="NoList4411">
    <w:name w:val="No List4411"/>
    <w:next w:val="NoList"/>
    <w:semiHidden/>
    <w:unhideWhenUsed/>
    <w:rsid w:val="00895D81"/>
  </w:style>
  <w:style w:type="numbering" w:customStyle="1" w:styleId="NoList5411">
    <w:name w:val="No List5411"/>
    <w:next w:val="NoList"/>
    <w:semiHidden/>
    <w:rsid w:val="00895D81"/>
  </w:style>
  <w:style w:type="numbering" w:customStyle="1" w:styleId="NoList6311">
    <w:name w:val="No List6311"/>
    <w:next w:val="NoList"/>
    <w:semiHidden/>
    <w:rsid w:val="00895D81"/>
  </w:style>
  <w:style w:type="numbering" w:customStyle="1" w:styleId="NoList7311">
    <w:name w:val="No List7311"/>
    <w:next w:val="NoList"/>
    <w:semiHidden/>
    <w:rsid w:val="00895D81"/>
  </w:style>
  <w:style w:type="numbering" w:customStyle="1" w:styleId="NoList11511">
    <w:name w:val="No List11511"/>
    <w:next w:val="NoList"/>
    <w:semiHidden/>
    <w:rsid w:val="00895D81"/>
  </w:style>
  <w:style w:type="numbering" w:customStyle="1" w:styleId="NoList21311">
    <w:name w:val="No List21311"/>
    <w:next w:val="NoList"/>
    <w:semiHidden/>
    <w:rsid w:val="00895D81"/>
  </w:style>
  <w:style w:type="numbering" w:customStyle="1" w:styleId="NoList8311">
    <w:name w:val="No List8311"/>
    <w:next w:val="NoList"/>
    <w:semiHidden/>
    <w:rsid w:val="00895D81"/>
  </w:style>
  <w:style w:type="numbering" w:customStyle="1" w:styleId="NoList12311">
    <w:name w:val="No List12311"/>
    <w:next w:val="NoList"/>
    <w:semiHidden/>
    <w:rsid w:val="00895D81"/>
  </w:style>
  <w:style w:type="numbering" w:customStyle="1" w:styleId="NoList22311">
    <w:name w:val="No List22311"/>
    <w:next w:val="NoList"/>
    <w:semiHidden/>
    <w:rsid w:val="00895D81"/>
  </w:style>
  <w:style w:type="numbering" w:customStyle="1" w:styleId="NoList9311">
    <w:name w:val="No List9311"/>
    <w:next w:val="NoList"/>
    <w:semiHidden/>
    <w:rsid w:val="00895D81"/>
  </w:style>
  <w:style w:type="numbering" w:customStyle="1" w:styleId="NoList13311">
    <w:name w:val="No List13311"/>
    <w:next w:val="NoList"/>
    <w:semiHidden/>
    <w:rsid w:val="00895D81"/>
  </w:style>
  <w:style w:type="numbering" w:customStyle="1" w:styleId="NoList23311">
    <w:name w:val="No List23311"/>
    <w:next w:val="NoList"/>
    <w:semiHidden/>
    <w:rsid w:val="00895D81"/>
  </w:style>
  <w:style w:type="numbering" w:customStyle="1" w:styleId="NoList10311">
    <w:name w:val="No List10311"/>
    <w:next w:val="NoList"/>
    <w:semiHidden/>
    <w:rsid w:val="00895D81"/>
  </w:style>
  <w:style w:type="numbering" w:customStyle="1" w:styleId="NoList14311">
    <w:name w:val="No List14311"/>
    <w:next w:val="NoList"/>
    <w:semiHidden/>
    <w:rsid w:val="00895D81"/>
  </w:style>
  <w:style w:type="numbering" w:customStyle="1" w:styleId="NoList24311">
    <w:name w:val="No List24311"/>
    <w:next w:val="NoList"/>
    <w:semiHidden/>
    <w:rsid w:val="00895D81"/>
  </w:style>
  <w:style w:type="numbering" w:customStyle="1" w:styleId="NoList31311">
    <w:name w:val="No List31311"/>
    <w:next w:val="NoList"/>
    <w:semiHidden/>
    <w:rsid w:val="00895D81"/>
  </w:style>
  <w:style w:type="numbering" w:customStyle="1" w:styleId="NoList41311">
    <w:name w:val="No List41311"/>
    <w:next w:val="NoList"/>
    <w:semiHidden/>
    <w:rsid w:val="00895D81"/>
  </w:style>
  <w:style w:type="numbering" w:customStyle="1" w:styleId="NoList51311">
    <w:name w:val="No List51311"/>
    <w:next w:val="NoList"/>
    <w:semiHidden/>
    <w:rsid w:val="00895D81"/>
  </w:style>
  <w:style w:type="numbering" w:customStyle="1" w:styleId="NoList15311">
    <w:name w:val="No List15311"/>
    <w:next w:val="NoList"/>
    <w:semiHidden/>
    <w:rsid w:val="00895D81"/>
  </w:style>
  <w:style w:type="numbering" w:customStyle="1" w:styleId="NoList16311">
    <w:name w:val="No List16311"/>
    <w:next w:val="NoList"/>
    <w:semiHidden/>
    <w:rsid w:val="00895D81"/>
  </w:style>
  <w:style w:type="numbering" w:customStyle="1" w:styleId="NoList111311">
    <w:name w:val="No List111311"/>
    <w:next w:val="NoList"/>
    <w:semiHidden/>
    <w:rsid w:val="00895D81"/>
  </w:style>
  <w:style w:type="numbering" w:customStyle="1" w:styleId="NoList17111">
    <w:name w:val="No List17111"/>
    <w:next w:val="NoList"/>
    <w:uiPriority w:val="99"/>
    <w:semiHidden/>
    <w:unhideWhenUsed/>
    <w:rsid w:val="00895D81"/>
  </w:style>
  <w:style w:type="numbering" w:customStyle="1" w:styleId="NoList18111">
    <w:name w:val="No List18111"/>
    <w:next w:val="NoList"/>
    <w:uiPriority w:val="99"/>
    <w:semiHidden/>
    <w:rsid w:val="00895D81"/>
  </w:style>
  <w:style w:type="numbering" w:customStyle="1" w:styleId="NoList25111">
    <w:name w:val="No List25111"/>
    <w:next w:val="NoList"/>
    <w:semiHidden/>
    <w:rsid w:val="00895D81"/>
  </w:style>
  <w:style w:type="numbering" w:customStyle="1" w:styleId="NoList32111">
    <w:name w:val="No List32111"/>
    <w:next w:val="NoList"/>
    <w:semiHidden/>
    <w:unhideWhenUsed/>
    <w:rsid w:val="00895D81"/>
  </w:style>
  <w:style w:type="numbering" w:customStyle="1" w:styleId="111112">
    <w:name w:val="목록 없음11111"/>
    <w:next w:val="NoList"/>
    <w:semiHidden/>
    <w:unhideWhenUsed/>
    <w:rsid w:val="00895D81"/>
  </w:style>
  <w:style w:type="numbering" w:customStyle="1" w:styleId="21111">
    <w:name w:val="목록 없음21111"/>
    <w:next w:val="NoList"/>
    <w:semiHidden/>
    <w:rsid w:val="00895D81"/>
  </w:style>
  <w:style w:type="numbering" w:customStyle="1" w:styleId="NoList42111">
    <w:name w:val="No List42111"/>
    <w:next w:val="NoList"/>
    <w:semiHidden/>
    <w:unhideWhenUsed/>
    <w:rsid w:val="00895D81"/>
  </w:style>
  <w:style w:type="numbering" w:customStyle="1" w:styleId="NoList52111">
    <w:name w:val="No List52111"/>
    <w:next w:val="NoList"/>
    <w:semiHidden/>
    <w:rsid w:val="00895D81"/>
  </w:style>
  <w:style w:type="numbering" w:customStyle="1" w:styleId="NoList61111">
    <w:name w:val="No List61111"/>
    <w:next w:val="NoList"/>
    <w:semiHidden/>
    <w:rsid w:val="00895D81"/>
  </w:style>
  <w:style w:type="numbering" w:customStyle="1" w:styleId="NoList71111">
    <w:name w:val="No List71111"/>
    <w:next w:val="NoList"/>
    <w:semiHidden/>
    <w:rsid w:val="00895D81"/>
  </w:style>
  <w:style w:type="numbering" w:customStyle="1" w:styleId="NoList112111">
    <w:name w:val="No List112111"/>
    <w:next w:val="NoList"/>
    <w:semiHidden/>
    <w:rsid w:val="00895D81"/>
  </w:style>
  <w:style w:type="numbering" w:customStyle="1" w:styleId="NoList211111">
    <w:name w:val="No List211111"/>
    <w:next w:val="NoList"/>
    <w:semiHidden/>
    <w:rsid w:val="00895D81"/>
  </w:style>
  <w:style w:type="numbering" w:customStyle="1" w:styleId="NoList81111">
    <w:name w:val="No List81111"/>
    <w:next w:val="NoList"/>
    <w:semiHidden/>
    <w:rsid w:val="00895D81"/>
  </w:style>
  <w:style w:type="numbering" w:customStyle="1" w:styleId="NoList121111">
    <w:name w:val="No List121111"/>
    <w:next w:val="NoList"/>
    <w:semiHidden/>
    <w:rsid w:val="00895D81"/>
  </w:style>
  <w:style w:type="numbering" w:customStyle="1" w:styleId="NoList221111">
    <w:name w:val="No List221111"/>
    <w:next w:val="NoList"/>
    <w:semiHidden/>
    <w:rsid w:val="00895D81"/>
  </w:style>
  <w:style w:type="numbering" w:customStyle="1" w:styleId="NoList91111">
    <w:name w:val="No List91111"/>
    <w:next w:val="NoList"/>
    <w:semiHidden/>
    <w:rsid w:val="00895D81"/>
  </w:style>
  <w:style w:type="numbering" w:customStyle="1" w:styleId="NoList131111">
    <w:name w:val="No List131111"/>
    <w:next w:val="NoList"/>
    <w:semiHidden/>
    <w:rsid w:val="00895D81"/>
  </w:style>
  <w:style w:type="numbering" w:customStyle="1" w:styleId="NoList231111">
    <w:name w:val="No List231111"/>
    <w:next w:val="NoList"/>
    <w:semiHidden/>
    <w:rsid w:val="00895D81"/>
  </w:style>
  <w:style w:type="numbering" w:customStyle="1" w:styleId="NoList101111">
    <w:name w:val="No List101111"/>
    <w:next w:val="NoList"/>
    <w:semiHidden/>
    <w:rsid w:val="00895D81"/>
  </w:style>
  <w:style w:type="numbering" w:customStyle="1" w:styleId="NoList141111">
    <w:name w:val="No List141111"/>
    <w:next w:val="NoList"/>
    <w:semiHidden/>
    <w:rsid w:val="00895D81"/>
  </w:style>
  <w:style w:type="numbering" w:customStyle="1" w:styleId="NoList241111">
    <w:name w:val="No List241111"/>
    <w:next w:val="NoList"/>
    <w:semiHidden/>
    <w:rsid w:val="00895D81"/>
  </w:style>
  <w:style w:type="numbering" w:customStyle="1" w:styleId="NoList311111">
    <w:name w:val="No List311111"/>
    <w:next w:val="NoList"/>
    <w:semiHidden/>
    <w:rsid w:val="00895D81"/>
  </w:style>
  <w:style w:type="numbering" w:customStyle="1" w:styleId="NoList411111">
    <w:name w:val="No List411111"/>
    <w:next w:val="NoList"/>
    <w:semiHidden/>
    <w:rsid w:val="00895D81"/>
  </w:style>
  <w:style w:type="numbering" w:customStyle="1" w:styleId="NoList511111">
    <w:name w:val="No List511111"/>
    <w:next w:val="NoList"/>
    <w:semiHidden/>
    <w:rsid w:val="00895D81"/>
  </w:style>
  <w:style w:type="numbering" w:customStyle="1" w:styleId="NoList151111">
    <w:name w:val="No List151111"/>
    <w:next w:val="NoList"/>
    <w:semiHidden/>
    <w:rsid w:val="00895D81"/>
  </w:style>
  <w:style w:type="numbering" w:customStyle="1" w:styleId="NoList161111">
    <w:name w:val="No List161111"/>
    <w:next w:val="NoList"/>
    <w:semiHidden/>
    <w:rsid w:val="00895D81"/>
  </w:style>
  <w:style w:type="numbering" w:customStyle="1" w:styleId="NoList1111111">
    <w:name w:val="No List1111111"/>
    <w:next w:val="NoList"/>
    <w:semiHidden/>
    <w:rsid w:val="00895D81"/>
  </w:style>
  <w:style w:type="numbering" w:customStyle="1" w:styleId="NoList19111">
    <w:name w:val="No List19111"/>
    <w:next w:val="NoList"/>
    <w:uiPriority w:val="99"/>
    <w:semiHidden/>
    <w:unhideWhenUsed/>
    <w:rsid w:val="00895D81"/>
  </w:style>
  <w:style w:type="numbering" w:customStyle="1" w:styleId="NoList110111">
    <w:name w:val="No List110111"/>
    <w:next w:val="NoList"/>
    <w:uiPriority w:val="99"/>
    <w:semiHidden/>
    <w:rsid w:val="00895D81"/>
  </w:style>
  <w:style w:type="numbering" w:customStyle="1" w:styleId="NoList26111">
    <w:name w:val="No List26111"/>
    <w:next w:val="NoList"/>
    <w:semiHidden/>
    <w:rsid w:val="00895D81"/>
  </w:style>
  <w:style w:type="numbering" w:customStyle="1" w:styleId="NoList33111">
    <w:name w:val="No List33111"/>
    <w:next w:val="NoList"/>
    <w:semiHidden/>
    <w:unhideWhenUsed/>
    <w:rsid w:val="00895D81"/>
  </w:style>
  <w:style w:type="numbering" w:customStyle="1" w:styleId="121110">
    <w:name w:val="목록 없음12111"/>
    <w:next w:val="NoList"/>
    <w:semiHidden/>
    <w:unhideWhenUsed/>
    <w:rsid w:val="00895D81"/>
  </w:style>
  <w:style w:type="numbering" w:customStyle="1" w:styleId="22111">
    <w:name w:val="목록 없음22111"/>
    <w:next w:val="NoList"/>
    <w:semiHidden/>
    <w:rsid w:val="00895D81"/>
  </w:style>
  <w:style w:type="numbering" w:customStyle="1" w:styleId="NoList43111">
    <w:name w:val="No List43111"/>
    <w:next w:val="NoList"/>
    <w:semiHidden/>
    <w:unhideWhenUsed/>
    <w:rsid w:val="00895D81"/>
  </w:style>
  <w:style w:type="numbering" w:customStyle="1" w:styleId="NoList53111">
    <w:name w:val="No List53111"/>
    <w:next w:val="NoList"/>
    <w:semiHidden/>
    <w:rsid w:val="00895D81"/>
  </w:style>
  <w:style w:type="numbering" w:customStyle="1" w:styleId="NoList62111">
    <w:name w:val="No List62111"/>
    <w:next w:val="NoList"/>
    <w:semiHidden/>
    <w:rsid w:val="00895D81"/>
  </w:style>
  <w:style w:type="numbering" w:customStyle="1" w:styleId="NoList72111">
    <w:name w:val="No List72111"/>
    <w:next w:val="NoList"/>
    <w:semiHidden/>
    <w:rsid w:val="00895D81"/>
  </w:style>
  <w:style w:type="numbering" w:customStyle="1" w:styleId="NoList113111">
    <w:name w:val="No List113111"/>
    <w:next w:val="NoList"/>
    <w:semiHidden/>
    <w:rsid w:val="00895D81"/>
  </w:style>
  <w:style w:type="numbering" w:customStyle="1" w:styleId="NoList212111">
    <w:name w:val="No List212111"/>
    <w:next w:val="NoList"/>
    <w:semiHidden/>
    <w:rsid w:val="00895D81"/>
  </w:style>
  <w:style w:type="numbering" w:customStyle="1" w:styleId="NoList82111">
    <w:name w:val="No List82111"/>
    <w:next w:val="NoList"/>
    <w:semiHidden/>
    <w:rsid w:val="00895D81"/>
  </w:style>
  <w:style w:type="numbering" w:customStyle="1" w:styleId="NoList122111">
    <w:name w:val="No List122111"/>
    <w:next w:val="NoList"/>
    <w:semiHidden/>
    <w:rsid w:val="00895D81"/>
  </w:style>
  <w:style w:type="numbering" w:customStyle="1" w:styleId="NoList222111">
    <w:name w:val="No List222111"/>
    <w:next w:val="NoList"/>
    <w:semiHidden/>
    <w:rsid w:val="00895D81"/>
  </w:style>
  <w:style w:type="numbering" w:customStyle="1" w:styleId="NoList92111">
    <w:name w:val="No List92111"/>
    <w:next w:val="NoList"/>
    <w:semiHidden/>
    <w:rsid w:val="00895D81"/>
  </w:style>
  <w:style w:type="numbering" w:customStyle="1" w:styleId="NoList132111">
    <w:name w:val="No List132111"/>
    <w:next w:val="NoList"/>
    <w:semiHidden/>
    <w:rsid w:val="00895D81"/>
  </w:style>
  <w:style w:type="numbering" w:customStyle="1" w:styleId="NoList232111">
    <w:name w:val="No List232111"/>
    <w:next w:val="NoList"/>
    <w:semiHidden/>
    <w:rsid w:val="00895D81"/>
  </w:style>
  <w:style w:type="numbering" w:customStyle="1" w:styleId="NoList102111">
    <w:name w:val="No List102111"/>
    <w:next w:val="NoList"/>
    <w:semiHidden/>
    <w:rsid w:val="00895D81"/>
  </w:style>
  <w:style w:type="numbering" w:customStyle="1" w:styleId="NoList142111">
    <w:name w:val="No List142111"/>
    <w:next w:val="NoList"/>
    <w:semiHidden/>
    <w:rsid w:val="00895D81"/>
  </w:style>
  <w:style w:type="numbering" w:customStyle="1" w:styleId="NoList242111">
    <w:name w:val="No List242111"/>
    <w:next w:val="NoList"/>
    <w:semiHidden/>
    <w:rsid w:val="00895D81"/>
  </w:style>
  <w:style w:type="numbering" w:customStyle="1" w:styleId="NoList312111">
    <w:name w:val="No List312111"/>
    <w:next w:val="NoList"/>
    <w:semiHidden/>
    <w:rsid w:val="00895D81"/>
  </w:style>
  <w:style w:type="numbering" w:customStyle="1" w:styleId="NoList412111">
    <w:name w:val="No List412111"/>
    <w:next w:val="NoList"/>
    <w:semiHidden/>
    <w:rsid w:val="00895D81"/>
  </w:style>
  <w:style w:type="numbering" w:customStyle="1" w:styleId="NoList512111">
    <w:name w:val="No List512111"/>
    <w:next w:val="NoList"/>
    <w:semiHidden/>
    <w:rsid w:val="00895D81"/>
  </w:style>
  <w:style w:type="numbering" w:customStyle="1" w:styleId="NoList152111">
    <w:name w:val="No List152111"/>
    <w:next w:val="NoList"/>
    <w:semiHidden/>
    <w:rsid w:val="00895D81"/>
  </w:style>
  <w:style w:type="numbering" w:customStyle="1" w:styleId="NoList162111">
    <w:name w:val="No List162111"/>
    <w:next w:val="NoList"/>
    <w:semiHidden/>
    <w:rsid w:val="00895D81"/>
  </w:style>
  <w:style w:type="numbering" w:customStyle="1" w:styleId="121111">
    <w:name w:val="无列表12111"/>
    <w:next w:val="NoList"/>
    <w:semiHidden/>
    <w:rsid w:val="00895D81"/>
  </w:style>
  <w:style w:type="numbering" w:customStyle="1" w:styleId="NoList1112111">
    <w:name w:val="No List1112111"/>
    <w:next w:val="NoList"/>
    <w:semiHidden/>
    <w:rsid w:val="00895D81"/>
  </w:style>
  <w:style w:type="numbering" w:customStyle="1" w:styleId="21110">
    <w:name w:val="无列表2111"/>
    <w:next w:val="NoList"/>
    <w:uiPriority w:val="99"/>
    <w:semiHidden/>
    <w:unhideWhenUsed/>
    <w:rsid w:val="00895D81"/>
  </w:style>
  <w:style w:type="numbering" w:customStyle="1" w:styleId="31111">
    <w:name w:val="无列表3111"/>
    <w:next w:val="NoList"/>
    <w:uiPriority w:val="99"/>
    <w:semiHidden/>
    <w:unhideWhenUsed/>
    <w:rsid w:val="00895D81"/>
  </w:style>
  <w:style w:type="numbering" w:customStyle="1" w:styleId="NoList20111">
    <w:name w:val="No List20111"/>
    <w:next w:val="NoList"/>
    <w:semiHidden/>
    <w:rsid w:val="00895D81"/>
  </w:style>
  <w:style w:type="numbering" w:customStyle="1" w:styleId="NoList27111">
    <w:name w:val="No List27111"/>
    <w:next w:val="NoList"/>
    <w:uiPriority w:val="99"/>
    <w:semiHidden/>
    <w:unhideWhenUsed/>
    <w:rsid w:val="00895D81"/>
  </w:style>
  <w:style w:type="numbering" w:customStyle="1" w:styleId="NoList28111">
    <w:name w:val="No List28111"/>
    <w:next w:val="NoList"/>
    <w:uiPriority w:val="99"/>
    <w:semiHidden/>
    <w:unhideWhenUsed/>
    <w:rsid w:val="00895D81"/>
  </w:style>
  <w:style w:type="table" w:customStyle="1" w:styleId="SGSTableBasic1111">
    <w:name w:val="SGS Table Basic 1111"/>
    <w:basedOn w:val="TableNormal"/>
    <w:next w:val="TableGrid"/>
    <w:rsid w:val="00895D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95D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895D81"/>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895D81"/>
  </w:style>
  <w:style w:type="table" w:customStyle="1" w:styleId="SGSTableBasic131">
    <w:name w:val="SGS Table Basic 131"/>
    <w:basedOn w:val="TableNormal"/>
    <w:next w:val="TableGrid"/>
    <w:rsid w:val="00895D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895D81"/>
  </w:style>
  <w:style w:type="table" w:customStyle="1" w:styleId="TableGrid151">
    <w:name w:val="Table Grid15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895D81"/>
  </w:style>
  <w:style w:type="numbering" w:customStyle="1" w:styleId="1911">
    <w:name w:val="リストなし191"/>
    <w:next w:val="NoList"/>
    <w:uiPriority w:val="99"/>
    <w:semiHidden/>
    <w:unhideWhenUsed/>
    <w:rsid w:val="00895D81"/>
  </w:style>
  <w:style w:type="numbering" w:customStyle="1" w:styleId="NoList391">
    <w:name w:val="No List391"/>
    <w:next w:val="NoList"/>
    <w:semiHidden/>
    <w:rsid w:val="00895D81"/>
  </w:style>
  <w:style w:type="numbering" w:customStyle="1" w:styleId="NoList481">
    <w:name w:val="No List481"/>
    <w:next w:val="NoList"/>
    <w:semiHidden/>
    <w:rsid w:val="00895D81"/>
  </w:style>
  <w:style w:type="table" w:customStyle="1" w:styleId="TableGrid551">
    <w:name w:val="Table Grid551"/>
    <w:basedOn w:val="TableNormal"/>
    <w:next w:val="TableGrid"/>
    <w:rsid w:val="00895D8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895D81"/>
    <w:rPr>
      <w:rFonts w:ascii="Times New Roman" w:eastAsia="MS Mincho" w:hAnsi="Times New Roman"/>
      <w:lang w:val="sv-SE" w:eastAsia="sv-SE"/>
    </w:rPr>
    <w:tblPr/>
  </w:style>
  <w:style w:type="table" w:customStyle="1" w:styleId="TableGrid1131">
    <w:name w:val="Table Grid1131"/>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895D81"/>
  </w:style>
  <w:style w:type="numbering" w:customStyle="1" w:styleId="NoList1281">
    <w:name w:val="No List1281"/>
    <w:next w:val="NoList"/>
    <w:semiHidden/>
    <w:rsid w:val="00895D81"/>
  </w:style>
  <w:style w:type="numbering" w:customStyle="1" w:styleId="1181">
    <w:name w:val="无列表1181"/>
    <w:next w:val="NoList"/>
    <w:semiHidden/>
    <w:rsid w:val="00895D81"/>
  </w:style>
  <w:style w:type="numbering" w:customStyle="1" w:styleId="NoList11151">
    <w:name w:val="No List11151"/>
    <w:next w:val="NoList"/>
    <w:semiHidden/>
    <w:rsid w:val="00895D81"/>
  </w:style>
  <w:style w:type="numbering" w:customStyle="1" w:styleId="Style131">
    <w:name w:val="Style131"/>
    <w:uiPriority w:val="99"/>
    <w:rsid w:val="00895D81"/>
    <w:pPr>
      <w:numPr>
        <w:numId w:val="13"/>
      </w:numPr>
    </w:pPr>
  </w:style>
  <w:style w:type="numbering" w:customStyle="1" w:styleId="SGS31">
    <w:name w:val="SGS31"/>
    <w:uiPriority w:val="99"/>
    <w:rsid w:val="00895D81"/>
  </w:style>
  <w:style w:type="table" w:customStyle="1" w:styleId="2113">
    <w:name w:val="表 (クラシック) 211"/>
    <w:basedOn w:val="TableNormal"/>
    <w:next w:val="TableClassic2"/>
    <w:rsid w:val="00895D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895D8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895D81"/>
  </w:style>
  <w:style w:type="numbering" w:customStyle="1" w:styleId="NoList1831">
    <w:name w:val="No List1831"/>
    <w:next w:val="NoList"/>
    <w:semiHidden/>
    <w:rsid w:val="00895D81"/>
  </w:style>
  <w:style w:type="table" w:customStyle="1" w:styleId="Tabellengitternetz1211">
    <w:name w:val="Tabellengitternetz12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95D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895D81"/>
  </w:style>
  <w:style w:type="table" w:customStyle="1" w:styleId="31210">
    <w:name w:val="网格型3121"/>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895D81"/>
  </w:style>
  <w:style w:type="table" w:customStyle="1" w:styleId="TableGrid4211">
    <w:name w:val="Table Grid4211"/>
    <w:basedOn w:val="TableNormal"/>
    <w:next w:val="TableGrid"/>
    <w:rsid w:val="00895D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95D8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95D8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95D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895D81"/>
  </w:style>
  <w:style w:type="numbering" w:customStyle="1" w:styleId="Style1111">
    <w:name w:val="Style1111"/>
    <w:uiPriority w:val="99"/>
    <w:rsid w:val="00895D81"/>
  </w:style>
  <w:style w:type="numbering" w:customStyle="1" w:styleId="SGS111">
    <w:name w:val="SGS111"/>
    <w:uiPriority w:val="99"/>
    <w:rsid w:val="00895D81"/>
  </w:style>
  <w:style w:type="table" w:customStyle="1" w:styleId="TableClassic2121">
    <w:name w:val="Table Classic 2121"/>
    <w:basedOn w:val="TableNormal"/>
    <w:next w:val="TableClassic2"/>
    <w:rsid w:val="00895D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895D8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895D8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895D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895D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895D81"/>
  </w:style>
  <w:style w:type="numbering" w:customStyle="1" w:styleId="12510">
    <w:name w:val="リストなし1251"/>
    <w:next w:val="NoList"/>
    <w:uiPriority w:val="99"/>
    <w:semiHidden/>
    <w:unhideWhenUsed/>
    <w:rsid w:val="00895D81"/>
  </w:style>
  <w:style w:type="table" w:customStyle="1" w:styleId="TableGrid5211">
    <w:name w:val="Table Grid5211"/>
    <w:basedOn w:val="TableNormal"/>
    <w:next w:val="TableGrid"/>
    <w:rsid w:val="00895D8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895D8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95D8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95D8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95D8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895D81"/>
  </w:style>
  <w:style w:type="numbering" w:customStyle="1" w:styleId="Style1211">
    <w:name w:val="Style1211"/>
    <w:uiPriority w:val="99"/>
    <w:rsid w:val="00895D81"/>
    <w:pPr>
      <w:numPr>
        <w:numId w:val="14"/>
      </w:numPr>
    </w:pPr>
  </w:style>
  <w:style w:type="numbering" w:customStyle="1" w:styleId="SGS211">
    <w:name w:val="SGS211"/>
    <w:uiPriority w:val="99"/>
    <w:rsid w:val="00895D81"/>
    <w:pPr>
      <w:numPr>
        <w:numId w:val="15"/>
      </w:numPr>
    </w:pPr>
  </w:style>
  <w:style w:type="table" w:customStyle="1" w:styleId="TableClassic2211">
    <w:name w:val="Table Classic 2211"/>
    <w:basedOn w:val="TableNormal"/>
    <w:next w:val="TableClassic2"/>
    <w:rsid w:val="00895D8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895D81"/>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TotalTime>
  <Pages>12</Pages>
  <Words>4335</Words>
  <Characters>24713</Characters>
  <Application>Microsoft Office Word</Application>
  <DocSecurity>0</DocSecurity>
  <Lines>205</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20</cp:revision>
  <cp:lastPrinted>1899-12-31T23:00:00Z</cp:lastPrinted>
  <dcterms:created xsi:type="dcterms:W3CDTF">2022-02-10T15:03:00Z</dcterms:created>
  <dcterms:modified xsi:type="dcterms:W3CDTF">2022-02-11T08:12:00Z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R5-220771</vt:lpwstr>
  </property>
  <property fmtid="{D5CDD505-2E9C-101B-9397-08002B2CF9AE}" pid="10" name="Spec#">
    <vt:lpwstr>38.508-1</vt:lpwstr>
  </property>
  <property fmtid="{D5CDD505-2E9C-101B-9397-08002B2CF9AE}" pid="11" name="Cr#">
    <vt:lpwstr>2242</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test frequencies for CA_n66(2A) BCS1 and BCS2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NR_CADC_NR_LTE_DC_R17-UEConTest</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Rel-17</vt:lpwstr>
  </property>
</Properties>
</file>